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80C03F8" w14:textId="26ECA701" w:rsidR="00080512" w:rsidRPr="00583848" w:rsidRDefault="00080512">
      <w:pPr>
        <w:pStyle w:val="ZA"/>
        <w:framePr w:wrap="notBeside"/>
        <w:rPr>
          <w:noProof w:val="0"/>
        </w:rPr>
      </w:pPr>
      <w:bookmarkStart w:id="0" w:name="page1"/>
      <w:r w:rsidRPr="00583848">
        <w:rPr>
          <w:noProof w:val="0"/>
          <w:sz w:val="64"/>
        </w:rPr>
        <w:t xml:space="preserve">3GPP TS </w:t>
      </w:r>
      <w:r w:rsidR="00185CA6" w:rsidRPr="00583848">
        <w:rPr>
          <w:noProof w:val="0"/>
          <w:sz w:val="64"/>
        </w:rPr>
        <w:t>33</w:t>
      </w:r>
      <w:r w:rsidRPr="00583848">
        <w:rPr>
          <w:noProof w:val="0"/>
          <w:sz w:val="64"/>
        </w:rPr>
        <w:t>.</w:t>
      </w:r>
      <w:r w:rsidR="00185CA6" w:rsidRPr="00583848">
        <w:rPr>
          <w:noProof w:val="0"/>
          <w:sz w:val="64"/>
        </w:rPr>
        <w:t>127</w:t>
      </w:r>
      <w:r w:rsidRPr="00583848">
        <w:rPr>
          <w:noProof w:val="0"/>
          <w:sz w:val="64"/>
        </w:rPr>
        <w:t xml:space="preserve"> </w:t>
      </w:r>
      <w:r w:rsidR="00EE2B9E">
        <w:rPr>
          <w:noProof w:val="0"/>
        </w:rPr>
        <w:t>V1</w:t>
      </w:r>
      <w:r w:rsidR="006A61AA">
        <w:rPr>
          <w:noProof w:val="0"/>
        </w:rPr>
        <w:t>6</w:t>
      </w:r>
      <w:r w:rsidR="000F07AE" w:rsidRPr="00583848">
        <w:rPr>
          <w:noProof w:val="0"/>
        </w:rPr>
        <w:t>.</w:t>
      </w:r>
      <w:r w:rsidR="006A61AA">
        <w:rPr>
          <w:noProof w:val="0"/>
        </w:rPr>
        <w:t>0</w:t>
      </w:r>
      <w:r w:rsidR="000F07AE" w:rsidRPr="00583848">
        <w:rPr>
          <w:noProof w:val="0"/>
        </w:rPr>
        <w:t>.0</w:t>
      </w:r>
      <w:r w:rsidR="00A74CB0" w:rsidRPr="00583848">
        <w:rPr>
          <w:noProof w:val="0"/>
        </w:rPr>
        <w:t xml:space="preserve"> </w:t>
      </w:r>
      <w:r w:rsidRPr="00583848">
        <w:rPr>
          <w:noProof w:val="0"/>
          <w:sz w:val="32"/>
        </w:rPr>
        <w:t>(</w:t>
      </w:r>
      <w:r w:rsidR="00185CA6" w:rsidRPr="00583848">
        <w:rPr>
          <w:noProof w:val="0"/>
          <w:sz w:val="32"/>
        </w:rPr>
        <w:t>201</w:t>
      </w:r>
      <w:r w:rsidR="009238D0">
        <w:rPr>
          <w:noProof w:val="0"/>
          <w:sz w:val="32"/>
        </w:rPr>
        <w:t>9</w:t>
      </w:r>
      <w:r w:rsidRPr="00583848">
        <w:rPr>
          <w:noProof w:val="0"/>
          <w:sz w:val="32"/>
        </w:rPr>
        <w:t>-</w:t>
      </w:r>
      <w:r w:rsidR="009238D0">
        <w:rPr>
          <w:noProof w:val="0"/>
          <w:sz w:val="32"/>
        </w:rPr>
        <w:t>0</w:t>
      </w:r>
      <w:r w:rsidR="00580015">
        <w:rPr>
          <w:noProof w:val="0"/>
          <w:sz w:val="32"/>
        </w:rPr>
        <w:t>6</w:t>
      </w:r>
      <w:r w:rsidRPr="00583848">
        <w:rPr>
          <w:noProof w:val="0"/>
          <w:sz w:val="32"/>
        </w:rPr>
        <w:t>)</w:t>
      </w:r>
    </w:p>
    <w:p w14:paraId="40010308" w14:textId="77777777" w:rsidR="00080512" w:rsidRPr="00583848" w:rsidRDefault="00080512">
      <w:pPr>
        <w:pStyle w:val="ZB"/>
        <w:framePr w:wrap="notBeside"/>
        <w:rPr>
          <w:noProof w:val="0"/>
        </w:rPr>
      </w:pPr>
      <w:r w:rsidRPr="00583848">
        <w:rPr>
          <w:noProof w:val="0"/>
        </w:rPr>
        <w:t>Technical Specification</w:t>
      </w:r>
    </w:p>
    <w:p w14:paraId="01DE1DC1" w14:textId="77777777" w:rsidR="00080512" w:rsidRPr="00583848" w:rsidRDefault="00080512">
      <w:pPr>
        <w:pStyle w:val="ZT"/>
        <w:framePr w:wrap="notBeside"/>
      </w:pPr>
      <w:r w:rsidRPr="00583848">
        <w:t>3rd Generation Partnership Project;</w:t>
      </w:r>
    </w:p>
    <w:p w14:paraId="41283268" w14:textId="77777777" w:rsidR="00080512" w:rsidRPr="00583848" w:rsidRDefault="00080512">
      <w:pPr>
        <w:pStyle w:val="ZT"/>
        <w:framePr w:wrap="notBeside"/>
      </w:pPr>
      <w:r w:rsidRPr="00583848">
        <w:t xml:space="preserve">Technical Specification Group </w:t>
      </w:r>
      <w:r w:rsidR="00710AE4" w:rsidRPr="00583848">
        <w:t>Services and System Aspects</w:t>
      </w:r>
      <w:r w:rsidRPr="00583848">
        <w:t>;</w:t>
      </w:r>
    </w:p>
    <w:p w14:paraId="3E228997" w14:textId="77777777" w:rsidR="00080512" w:rsidRPr="00583848" w:rsidRDefault="00710AE4">
      <w:pPr>
        <w:pStyle w:val="ZT"/>
        <w:framePr w:wrap="notBeside"/>
      </w:pPr>
      <w:r w:rsidRPr="00583848">
        <w:t>Security</w:t>
      </w:r>
      <w:r w:rsidR="00080512" w:rsidRPr="00583848">
        <w:t>;</w:t>
      </w:r>
    </w:p>
    <w:p w14:paraId="4E052D1D" w14:textId="51F24E0E" w:rsidR="00080512" w:rsidRPr="00583848" w:rsidRDefault="00710AE4">
      <w:pPr>
        <w:pStyle w:val="ZT"/>
        <w:framePr w:wrap="notBeside"/>
      </w:pPr>
      <w:r w:rsidRPr="00583848">
        <w:t>Lawful Inte</w:t>
      </w:r>
      <w:r w:rsidR="006F1888">
        <w:t>rception (LI) architecture and f</w:t>
      </w:r>
      <w:r w:rsidRPr="00583848">
        <w:t xml:space="preserve">unctions </w:t>
      </w:r>
    </w:p>
    <w:p w14:paraId="37A08169" w14:textId="27E942D9" w:rsidR="00080512" w:rsidRPr="00583848" w:rsidRDefault="00FC1192">
      <w:pPr>
        <w:pStyle w:val="ZT"/>
        <w:framePr w:wrap="notBeside"/>
        <w:rPr>
          <w:i/>
          <w:sz w:val="28"/>
        </w:rPr>
      </w:pPr>
      <w:r w:rsidRPr="00583848">
        <w:t>(</w:t>
      </w:r>
      <w:r w:rsidRPr="00583848">
        <w:rPr>
          <w:rStyle w:val="ZGSM"/>
        </w:rPr>
        <w:t xml:space="preserve">Release </w:t>
      </w:r>
      <w:r w:rsidR="00054A22" w:rsidRPr="00583848">
        <w:rPr>
          <w:rStyle w:val="ZGSM"/>
        </w:rPr>
        <w:t>1</w:t>
      </w:r>
      <w:r w:rsidR="006A61AA">
        <w:rPr>
          <w:rStyle w:val="ZGSM"/>
        </w:rPr>
        <w:t>6</w:t>
      </w:r>
      <w:r w:rsidRPr="00583848">
        <w:t>)</w:t>
      </w:r>
    </w:p>
    <w:p w14:paraId="239164C0" w14:textId="77777777" w:rsidR="00614FDF" w:rsidRPr="00583848" w:rsidRDefault="00FC1192" w:rsidP="00DC666B">
      <w:pPr>
        <w:pStyle w:val="ZU"/>
        <w:framePr w:h="2641" w:hRule="exact" w:wrap="notBeside"/>
        <w:tabs>
          <w:tab w:val="right" w:pos="10206"/>
        </w:tabs>
        <w:jc w:val="left"/>
        <w:rPr>
          <w:noProof w:val="0"/>
          <w:color w:val="0000FF"/>
        </w:rPr>
      </w:pPr>
      <w:r w:rsidRPr="00583848">
        <w:rPr>
          <w:noProof w:val="0"/>
          <w:color w:val="0000FF"/>
        </w:rPr>
        <w:tab/>
      </w:r>
      <w:r w:rsidRPr="00583848">
        <w:rPr>
          <w:noProof w:val="0"/>
          <w:color w:val="0000FF"/>
        </w:rPr>
        <w:tab/>
      </w:r>
      <w:r w:rsidRPr="00583848">
        <w:rPr>
          <w:noProof w:val="0"/>
          <w:color w:val="0000FF"/>
        </w:rPr>
        <w:tab/>
      </w:r>
    </w:p>
    <w:p w14:paraId="1BD2D7CB" w14:textId="77777777" w:rsidR="00917CCB" w:rsidRPr="00583848" w:rsidRDefault="00917CCB" w:rsidP="00DC666B">
      <w:pPr>
        <w:pStyle w:val="ZU"/>
        <w:framePr w:h="2641" w:hRule="exact" w:wrap="notBeside"/>
        <w:tabs>
          <w:tab w:val="right" w:pos="10206"/>
        </w:tabs>
        <w:jc w:val="left"/>
        <w:rPr>
          <w:noProof w:val="0"/>
        </w:rPr>
      </w:pPr>
      <w:r w:rsidRPr="00583848">
        <w:rPr>
          <w:i/>
          <w:noProof w:val="0"/>
        </w:rPr>
        <w:t xml:space="preserve">  </w:t>
      </w:r>
      <w:r w:rsidR="009D16F8" w:rsidRPr="00583848">
        <w:rPr>
          <w:i/>
          <w:lang w:eastAsia="en-GB"/>
        </w:rPr>
        <w:drawing>
          <wp:inline distT="0" distB="0" distL="0" distR="0" wp14:anchorId="1551CD78" wp14:editId="7E4420DF">
            <wp:extent cx="1210945" cy="838200"/>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Pr="00583848">
        <w:rPr>
          <w:noProof w:val="0"/>
          <w:color w:val="0000FF"/>
        </w:rPr>
        <w:tab/>
      </w:r>
      <w:r w:rsidR="009D16F8" w:rsidRPr="00583848">
        <w:rPr>
          <w:lang w:eastAsia="en-GB"/>
        </w:rPr>
        <w:drawing>
          <wp:inline distT="0" distB="0" distL="0" distR="0" wp14:anchorId="16AE18A1" wp14:editId="2FF397A7">
            <wp:extent cx="1625600" cy="94805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2AD4983" w14:textId="77777777" w:rsidR="00080512" w:rsidRPr="00583848" w:rsidRDefault="00080512" w:rsidP="00DC666B">
      <w:pPr>
        <w:pStyle w:val="ZU"/>
        <w:framePr w:h="2641" w:hRule="exact" w:wrap="notBeside"/>
        <w:tabs>
          <w:tab w:val="right" w:pos="10206"/>
        </w:tabs>
        <w:jc w:val="left"/>
        <w:rPr>
          <w:noProof w:val="0"/>
        </w:rPr>
      </w:pPr>
    </w:p>
    <w:p w14:paraId="4CE9D3FF" w14:textId="77777777" w:rsidR="00080512" w:rsidRPr="00583848" w:rsidRDefault="00080512" w:rsidP="00734A5B">
      <w:pPr>
        <w:framePr w:h="1377" w:hRule="exact" w:wrap="notBeside" w:vAnchor="page" w:hAnchor="margin" w:y="15305"/>
        <w:rPr>
          <w:sz w:val="16"/>
        </w:rPr>
      </w:pPr>
      <w:r w:rsidRPr="00583848">
        <w:rPr>
          <w:sz w:val="16"/>
        </w:rPr>
        <w:t>The present document has been developed within the 3</w:t>
      </w:r>
      <w:r w:rsidR="00F04712" w:rsidRPr="00583848">
        <w:rPr>
          <w:sz w:val="16"/>
        </w:rPr>
        <w:t>rd</w:t>
      </w:r>
      <w:r w:rsidRPr="00583848">
        <w:rPr>
          <w:sz w:val="16"/>
        </w:rPr>
        <w:t xml:space="preserve"> Generation Partnership Project (3GPP</w:t>
      </w:r>
      <w:r w:rsidRPr="00583848">
        <w:rPr>
          <w:sz w:val="16"/>
          <w:vertAlign w:val="superscript"/>
        </w:rPr>
        <w:t xml:space="preserve"> TM</w:t>
      </w:r>
      <w:r w:rsidRPr="00583848">
        <w:rPr>
          <w:sz w:val="16"/>
        </w:rPr>
        <w:t>) and may be further elaborated for the purposes of 3GPP..</w:t>
      </w:r>
      <w:r w:rsidRPr="00583848">
        <w:rPr>
          <w:sz w:val="16"/>
        </w:rPr>
        <w:br/>
        <w:t>The present document has not been subject to any approval process by the 3GPP</w:t>
      </w:r>
      <w:r w:rsidRPr="00583848">
        <w:rPr>
          <w:sz w:val="16"/>
          <w:vertAlign w:val="superscript"/>
        </w:rPr>
        <w:t xml:space="preserve"> </w:t>
      </w:r>
      <w:r w:rsidRPr="00583848">
        <w:rPr>
          <w:sz w:val="16"/>
        </w:rPr>
        <w:t>Organizational Partners and shall not be implemented.</w:t>
      </w:r>
      <w:r w:rsidRPr="00583848">
        <w:rPr>
          <w:sz w:val="16"/>
        </w:rPr>
        <w:br/>
        <w:t>This Specification is provided for future development work within 3GPP</w:t>
      </w:r>
      <w:r w:rsidRPr="00583848">
        <w:rPr>
          <w:sz w:val="16"/>
          <w:vertAlign w:val="superscript"/>
        </w:rPr>
        <w:t xml:space="preserve"> </w:t>
      </w:r>
      <w:r w:rsidRPr="00583848">
        <w:rPr>
          <w:sz w:val="16"/>
        </w:rPr>
        <w:t>only. The Organizational Partners accept no liability for any use of this Specification.</w:t>
      </w:r>
      <w:r w:rsidRPr="00583848">
        <w:rPr>
          <w:sz w:val="16"/>
        </w:rPr>
        <w:br/>
        <w:t xml:space="preserve">Specifications and </w:t>
      </w:r>
      <w:r w:rsidR="00F653B8" w:rsidRPr="00583848">
        <w:rPr>
          <w:sz w:val="16"/>
        </w:rPr>
        <w:t>Reports</w:t>
      </w:r>
      <w:r w:rsidRPr="00583848">
        <w:rPr>
          <w:sz w:val="16"/>
        </w:rPr>
        <w:t xml:space="preserve"> for implementation of the 3GPP</w:t>
      </w:r>
      <w:r w:rsidRPr="00583848">
        <w:rPr>
          <w:sz w:val="16"/>
          <w:vertAlign w:val="superscript"/>
        </w:rPr>
        <w:t xml:space="preserve"> TM</w:t>
      </w:r>
      <w:r w:rsidRPr="00583848">
        <w:rPr>
          <w:sz w:val="16"/>
        </w:rPr>
        <w:t xml:space="preserve"> system should be obtained via the 3GPP Organizational Partners' Publications Offices.</w:t>
      </w:r>
    </w:p>
    <w:p w14:paraId="4176BA53" w14:textId="77777777" w:rsidR="00080512" w:rsidRPr="00583848" w:rsidRDefault="00080512">
      <w:pPr>
        <w:pStyle w:val="ZV"/>
        <w:framePr w:wrap="notBeside"/>
        <w:rPr>
          <w:noProof w:val="0"/>
        </w:rPr>
      </w:pPr>
    </w:p>
    <w:p w14:paraId="02D6E716" w14:textId="77777777" w:rsidR="00080512" w:rsidRPr="00583848" w:rsidRDefault="00080512"/>
    <w:bookmarkEnd w:id="0"/>
    <w:p w14:paraId="096BDDCF" w14:textId="77777777" w:rsidR="00080512" w:rsidRPr="00583848" w:rsidRDefault="00080512">
      <w:pPr>
        <w:sectPr w:rsidR="00080512" w:rsidRPr="00583848">
          <w:footnotePr>
            <w:numRestart w:val="eachSect"/>
          </w:footnotePr>
          <w:pgSz w:w="11907" w:h="16840"/>
          <w:pgMar w:top="2268" w:right="851" w:bottom="10773" w:left="851" w:header="0" w:footer="0" w:gutter="0"/>
          <w:cols w:space="720"/>
        </w:sectPr>
      </w:pPr>
    </w:p>
    <w:p w14:paraId="0A290521" w14:textId="77777777" w:rsidR="00080512" w:rsidRPr="00583848" w:rsidRDefault="00614FDF" w:rsidP="00DC666B">
      <w:bookmarkStart w:id="1" w:name="page2"/>
      <w:r w:rsidRPr="00583848">
        <w:lastRenderedPageBreak/>
        <w:br/>
      </w:r>
    </w:p>
    <w:p w14:paraId="62B66C90" w14:textId="77777777" w:rsidR="00080512" w:rsidRPr="00583848" w:rsidRDefault="00080512">
      <w:pPr>
        <w:pStyle w:val="FP"/>
        <w:framePr w:wrap="notBeside" w:hAnchor="margin" w:y="1419"/>
        <w:pBdr>
          <w:bottom w:val="single" w:sz="6" w:space="1" w:color="auto"/>
        </w:pBdr>
        <w:spacing w:before="240"/>
        <w:ind w:left="2835" w:right="2835"/>
        <w:jc w:val="center"/>
      </w:pPr>
      <w:r w:rsidRPr="00583848">
        <w:t>Keywords</w:t>
      </w:r>
    </w:p>
    <w:p w14:paraId="0B6FB9FE" w14:textId="385787C1" w:rsidR="00080512" w:rsidRPr="00583848" w:rsidRDefault="00A41563">
      <w:pPr>
        <w:pStyle w:val="FP"/>
        <w:framePr w:wrap="notBeside" w:hAnchor="margin" w:y="1419"/>
        <w:ind w:left="2835" w:right="2835"/>
        <w:jc w:val="center"/>
        <w:rPr>
          <w:rFonts w:ascii="Arial" w:hAnsi="Arial"/>
          <w:sz w:val="18"/>
        </w:rPr>
      </w:pPr>
      <w:r>
        <w:rPr>
          <w:rFonts w:ascii="Arial" w:hAnsi="Arial"/>
          <w:sz w:val="18"/>
        </w:rPr>
        <w:t>5G, LTE, UMTS, Security, LI, A</w:t>
      </w:r>
      <w:r w:rsidR="00DC666B" w:rsidRPr="00583848">
        <w:rPr>
          <w:rFonts w:ascii="Arial" w:hAnsi="Arial"/>
          <w:sz w:val="18"/>
        </w:rPr>
        <w:t>rchitecture</w:t>
      </w:r>
    </w:p>
    <w:p w14:paraId="583F0483" w14:textId="77777777" w:rsidR="00080512" w:rsidRPr="00583848" w:rsidRDefault="00080512"/>
    <w:p w14:paraId="049CFB1F" w14:textId="77777777" w:rsidR="00080512" w:rsidRPr="00583848" w:rsidRDefault="00080512">
      <w:pPr>
        <w:pStyle w:val="FP"/>
        <w:framePr w:wrap="notBeside" w:hAnchor="margin" w:yAlign="center"/>
        <w:spacing w:after="240"/>
        <w:ind w:left="2835" w:right="2835"/>
        <w:jc w:val="center"/>
        <w:rPr>
          <w:rFonts w:ascii="Arial" w:hAnsi="Arial"/>
          <w:b/>
          <w:i/>
        </w:rPr>
      </w:pPr>
      <w:r w:rsidRPr="00583848">
        <w:rPr>
          <w:rFonts w:ascii="Arial" w:hAnsi="Arial"/>
          <w:b/>
          <w:i/>
        </w:rPr>
        <w:t>3GPP</w:t>
      </w:r>
    </w:p>
    <w:p w14:paraId="155A8C76" w14:textId="77777777" w:rsidR="00080512" w:rsidRPr="00583848" w:rsidRDefault="00080512">
      <w:pPr>
        <w:pStyle w:val="FP"/>
        <w:framePr w:wrap="notBeside" w:hAnchor="margin" w:yAlign="center"/>
        <w:pBdr>
          <w:bottom w:val="single" w:sz="6" w:space="1" w:color="auto"/>
        </w:pBdr>
        <w:ind w:left="2835" w:right="2835"/>
        <w:jc w:val="center"/>
      </w:pPr>
      <w:r w:rsidRPr="00583848">
        <w:t>Postal address</w:t>
      </w:r>
    </w:p>
    <w:p w14:paraId="4DCB472F" w14:textId="77777777" w:rsidR="00080512" w:rsidRPr="00583848" w:rsidRDefault="00080512">
      <w:pPr>
        <w:pStyle w:val="FP"/>
        <w:framePr w:wrap="notBeside" w:hAnchor="margin" w:yAlign="center"/>
        <w:ind w:left="2835" w:right="2835"/>
        <w:jc w:val="center"/>
        <w:rPr>
          <w:rFonts w:ascii="Arial" w:hAnsi="Arial"/>
          <w:sz w:val="18"/>
        </w:rPr>
      </w:pPr>
    </w:p>
    <w:p w14:paraId="0A76B862" w14:textId="77777777" w:rsidR="00080512" w:rsidRPr="00583848" w:rsidRDefault="00080512">
      <w:pPr>
        <w:pStyle w:val="FP"/>
        <w:framePr w:wrap="notBeside" w:hAnchor="margin" w:yAlign="center"/>
        <w:pBdr>
          <w:bottom w:val="single" w:sz="6" w:space="1" w:color="auto"/>
        </w:pBdr>
        <w:spacing w:before="240"/>
        <w:ind w:left="2835" w:right="2835"/>
        <w:jc w:val="center"/>
      </w:pPr>
      <w:r w:rsidRPr="00583848">
        <w:t>3GPP support office address</w:t>
      </w:r>
    </w:p>
    <w:p w14:paraId="078C4712" w14:textId="77777777" w:rsidR="00080512" w:rsidRPr="00583848" w:rsidRDefault="00080512">
      <w:pPr>
        <w:pStyle w:val="FP"/>
        <w:framePr w:wrap="notBeside" w:hAnchor="margin" w:yAlign="center"/>
        <w:ind w:left="2835" w:right="2835"/>
        <w:jc w:val="center"/>
        <w:rPr>
          <w:rFonts w:ascii="Arial" w:hAnsi="Arial"/>
          <w:sz w:val="18"/>
        </w:rPr>
      </w:pPr>
      <w:r w:rsidRPr="00583848">
        <w:rPr>
          <w:rFonts w:ascii="Arial" w:hAnsi="Arial"/>
          <w:sz w:val="18"/>
        </w:rPr>
        <w:t xml:space="preserve">650 Route des </w:t>
      </w:r>
      <w:proofErr w:type="spellStart"/>
      <w:r w:rsidRPr="00583848">
        <w:rPr>
          <w:rFonts w:ascii="Arial" w:hAnsi="Arial"/>
          <w:sz w:val="18"/>
        </w:rPr>
        <w:t>Lucioles</w:t>
      </w:r>
      <w:proofErr w:type="spellEnd"/>
      <w:r w:rsidRPr="00583848">
        <w:rPr>
          <w:rFonts w:ascii="Arial" w:hAnsi="Arial"/>
          <w:sz w:val="18"/>
        </w:rPr>
        <w:t xml:space="preserve"> - Sophia </w:t>
      </w:r>
      <w:proofErr w:type="spellStart"/>
      <w:r w:rsidRPr="00583848">
        <w:rPr>
          <w:rFonts w:ascii="Arial" w:hAnsi="Arial"/>
          <w:sz w:val="18"/>
        </w:rPr>
        <w:t>Antipolis</w:t>
      </w:r>
      <w:proofErr w:type="spellEnd"/>
    </w:p>
    <w:p w14:paraId="2B8F2B3F" w14:textId="77777777" w:rsidR="00080512" w:rsidRPr="00583848" w:rsidRDefault="00080512">
      <w:pPr>
        <w:pStyle w:val="FP"/>
        <w:framePr w:wrap="notBeside" w:hAnchor="margin" w:yAlign="center"/>
        <w:ind w:left="2835" w:right="2835"/>
        <w:jc w:val="center"/>
        <w:rPr>
          <w:rFonts w:ascii="Arial" w:hAnsi="Arial"/>
          <w:sz w:val="18"/>
        </w:rPr>
      </w:pPr>
      <w:proofErr w:type="spellStart"/>
      <w:r w:rsidRPr="00583848">
        <w:rPr>
          <w:rFonts w:ascii="Arial" w:hAnsi="Arial"/>
          <w:sz w:val="18"/>
        </w:rPr>
        <w:t>Valbonne</w:t>
      </w:r>
      <w:proofErr w:type="spellEnd"/>
      <w:r w:rsidRPr="00583848">
        <w:rPr>
          <w:rFonts w:ascii="Arial" w:hAnsi="Arial"/>
          <w:sz w:val="18"/>
        </w:rPr>
        <w:t xml:space="preserve"> - FRANCE</w:t>
      </w:r>
    </w:p>
    <w:p w14:paraId="2E7AE216" w14:textId="77777777" w:rsidR="00080512" w:rsidRPr="00583848" w:rsidRDefault="00080512">
      <w:pPr>
        <w:pStyle w:val="FP"/>
        <w:framePr w:wrap="notBeside" w:hAnchor="margin" w:yAlign="center"/>
        <w:spacing w:after="20"/>
        <w:ind w:left="2835" w:right="2835"/>
        <w:jc w:val="center"/>
        <w:rPr>
          <w:rFonts w:ascii="Arial" w:hAnsi="Arial"/>
          <w:sz w:val="18"/>
        </w:rPr>
      </w:pPr>
      <w:r w:rsidRPr="00583848">
        <w:rPr>
          <w:rFonts w:ascii="Arial" w:hAnsi="Arial"/>
          <w:sz w:val="18"/>
        </w:rPr>
        <w:t>Tel.: +33 4 92 94 42 00 Fax: +33 4 93 65 47 16</w:t>
      </w:r>
    </w:p>
    <w:p w14:paraId="3B40236F" w14:textId="77777777" w:rsidR="00080512" w:rsidRPr="00583848" w:rsidRDefault="00080512">
      <w:pPr>
        <w:pStyle w:val="FP"/>
        <w:framePr w:wrap="notBeside" w:hAnchor="margin" w:yAlign="center"/>
        <w:pBdr>
          <w:bottom w:val="single" w:sz="6" w:space="1" w:color="auto"/>
        </w:pBdr>
        <w:spacing w:before="240"/>
        <w:ind w:left="2835" w:right="2835"/>
        <w:jc w:val="center"/>
      </w:pPr>
      <w:r w:rsidRPr="00583848">
        <w:t>Internet</w:t>
      </w:r>
    </w:p>
    <w:p w14:paraId="269C3111" w14:textId="77777777" w:rsidR="00080512" w:rsidRPr="00583848" w:rsidRDefault="00080512">
      <w:pPr>
        <w:pStyle w:val="FP"/>
        <w:framePr w:wrap="notBeside" w:hAnchor="margin" w:yAlign="center"/>
        <w:ind w:left="2835" w:right="2835"/>
        <w:jc w:val="center"/>
        <w:rPr>
          <w:rFonts w:ascii="Arial" w:hAnsi="Arial"/>
          <w:sz w:val="18"/>
        </w:rPr>
      </w:pPr>
      <w:r w:rsidRPr="00583848">
        <w:rPr>
          <w:rFonts w:ascii="Arial" w:hAnsi="Arial"/>
          <w:sz w:val="18"/>
        </w:rPr>
        <w:t>http://www.3gpp.org</w:t>
      </w:r>
    </w:p>
    <w:p w14:paraId="5113278D" w14:textId="77777777" w:rsidR="00080512" w:rsidRPr="00583848" w:rsidRDefault="00080512"/>
    <w:p w14:paraId="66E125E9" w14:textId="77777777" w:rsidR="00080512" w:rsidRPr="00583848"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583848">
        <w:rPr>
          <w:rFonts w:ascii="Arial" w:hAnsi="Arial"/>
          <w:b/>
          <w:i/>
        </w:rPr>
        <w:t>Copyright Notification</w:t>
      </w:r>
    </w:p>
    <w:p w14:paraId="667845BE" w14:textId="77777777" w:rsidR="00080512" w:rsidRPr="00583848" w:rsidRDefault="00080512" w:rsidP="00FA1266">
      <w:pPr>
        <w:pStyle w:val="FP"/>
        <w:framePr w:h="3057" w:hRule="exact" w:wrap="notBeside" w:vAnchor="page" w:hAnchor="margin" w:y="12605"/>
        <w:jc w:val="center"/>
      </w:pPr>
      <w:r w:rsidRPr="00583848">
        <w:t>No part may be reproduced except as authorized by written permission.</w:t>
      </w:r>
      <w:r w:rsidRPr="00583848">
        <w:br/>
        <w:t>The copyright and the foregoing restriction extend to reproduction in all media.</w:t>
      </w:r>
    </w:p>
    <w:p w14:paraId="2F186BA8" w14:textId="77777777" w:rsidR="00080512" w:rsidRPr="00583848" w:rsidRDefault="00080512" w:rsidP="00FA1266">
      <w:pPr>
        <w:pStyle w:val="FP"/>
        <w:framePr w:h="3057" w:hRule="exact" w:wrap="notBeside" w:vAnchor="page" w:hAnchor="margin" w:y="12605"/>
        <w:jc w:val="center"/>
      </w:pPr>
    </w:p>
    <w:p w14:paraId="56E6D982" w14:textId="604064B9" w:rsidR="00080512" w:rsidRPr="00583848" w:rsidRDefault="00DC309B" w:rsidP="00FA1266">
      <w:pPr>
        <w:pStyle w:val="FP"/>
        <w:framePr w:h="3057" w:hRule="exact" w:wrap="notBeside" w:vAnchor="page" w:hAnchor="margin" w:y="12605"/>
        <w:jc w:val="center"/>
        <w:rPr>
          <w:sz w:val="18"/>
        </w:rPr>
      </w:pPr>
      <w:r w:rsidRPr="00583848">
        <w:rPr>
          <w:sz w:val="18"/>
        </w:rPr>
        <w:t>© 20</w:t>
      </w:r>
      <w:r w:rsidR="00DB1818" w:rsidRPr="00583848">
        <w:rPr>
          <w:sz w:val="18"/>
        </w:rPr>
        <w:t>1</w:t>
      </w:r>
      <w:r w:rsidR="009238D0">
        <w:rPr>
          <w:sz w:val="18"/>
        </w:rPr>
        <w:t>9</w:t>
      </w:r>
      <w:r w:rsidR="00080512" w:rsidRPr="00583848">
        <w:rPr>
          <w:sz w:val="18"/>
        </w:rPr>
        <w:t>, 3GPP Organizational Partners (ARIB, ATIS, CCSA, ETSI,</w:t>
      </w:r>
      <w:r w:rsidR="00F22EC7" w:rsidRPr="00583848">
        <w:rPr>
          <w:sz w:val="18"/>
        </w:rPr>
        <w:t xml:space="preserve"> TSDSI, </w:t>
      </w:r>
      <w:r w:rsidR="00080512" w:rsidRPr="00583848">
        <w:rPr>
          <w:sz w:val="18"/>
        </w:rPr>
        <w:t>TTA, TTC).</w:t>
      </w:r>
      <w:bookmarkStart w:id="2" w:name="copyrightaddon"/>
      <w:bookmarkEnd w:id="2"/>
    </w:p>
    <w:p w14:paraId="71332305" w14:textId="77777777" w:rsidR="00734A5B" w:rsidRPr="00583848" w:rsidRDefault="00080512" w:rsidP="00FA1266">
      <w:pPr>
        <w:pStyle w:val="FP"/>
        <w:framePr w:h="3057" w:hRule="exact" w:wrap="notBeside" w:vAnchor="page" w:hAnchor="margin" w:y="12605"/>
        <w:jc w:val="center"/>
        <w:rPr>
          <w:sz w:val="18"/>
        </w:rPr>
      </w:pPr>
      <w:r w:rsidRPr="00583848">
        <w:rPr>
          <w:sz w:val="18"/>
        </w:rPr>
        <w:t>All rights reserved.</w:t>
      </w:r>
    </w:p>
    <w:p w14:paraId="51D36C01" w14:textId="77777777" w:rsidR="00FC1192" w:rsidRPr="00583848" w:rsidRDefault="00FC1192" w:rsidP="00FA1266">
      <w:pPr>
        <w:pStyle w:val="FP"/>
        <w:framePr w:h="3057" w:hRule="exact" w:wrap="notBeside" w:vAnchor="page" w:hAnchor="margin" w:y="12605"/>
        <w:rPr>
          <w:sz w:val="18"/>
        </w:rPr>
      </w:pPr>
    </w:p>
    <w:p w14:paraId="36E33F80" w14:textId="77777777" w:rsidR="00734A5B" w:rsidRPr="00583848" w:rsidRDefault="00734A5B" w:rsidP="00FA1266">
      <w:pPr>
        <w:pStyle w:val="FP"/>
        <w:framePr w:h="3057" w:hRule="exact" w:wrap="notBeside" w:vAnchor="page" w:hAnchor="margin" w:y="12605"/>
        <w:rPr>
          <w:sz w:val="18"/>
        </w:rPr>
      </w:pPr>
      <w:r w:rsidRPr="00583848">
        <w:rPr>
          <w:sz w:val="18"/>
        </w:rPr>
        <w:t>UMTS™ is a Trade Mark of ETSI registered for the benefit of its members</w:t>
      </w:r>
    </w:p>
    <w:p w14:paraId="4707E2DF" w14:textId="77777777" w:rsidR="00080512" w:rsidRPr="00583848" w:rsidRDefault="00734A5B" w:rsidP="00FA1266">
      <w:pPr>
        <w:pStyle w:val="FP"/>
        <w:framePr w:h="3057" w:hRule="exact" w:wrap="notBeside" w:vAnchor="page" w:hAnchor="margin" w:y="12605"/>
        <w:rPr>
          <w:sz w:val="18"/>
        </w:rPr>
      </w:pPr>
      <w:r w:rsidRPr="00583848">
        <w:rPr>
          <w:sz w:val="18"/>
        </w:rPr>
        <w:t>3GPP™ is a Trade Mark of ETSI registered for the benefit of its Members and of the 3GPP Organizational Partners</w:t>
      </w:r>
      <w:r w:rsidR="00080512" w:rsidRPr="00583848">
        <w:rPr>
          <w:sz w:val="18"/>
        </w:rPr>
        <w:br/>
      </w:r>
      <w:r w:rsidR="00FA1266" w:rsidRPr="00583848">
        <w:rPr>
          <w:sz w:val="18"/>
        </w:rPr>
        <w:t>LTE™ is a Trade Mark of ETSI registered for the benefit of its Members and of the 3GPP Organizational Partners</w:t>
      </w:r>
    </w:p>
    <w:p w14:paraId="149768E5" w14:textId="77777777" w:rsidR="00FA1266" w:rsidRPr="00583848" w:rsidRDefault="00FA1266" w:rsidP="00FA1266">
      <w:pPr>
        <w:pStyle w:val="FP"/>
        <w:framePr w:h="3057" w:hRule="exact" w:wrap="notBeside" w:vAnchor="page" w:hAnchor="margin" w:y="12605"/>
        <w:rPr>
          <w:sz w:val="18"/>
        </w:rPr>
      </w:pPr>
      <w:r w:rsidRPr="00583848">
        <w:rPr>
          <w:sz w:val="18"/>
        </w:rPr>
        <w:t>GSM® and the GSM logo are registered and owned by the GSM Association</w:t>
      </w:r>
    </w:p>
    <w:bookmarkEnd w:id="1"/>
    <w:p w14:paraId="0F9FD18A" w14:textId="77777777" w:rsidR="00080512" w:rsidRPr="00583848" w:rsidRDefault="00080512">
      <w:pPr>
        <w:pStyle w:val="TT"/>
      </w:pPr>
      <w:r w:rsidRPr="00583848">
        <w:br w:type="page"/>
      </w:r>
      <w:r w:rsidRPr="00583848">
        <w:lastRenderedPageBreak/>
        <w:t>Contents</w:t>
      </w:r>
    </w:p>
    <w:p w14:paraId="54321ACB" w14:textId="568584FE" w:rsidR="005F298E" w:rsidRDefault="005F298E">
      <w:pPr>
        <w:pStyle w:val="Inhopg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_Toc9611402 \h </w:instrText>
      </w:r>
      <w:r>
        <w:fldChar w:fldCharType="separate"/>
      </w:r>
      <w:r>
        <w:t>6</w:t>
      </w:r>
      <w:r>
        <w:fldChar w:fldCharType="end"/>
      </w:r>
    </w:p>
    <w:p w14:paraId="213AC97F" w14:textId="6D84A074" w:rsidR="005F298E" w:rsidRDefault="005F298E">
      <w:pPr>
        <w:pStyle w:val="Inhopg1"/>
        <w:rPr>
          <w:rFonts w:asciiTheme="minorHAnsi" w:eastAsiaTheme="minorEastAsia" w:hAnsiTheme="minorHAnsi" w:cstheme="minorBidi"/>
          <w:szCs w:val="22"/>
          <w:lang w:eastAsia="en-GB"/>
        </w:rPr>
      </w:pPr>
      <w:r>
        <w:t>Introduction</w:t>
      </w:r>
      <w:r>
        <w:tab/>
      </w:r>
      <w:r>
        <w:fldChar w:fldCharType="begin" w:fldLock="1"/>
      </w:r>
      <w:r>
        <w:instrText xml:space="preserve"> PAGEREF _Toc9611403 \h </w:instrText>
      </w:r>
      <w:r>
        <w:fldChar w:fldCharType="separate"/>
      </w:r>
      <w:r>
        <w:t>6</w:t>
      </w:r>
      <w:r>
        <w:fldChar w:fldCharType="end"/>
      </w:r>
    </w:p>
    <w:p w14:paraId="6750C841" w14:textId="7D9E6803" w:rsidR="005F298E" w:rsidRDefault="005F298E">
      <w:pPr>
        <w:pStyle w:val="Inhopg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_Toc9611404 \h </w:instrText>
      </w:r>
      <w:r>
        <w:fldChar w:fldCharType="separate"/>
      </w:r>
      <w:r>
        <w:t>7</w:t>
      </w:r>
      <w:r>
        <w:fldChar w:fldCharType="end"/>
      </w:r>
    </w:p>
    <w:p w14:paraId="211F4B85" w14:textId="54FDAE2A" w:rsidR="005F298E" w:rsidRDefault="005F298E">
      <w:pPr>
        <w:pStyle w:val="Inhopg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_Toc9611405 \h </w:instrText>
      </w:r>
      <w:r>
        <w:fldChar w:fldCharType="separate"/>
      </w:r>
      <w:r>
        <w:t>7</w:t>
      </w:r>
      <w:r>
        <w:fldChar w:fldCharType="end"/>
      </w:r>
    </w:p>
    <w:p w14:paraId="48A0E1FE" w14:textId="6DC28365" w:rsidR="005F298E" w:rsidRDefault="005F298E">
      <w:pPr>
        <w:pStyle w:val="Inhopg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_Toc9611406 \h </w:instrText>
      </w:r>
      <w:r>
        <w:fldChar w:fldCharType="separate"/>
      </w:r>
      <w:r>
        <w:t>8</w:t>
      </w:r>
      <w:r>
        <w:fldChar w:fldCharType="end"/>
      </w:r>
    </w:p>
    <w:p w14:paraId="5F0A9B59" w14:textId="3234FC24" w:rsidR="005F298E" w:rsidRDefault="005F298E">
      <w:pPr>
        <w:pStyle w:val="Inhopg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_Toc9611407 \h </w:instrText>
      </w:r>
      <w:r>
        <w:fldChar w:fldCharType="separate"/>
      </w:r>
      <w:r>
        <w:t>8</w:t>
      </w:r>
      <w:r>
        <w:fldChar w:fldCharType="end"/>
      </w:r>
    </w:p>
    <w:p w14:paraId="34F68983" w14:textId="4D276C53" w:rsidR="005F298E" w:rsidRDefault="005F298E">
      <w:pPr>
        <w:pStyle w:val="Inhopg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_Toc9611408 \h </w:instrText>
      </w:r>
      <w:r>
        <w:fldChar w:fldCharType="separate"/>
      </w:r>
      <w:r>
        <w:t>8</w:t>
      </w:r>
      <w:r>
        <w:fldChar w:fldCharType="end"/>
      </w:r>
    </w:p>
    <w:p w14:paraId="71063ACE" w14:textId="26DB7008" w:rsidR="005F298E" w:rsidRDefault="005F298E">
      <w:pPr>
        <w:pStyle w:val="Inhopg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_Toc9611409 \h </w:instrText>
      </w:r>
      <w:r>
        <w:fldChar w:fldCharType="separate"/>
      </w:r>
      <w:r>
        <w:t>8</w:t>
      </w:r>
      <w:r>
        <w:fldChar w:fldCharType="end"/>
      </w:r>
    </w:p>
    <w:p w14:paraId="170AF756" w14:textId="42B56F43" w:rsidR="005F298E" w:rsidRDefault="005F298E">
      <w:pPr>
        <w:pStyle w:val="Inhopg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Requirements realisation</w:t>
      </w:r>
      <w:r>
        <w:tab/>
      </w:r>
      <w:r>
        <w:fldChar w:fldCharType="begin" w:fldLock="1"/>
      </w:r>
      <w:r>
        <w:instrText xml:space="preserve"> PAGEREF _Toc9611410 \h </w:instrText>
      </w:r>
      <w:r>
        <w:fldChar w:fldCharType="separate"/>
      </w:r>
      <w:r>
        <w:t>9</w:t>
      </w:r>
      <w:r>
        <w:fldChar w:fldCharType="end"/>
      </w:r>
    </w:p>
    <w:p w14:paraId="1ABF5385" w14:textId="5940EEF0" w:rsidR="005F298E" w:rsidRDefault="005F298E">
      <w:pPr>
        <w:pStyle w:val="Inhopg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Functional architecture</w:t>
      </w:r>
      <w:r>
        <w:tab/>
      </w:r>
      <w:r>
        <w:fldChar w:fldCharType="begin" w:fldLock="1"/>
      </w:r>
      <w:r>
        <w:instrText xml:space="preserve"> PAGEREF _Toc9611411 \h </w:instrText>
      </w:r>
      <w:r>
        <w:fldChar w:fldCharType="separate"/>
      </w:r>
      <w:r>
        <w:t>10</w:t>
      </w:r>
      <w:r>
        <w:fldChar w:fldCharType="end"/>
      </w:r>
    </w:p>
    <w:p w14:paraId="38F3CE6A" w14:textId="158DFF1B" w:rsidR="005F298E" w:rsidRDefault="005F298E">
      <w:pPr>
        <w:pStyle w:val="Inhopg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_Toc9611412 \h </w:instrText>
      </w:r>
      <w:r>
        <w:fldChar w:fldCharType="separate"/>
      </w:r>
      <w:r>
        <w:t>10</w:t>
      </w:r>
      <w:r>
        <w:fldChar w:fldCharType="end"/>
      </w:r>
    </w:p>
    <w:p w14:paraId="7C427BB7" w14:textId="4EE2791D" w:rsidR="005F298E" w:rsidRDefault="005F298E">
      <w:pPr>
        <w:pStyle w:val="Inhopg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High-level generic LI architecture</w:t>
      </w:r>
      <w:r>
        <w:tab/>
      </w:r>
      <w:r>
        <w:fldChar w:fldCharType="begin" w:fldLock="1"/>
      </w:r>
      <w:r>
        <w:instrText xml:space="preserve"> PAGEREF _Toc9611413 \h </w:instrText>
      </w:r>
      <w:r>
        <w:fldChar w:fldCharType="separate"/>
      </w:r>
      <w:r>
        <w:t>10</w:t>
      </w:r>
      <w:r>
        <w:fldChar w:fldCharType="end"/>
      </w:r>
    </w:p>
    <w:p w14:paraId="1D911910" w14:textId="199985D0" w:rsidR="005F298E" w:rsidRDefault="005F298E">
      <w:pPr>
        <w:pStyle w:val="Inhopg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_Toc9611414 \h </w:instrText>
      </w:r>
      <w:r>
        <w:fldChar w:fldCharType="separate"/>
      </w:r>
      <w:r>
        <w:t>11</w:t>
      </w:r>
      <w:r>
        <w:fldChar w:fldCharType="end"/>
      </w:r>
    </w:p>
    <w:p w14:paraId="627B3EC5" w14:textId="45FC3A7E" w:rsidR="005F298E" w:rsidRDefault="005F298E">
      <w:pPr>
        <w:pStyle w:val="Inhopg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Law Enforcement Agency (LEA)</w:t>
      </w:r>
      <w:r>
        <w:tab/>
      </w:r>
      <w:r>
        <w:fldChar w:fldCharType="begin" w:fldLock="1"/>
      </w:r>
      <w:r>
        <w:instrText xml:space="preserve"> PAGEREF _Toc9611415 \h </w:instrText>
      </w:r>
      <w:r>
        <w:fldChar w:fldCharType="separate"/>
      </w:r>
      <w:r>
        <w:t>11</w:t>
      </w:r>
      <w:r>
        <w:fldChar w:fldCharType="end"/>
      </w:r>
    </w:p>
    <w:p w14:paraId="2D24021B" w14:textId="5363ABEE" w:rsidR="005F298E" w:rsidRDefault="005F298E">
      <w:pPr>
        <w:pStyle w:val="Inhopg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Point of Interception (POI)</w:t>
      </w:r>
      <w:r>
        <w:tab/>
      </w:r>
      <w:r>
        <w:fldChar w:fldCharType="begin" w:fldLock="1"/>
      </w:r>
      <w:r>
        <w:instrText xml:space="preserve"> PAGEREF _Toc9611416 \h </w:instrText>
      </w:r>
      <w:r>
        <w:fldChar w:fldCharType="separate"/>
      </w:r>
      <w:r>
        <w:t>12</w:t>
      </w:r>
      <w:r>
        <w:fldChar w:fldCharType="end"/>
      </w:r>
    </w:p>
    <w:p w14:paraId="597186EC" w14:textId="53E99530" w:rsidR="005F298E" w:rsidRDefault="005F298E">
      <w:pPr>
        <w:pStyle w:val="Inhopg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_Toc9611417 \h </w:instrText>
      </w:r>
      <w:r>
        <w:fldChar w:fldCharType="separate"/>
      </w:r>
      <w:r>
        <w:t>12</w:t>
      </w:r>
      <w:r>
        <w:fldChar w:fldCharType="end"/>
      </w:r>
    </w:p>
    <w:p w14:paraId="7351DFA7" w14:textId="4BA63DE1" w:rsidR="005F298E" w:rsidRDefault="005F298E">
      <w:pPr>
        <w:pStyle w:val="Inhopg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Directly provisioned and triggered POIs</w:t>
      </w:r>
      <w:r>
        <w:tab/>
      </w:r>
      <w:r>
        <w:fldChar w:fldCharType="begin" w:fldLock="1"/>
      </w:r>
      <w:r>
        <w:instrText xml:space="preserve"> PAGEREF _Toc9611418 \h </w:instrText>
      </w:r>
      <w:r>
        <w:fldChar w:fldCharType="separate"/>
      </w:r>
      <w:r>
        <w:t>12</w:t>
      </w:r>
      <w:r>
        <w:fldChar w:fldCharType="end"/>
      </w:r>
    </w:p>
    <w:p w14:paraId="26FDF44B" w14:textId="1741972E" w:rsidR="005F298E" w:rsidRDefault="005F298E">
      <w:pPr>
        <w:pStyle w:val="Inhopg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IRI-POIs and CC-POIs</w:t>
      </w:r>
      <w:r>
        <w:tab/>
      </w:r>
      <w:r>
        <w:fldChar w:fldCharType="begin" w:fldLock="1"/>
      </w:r>
      <w:r>
        <w:instrText xml:space="preserve"> PAGEREF _Toc9611419 \h </w:instrText>
      </w:r>
      <w:r>
        <w:fldChar w:fldCharType="separate"/>
      </w:r>
      <w:r>
        <w:t>12</w:t>
      </w:r>
      <w:r>
        <w:fldChar w:fldCharType="end"/>
      </w:r>
    </w:p>
    <w:p w14:paraId="7791A700" w14:textId="5F78F0FE" w:rsidR="005F298E" w:rsidRDefault="005F298E">
      <w:pPr>
        <w:pStyle w:val="Inhopg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Failure handling</w:t>
      </w:r>
      <w:r>
        <w:tab/>
      </w:r>
      <w:r>
        <w:fldChar w:fldCharType="begin" w:fldLock="1"/>
      </w:r>
      <w:r>
        <w:instrText xml:space="preserve"> PAGEREF _Toc9611420 \h </w:instrText>
      </w:r>
      <w:r>
        <w:fldChar w:fldCharType="separate"/>
      </w:r>
      <w:r>
        <w:t>12</w:t>
      </w:r>
      <w:r>
        <w:fldChar w:fldCharType="end"/>
      </w:r>
    </w:p>
    <w:p w14:paraId="29C0AF53" w14:textId="2F0C5AB5" w:rsidR="005F298E" w:rsidRDefault="005F298E">
      <w:pPr>
        <w:pStyle w:val="Inhopg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Triggering Function</w:t>
      </w:r>
      <w:r>
        <w:tab/>
      </w:r>
      <w:r>
        <w:fldChar w:fldCharType="begin" w:fldLock="1"/>
      </w:r>
      <w:r>
        <w:instrText xml:space="preserve"> PAGEREF _Toc9611421 \h </w:instrText>
      </w:r>
      <w:r>
        <w:fldChar w:fldCharType="separate"/>
      </w:r>
      <w:r>
        <w:t>12</w:t>
      </w:r>
      <w:r>
        <w:fldChar w:fldCharType="end"/>
      </w:r>
    </w:p>
    <w:p w14:paraId="6012D499" w14:textId="6052D67C" w:rsidR="005F298E" w:rsidRDefault="005F298E">
      <w:pPr>
        <w:pStyle w:val="Inhopg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Mediation and Delivery Function (MDF)</w:t>
      </w:r>
      <w:r>
        <w:tab/>
      </w:r>
      <w:r>
        <w:fldChar w:fldCharType="begin" w:fldLock="1"/>
      </w:r>
      <w:r>
        <w:instrText xml:space="preserve"> PAGEREF _Toc9611422 \h </w:instrText>
      </w:r>
      <w:r>
        <w:fldChar w:fldCharType="separate"/>
      </w:r>
      <w:r>
        <w:t>12</w:t>
      </w:r>
      <w:r>
        <w:fldChar w:fldCharType="end"/>
      </w:r>
    </w:p>
    <w:p w14:paraId="4D72DC6E" w14:textId="0F4AF963" w:rsidR="005F298E" w:rsidRDefault="005F298E">
      <w:pPr>
        <w:pStyle w:val="Inhopg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Administrative Function (ADMF)</w:t>
      </w:r>
      <w:r>
        <w:tab/>
      </w:r>
      <w:r>
        <w:fldChar w:fldCharType="begin" w:fldLock="1"/>
      </w:r>
      <w:r>
        <w:instrText xml:space="preserve"> PAGEREF _Toc9611423 \h </w:instrText>
      </w:r>
      <w:r>
        <w:fldChar w:fldCharType="separate"/>
      </w:r>
      <w:r>
        <w:t>13</w:t>
      </w:r>
      <w:r>
        <w:fldChar w:fldCharType="end"/>
      </w:r>
    </w:p>
    <w:p w14:paraId="4A7F428D" w14:textId="78295FF6" w:rsidR="005F298E" w:rsidRDefault="005F298E">
      <w:pPr>
        <w:pStyle w:val="Inhopg4"/>
        <w:rPr>
          <w:rFonts w:asciiTheme="minorHAnsi" w:eastAsiaTheme="minorEastAsia" w:hAnsiTheme="minorHAnsi" w:cstheme="minorBidi"/>
          <w:sz w:val="22"/>
          <w:szCs w:val="22"/>
          <w:lang w:eastAsia="en-GB"/>
        </w:rPr>
      </w:pPr>
      <w:r>
        <w:t>5.3.5.1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_Toc9611424 \h </w:instrText>
      </w:r>
      <w:r>
        <w:fldChar w:fldCharType="separate"/>
      </w:r>
      <w:r>
        <w:t>13</w:t>
      </w:r>
      <w:r>
        <w:fldChar w:fldCharType="end"/>
      </w:r>
    </w:p>
    <w:p w14:paraId="0F28E5DB" w14:textId="1AEC7920" w:rsidR="005F298E" w:rsidRDefault="005F298E">
      <w:pPr>
        <w:pStyle w:val="Inhopg4"/>
        <w:rPr>
          <w:rFonts w:asciiTheme="minorHAnsi" w:eastAsiaTheme="minorEastAsia" w:hAnsiTheme="minorHAnsi" w:cstheme="minorBidi"/>
          <w:sz w:val="22"/>
          <w:szCs w:val="22"/>
          <w:lang w:eastAsia="en-GB"/>
        </w:rPr>
      </w:pPr>
      <w:r>
        <w:t>5.3.5.2</w:t>
      </w:r>
      <w:r>
        <w:rPr>
          <w:rFonts w:asciiTheme="minorHAnsi" w:eastAsiaTheme="minorEastAsia" w:hAnsiTheme="minorHAnsi" w:cstheme="minorBidi"/>
          <w:sz w:val="22"/>
          <w:szCs w:val="22"/>
          <w:lang w:eastAsia="en-GB"/>
        </w:rPr>
        <w:tab/>
      </w:r>
      <w:r>
        <w:t>LICF</w:t>
      </w:r>
      <w:r>
        <w:tab/>
      </w:r>
      <w:r>
        <w:fldChar w:fldCharType="begin" w:fldLock="1"/>
      </w:r>
      <w:r>
        <w:instrText xml:space="preserve"> PAGEREF _Toc9611425 \h </w:instrText>
      </w:r>
      <w:r>
        <w:fldChar w:fldCharType="separate"/>
      </w:r>
      <w:r>
        <w:t>14</w:t>
      </w:r>
      <w:r>
        <w:fldChar w:fldCharType="end"/>
      </w:r>
    </w:p>
    <w:p w14:paraId="2F06B2BD" w14:textId="55CEC902" w:rsidR="005F298E" w:rsidRDefault="005F298E">
      <w:pPr>
        <w:pStyle w:val="Inhopg4"/>
        <w:rPr>
          <w:rFonts w:asciiTheme="minorHAnsi" w:eastAsiaTheme="minorEastAsia" w:hAnsiTheme="minorHAnsi" w:cstheme="minorBidi"/>
          <w:sz w:val="22"/>
          <w:szCs w:val="22"/>
          <w:lang w:eastAsia="en-GB"/>
        </w:rPr>
      </w:pPr>
      <w:r>
        <w:t>5.3.5.3</w:t>
      </w:r>
      <w:r>
        <w:rPr>
          <w:rFonts w:asciiTheme="minorHAnsi" w:eastAsiaTheme="minorEastAsia" w:hAnsiTheme="minorHAnsi" w:cstheme="minorBidi"/>
          <w:sz w:val="22"/>
          <w:szCs w:val="22"/>
          <w:lang w:eastAsia="en-GB"/>
        </w:rPr>
        <w:tab/>
      </w:r>
      <w:r>
        <w:t>LIPF</w:t>
      </w:r>
      <w:r>
        <w:tab/>
      </w:r>
      <w:r>
        <w:fldChar w:fldCharType="begin" w:fldLock="1"/>
      </w:r>
      <w:r>
        <w:instrText xml:space="preserve"> PAGEREF _Toc9611426 \h </w:instrText>
      </w:r>
      <w:r>
        <w:fldChar w:fldCharType="separate"/>
      </w:r>
      <w:r>
        <w:t>14</w:t>
      </w:r>
      <w:r>
        <w:fldChar w:fldCharType="end"/>
      </w:r>
    </w:p>
    <w:p w14:paraId="2F03CEA2" w14:textId="79861A5A" w:rsidR="005F298E" w:rsidRDefault="005F298E">
      <w:pPr>
        <w:pStyle w:val="Inhopg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System Information Retrieval Function (SIRF)</w:t>
      </w:r>
      <w:r>
        <w:tab/>
      </w:r>
      <w:r>
        <w:fldChar w:fldCharType="begin" w:fldLock="1"/>
      </w:r>
      <w:r>
        <w:instrText xml:space="preserve"> PAGEREF _Toc9611427 \h </w:instrText>
      </w:r>
      <w:r>
        <w:fldChar w:fldCharType="separate"/>
      </w:r>
      <w:r>
        <w:t>14</w:t>
      </w:r>
      <w:r>
        <w:fldChar w:fldCharType="end"/>
      </w:r>
    </w:p>
    <w:p w14:paraId="401AEBC0" w14:textId="030B69FB" w:rsidR="005F298E" w:rsidRDefault="005F298E">
      <w:pPr>
        <w:pStyle w:val="Inhopg3"/>
        <w:rPr>
          <w:rFonts w:asciiTheme="minorHAnsi" w:eastAsiaTheme="minorEastAsia" w:hAnsiTheme="minorHAnsi" w:cstheme="minorBidi"/>
          <w:sz w:val="22"/>
          <w:szCs w:val="22"/>
          <w:lang w:eastAsia="en-GB"/>
        </w:rPr>
      </w:pPr>
      <w:r>
        <w:t>5.3.7</w:t>
      </w:r>
      <w:r>
        <w:rPr>
          <w:rFonts w:asciiTheme="minorHAnsi" w:eastAsiaTheme="minorEastAsia" w:hAnsiTheme="minorHAnsi" w:cstheme="minorBidi"/>
          <w:sz w:val="22"/>
          <w:szCs w:val="22"/>
          <w:lang w:eastAsia="en-GB"/>
        </w:rPr>
        <w:tab/>
      </w:r>
      <w:r>
        <w:t>LEMF – Law Enforcement Monitoring Facility</w:t>
      </w:r>
      <w:r>
        <w:tab/>
      </w:r>
      <w:r>
        <w:fldChar w:fldCharType="begin" w:fldLock="1"/>
      </w:r>
      <w:r>
        <w:instrText xml:space="preserve"> PAGEREF _Toc9611428 \h </w:instrText>
      </w:r>
      <w:r>
        <w:fldChar w:fldCharType="separate"/>
      </w:r>
      <w:r>
        <w:t>14</w:t>
      </w:r>
      <w:r>
        <w:fldChar w:fldCharType="end"/>
      </w:r>
    </w:p>
    <w:p w14:paraId="63D308DA" w14:textId="06F71C18" w:rsidR="005F298E" w:rsidRDefault="005F298E">
      <w:pPr>
        <w:pStyle w:val="Inhopg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LI interfaces</w:t>
      </w:r>
      <w:r>
        <w:tab/>
      </w:r>
      <w:r>
        <w:fldChar w:fldCharType="begin" w:fldLock="1"/>
      </w:r>
      <w:r>
        <w:instrText xml:space="preserve"> PAGEREF _Toc9611429 \h </w:instrText>
      </w:r>
      <w:r>
        <w:fldChar w:fldCharType="separate"/>
      </w:r>
      <w:r>
        <w:t>15</w:t>
      </w:r>
      <w:r>
        <w:fldChar w:fldCharType="end"/>
      </w:r>
    </w:p>
    <w:p w14:paraId="320786D0" w14:textId="71219BF8" w:rsidR="005F298E" w:rsidRDefault="005F298E">
      <w:pPr>
        <w:pStyle w:val="Inhopg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_Toc9611430 \h </w:instrText>
      </w:r>
      <w:r>
        <w:fldChar w:fldCharType="separate"/>
      </w:r>
      <w:r>
        <w:t>15</w:t>
      </w:r>
      <w:r>
        <w:fldChar w:fldCharType="end"/>
      </w:r>
    </w:p>
    <w:p w14:paraId="65CB9774" w14:textId="6C572D74" w:rsidR="005F298E" w:rsidRDefault="005F298E">
      <w:pPr>
        <w:pStyle w:val="Inhopg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Interface LI_SI</w:t>
      </w:r>
      <w:r>
        <w:tab/>
      </w:r>
      <w:r>
        <w:fldChar w:fldCharType="begin" w:fldLock="1"/>
      </w:r>
      <w:r>
        <w:instrText xml:space="preserve"> PAGEREF _Toc9611431 \h </w:instrText>
      </w:r>
      <w:r>
        <w:fldChar w:fldCharType="separate"/>
      </w:r>
      <w:r>
        <w:t>15</w:t>
      </w:r>
      <w:r>
        <w:fldChar w:fldCharType="end"/>
      </w:r>
    </w:p>
    <w:p w14:paraId="4E7E1854" w14:textId="0EDB50AD" w:rsidR="005F298E" w:rsidRDefault="005F298E">
      <w:pPr>
        <w:pStyle w:val="Inhopg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Interface LI_HI1</w:t>
      </w:r>
      <w:r>
        <w:tab/>
      </w:r>
      <w:r>
        <w:fldChar w:fldCharType="begin" w:fldLock="1"/>
      </w:r>
      <w:r>
        <w:instrText xml:space="preserve"> PAGEREF _Toc9611432 \h </w:instrText>
      </w:r>
      <w:r>
        <w:fldChar w:fldCharType="separate"/>
      </w:r>
      <w:r>
        <w:t>15</w:t>
      </w:r>
      <w:r>
        <w:fldChar w:fldCharType="end"/>
      </w:r>
    </w:p>
    <w:p w14:paraId="56782A87" w14:textId="2224E33E" w:rsidR="005F298E" w:rsidRDefault="005F298E">
      <w:pPr>
        <w:pStyle w:val="Inhopg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Interface LI_X1</w:t>
      </w:r>
      <w:r>
        <w:tab/>
      </w:r>
      <w:r>
        <w:fldChar w:fldCharType="begin" w:fldLock="1"/>
      </w:r>
      <w:r>
        <w:instrText xml:space="preserve"> PAGEREF _Toc9611433 \h </w:instrText>
      </w:r>
      <w:r>
        <w:fldChar w:fldCharType="separate"/>
      </w:r>
      <w:r>
        <w:t>16</w:t>
      </w:r>
      <w:r>
        <w:fldChar w:fldCharType="end"/>
      </w:r>
    </w:p>
    <w:p w14:paraId="5B0458FB" w14:textId="4A3C3DA8" w:rsidR="005F298E" w:rsidRDefault="005F298E">
      <w:pPr>
        <w:pStyle w:val="Inhopg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_Toc9611434 \h </w:instrText>
      </w:r>
      <w:r>
        <w:fldChar w:fldCharType="separate"/>
      </w:r>
      <w:r>
        <w:t>16</w:t>
      </w:r>
      <w:r>
        <w:fldChar w:fldCharType="end"/>
      </w:r>
    </w:p>
    <w:p w14:paraId="50D66A27" w14:textId="0916CBD2" w:rsidR="005F298E" w:rsidRDefault="005F298E">
      <w:pPr>
        <w:pStyle w:val="Inhopg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LIPF and POI</w:t>
      </w:r>
      <w:r>
        <w:tab/>
      </w:r>
      <w:r>
        <w:fldChar w:fldCharType="begin" w:fldLock="1"/>
      </w:r>
      <w:r>
        <w:instrText xml:space="preserve"> PAGEREF _Toc9611435 \h </w:instrText>
      </w:r>
      <w:r>
        <w:fldChar w:fldCharType="separate"/>
      </w:r>
      <w:r>
        <w:t>16</w:t>
      </w:r>
      <w:r>
        <w:fldChar w:fldCharType="end"/>
      </w:r>
    </w:p>
    <w:p w14:paraId="4CB33342" w14:textId="17B42506" w:rsidR="005F298E" w:rsidRDefault="005F298E">
      <w:pPr>
        <w:pStyle w:val="Inhopg4"/>
        <w:rPr>
          <w:rFonts w:asciiTheme="minorHAnsi" w:eastAsiaTheme="minorEastAsia" w:hAnsiTheme="minorHAnsi" w:cstheme="minorBidi"/>
          <w:sz w:val="22"/>
          <w:szCs w:val="22"/>
          <w:lang w:eastAsia="en-GB"/>
        </w:rPr>
      </w:pPr>
      <w:r>
        <w:t>5.4.4.3</w:t>
      </w:r>
      <w:r>
        <w:rPr>
          <w:rFonts w:asciiTheme="minorHAnsi" w:eastAsiaTheme="minorEastAsia" w:hAnsiTheme="minorHAnsi" w:cstheme="minorBidi"/>
          <w:sz w:val="22"/>
          <w:szCs w:val="22"/>
          <w:lang w:eastAsia="en-GB"/>
        </w:rPr>
        <w:tab/>
      </w:r>
      <w:r>
        <w:t>LIPF and TF</w:t>
      </w:r>
      <w:r>
        <w:tab/>
      </w:r>
      <w:r>
        <w:fldChar w:fldCharType="begin" w:fldLock="1"/>
      </w:r>
      <w:r>
        <w:instrText xml:space="preserve"> PAGEREF _Toc9611436 \h </w:instrText>
      </w:r>
      <w:r>
        <w:fldChar w:fldCharType="separate"/>
      </w:r>
      <w:r>
        <w:t>16</w:t>
      </w:r>
      <w:r>
        <w:fldChar w:fldCharType="end"/>
      </w:r>
    </w:p>
    <w:p w14:paraId="11C243B2" w14:textId="7F9248DF" w:rsidR="005F298E" w:rsidRDefault="005F298E">
      <w:pPr>
        <w:pStyle w:val="Inhopg4"/>
        <w:rPr>
          <w:rFonts w:asciiTheme="minorHAnsi" w:eastAsiaTheme="minorEastAsia" w:hAnsiTheme="minorHAnsi" w:cstheme="minorBidi"/>
          <w:sz w:val="22"/>
          <w:szCs w:val="22"/>
          <w:lang w:eastAsia="en-GB"/>
        </w:rPr>
      </w:pPr>
      <w:r>
        <w:t>5.4.4.4</w:t>
      </w:r>
      <w:r>
        <w:rPr>
          <w:rFonts w:asciiTheme="minorHAnsi" w:eastAsiaTheme="minorEastAsia" w:hAnsiTheme="minorHAnsi" w:cstheme="minorBidi"/>
          <w:sz w:val="22"/>
          <w:szCs w:val="22"/>
          <w:lang w:eastAsia="en-GB"/>
        </w:rPr>
        <w:tab/>
      </w:r>
      <w:r>
        <w:t>LIPF and MDF2/MDF3</w:t>
      </w:r>
      <w:r>
        <w:tab/>
      </w:r>
      <w:r>
        <w:fldChar w:fldCharType="begin" w:fldLock="1"/>
      </w:r>
      <w:r>
        <w:instrText xml:space="preserve"> PAGEREF _Toc9611437 \h </w:instrText>
      </w:r>
      <w:r>
        <w:fldChar w:fldCharType="separate"/>
      </w:r>
      <w:r>
        <w:t>17</w:t>
      </w:r>
      <w:r>
        <w:fldChar w:fldCharType="end"/>
      </w:r>
    </w:p>
    <w:p w14:paraId="64ABB989" w14:textId="2B3A0F3A" w:rsidR="005F298E" w:rsidRDefault="005F298E">
      <w:pPr>
        <w:pStyle w:val="Inhopg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Interface LI_X2</w:t>
      </w:r>
      <w:r>
        <w:tab/>
      </w:r>
      <w:r>
        <w:fldChar w:fldCharType="begin" w:fldLock="1"/>
      </w:r>
      <w:r>
        <w:instrText xml:space="preserve"> PAGEREF _Toc9611438 \h </w:instrText>
      </w:r>
      <w:r>
        <w:fldChar w:fldCharType="separate"/>
      </w:r>
      <w:r>
        <w:t>17</w:t>
      </w:r>
      <w:r>
        <w:fldChar w:fldCharType="end"/>
      </w:r>
    </w:p>
    <w:p w14:paraId="2AF9AD9D" w14:textId="3F6E5FE7" w:rsidR="005F298E" w:rsidRPr="00BF28B8" w:rsidRDefault="005F298E">
      <w:pPr>
        <w:pStyle w:val="Inhopg3"/>
        <w:rPr>
          <w:rFonts w:asciiTheme="minorHAnsi" w:eastAsiaTheme="minorEastAsia" w:hAnsiTheme="minorHAnsi" w:cstheme="minorBidi"/>
          <w:sz w:val="22"/>
          <w:szCs w:val="22"/>
          <w:lang w:val="de-DE" w:eastAsia="en-GB"/>
          <w:rPrChange w:id="3" w:author="JustID" w:date="2019-07-03T07:56:00Z">
            <w:rPr>
              <w:rFonts w:asciiTheme="minorHAnsi" w:eastAsiaTheme="minorEastAsia" w:hAnsiTheme="minorHAnsi" w:cstheme="minorBidi"/>
              <w:sz w:val="22"/>
              <w:szCs w:val="22"/>
              <w:lang w:eastAsia="en-GB"/>
            </w:rPr>
          </w:rPrChange>
        </w:rPr>
      </w:pPr>
      <w:r w:rsidRPr="00BF28B8">
        <w:rPr>
          <w:lang w:val="de-DE"/>
          <w:rPrChange w:id="4" w:author="JustID" w:date="2019-07-03T07:56:00Z">
            <w:rPr/>
          </w:rPrChange>
        </w:rPr>
        <w:t>5.4.6</w:t>
      </w:r>
      <w:r w:rsidRPr="00BF28B8">
        <w:rPr>
          <w:rFonts w:asciiTheme="minorHAnsi" w:eastAsiaTheme="minorEastAsia" w:hAnsiTheme="minorHAnsi" w:cstheme="minorBidi"/>
          <w:sz w:val="22"/>
          <w:szCs w:val="22"/>
          <w:lang w:val="de-DE" w:eastAsia="en-GB"/>
          <w:rPrChange w:id="5" w:author="JustID" w:date="2019-07-03T07:56:00Z">
            <w:rPr>
              <w:rFonts w:asciiTheme="minorHAnsi" w:eastAsiaTheme="minorEastAsia" w:hAnsiTheme="minorHAnsi" w:cstheme="minorBidi"/>
              <w:sz w:val="22"/>
              <w:szCs w:val="22"/>
              <w:lang w:eastAsia="en-GB"/>
            </w:rPr>
          </w:rPrChange>
        </w:rPr>
        <w:tab/>
      </w:r>
      <w:r w:rsidRPr="00BF28B8">
        <w:rPr>
          <w:lang w:val="de-DE"/>
          <w:rPrChange w:id="6" w:author="JustID" w:date="2019-07-03T07:56:00Z">
            <w:rPr/>
          </w:rPrChange>
        </w:rPr>
        <w:t>Interface LI_X3</w:t>
      </w:r>
      <w:r w:rsidRPr="00BF28B8">
        <w:rPr>
          <w:lang w:val="de-DE"/>
          <w:rPrChange w:id="7" w:author="JustID" w:date="2019-07-03T07:56:00Z">
            <w:rPr/>
          </w:rPrChange>
        </w:rPr>
        <w:tab/>
      </w:r>
      <w:r>
        <w:fldChar w:fldCharType="begin" w:fldLock="1"/>
      </w:r>
      <w:r w:rsidRPr="00BF28B8">
        <w:rPr>
          <w:lang w:val="de-DE"/>
          <w:rPrChange w:id="8" w:author="JustID" w:date="2019-07-03T07:56:00Z">
            <w:rPr/>
          </w:rPrChange>
        </w:rPr>
        <w:instrText xml:space="preserve"> PAGEREF _Toc9611439 \h </w:instrText>
      </w:r>
      <w:r>
        <w:fldChar w:fldCharType="separate"/>
      </w:r>
      <w:r w:rsidRPr="00BF28B8">
        <w:rPr>
          <w:lang w:val="de-DE"/>
          <w:rPrChange w:id="9" w:author="JustID" w:date="2019-07-03T07:56:00Z">
            <w:rPr/>
          </w:rPrChange>
        </w:rPr>
        <w:t>17</w:t>
      </w:r>
      <w:r>
        <w:fldChar w:fldCharType="end"/>
      </w:r>
    </w:p>
    <w:p w14:paraId="478628A4" w14:textId="64D9569C" w:rsidR="005F298E" w:rsidRPr="00BF28B8" w:rsidRDefault="005F298E">
      <w:pPr>
        <w:pStyle w:val="Inhopg3"/>
        <w:rPr>
          <w:rFonts w:asciiTheme="minorHAnsi" w:eastAsiaTheme="minorEastAsia" w:hAnsiTheme="minorHAnsi" w:cstheme="minorBidi"/>
          <w:sz w:val="22"/>
          <w:szCs w:val="22"/>
          <w:lang w:val="de-DE" w:eastAsia="en-GB"/>
          <w:rPrChange w:id="10" w:author="JustID" w:date="2019-07-03T07:56:00Z">
            <w:rPr>
              <w:rFonts w:asciiTheme="minorHAnsi" w:eastAsiaTheme="minorEastAsia" w:hAnsiTheme="minorHAnsi" w:cstheme="minorBidi"/>
              <w:sz w:val="22"/>
              <w:szCs w:val="22"/>
              <w:lang w:eastAsia="en-GB"/>
            </w:rPr>
          </w:rPrChange>
        </w:rPr>
      </w:pPr>
      <w:r w:rsidRPr="00BF28B8">
        <w:rPr>
          <w:lang w:val="de-DE"/>
          <w:rPrChange w:id="11" w:author="JustID" w:date="2019-07-03T07:56:00Z">
            <w:rPr/>
          </w:rPrChange>
        </w:rPr>
        <w:t>5.4.7</w:t>
      </w:r>
      <w:r w:rsidRPr="00BF28B8">
        <w:rPr>
          <w:rFonts w:asciiTheme="minorHAnsi" w:eastAsiaTheme="minorEastAsia" w:hAnsiTheme="minorHAnsi" w:cstheme="minorBidi"/>
          <w:sz w:val="22"/>
          <w:szCs w:val="22"/>
          <w:lang w:val="de-DE" w:eastAsia="en-GB"/>
          <w:rPrChange w:id="12" w:author="JustID" w:date="2019-07-03T07:56:00Z">
            <w:rPr>
              <w:rFonts w:asciiTheme="minorHAnsi" w:eastAsiaTheme="minorEastAsia" w:hAnsiTheme="minorHAnsi" w:cstheme="minorBidi"/>
              <w:sz w:val="22"/>
              <w:szCs w:val="22"/>
              <w:lang w:eastAsia="en-GB"/>
            </w:rPr>
          </w:rPrChange>
        </w:rPr>
        <w:tab/>
      </w:r>
      <w:r w:rsidRPr="00BF28B8">
        <w:rPr>
          <w:lang w:val="de-DE"/>
          <w:rPrChange w:id="13" w:author="JustID" w:date="2019-07-03T07:56:00Z">
            <w:rPr/>
          </w:rPrChange>
        </w:rPr>
        <w:t>Interface LI_T</w:t>
      </w:r>
      <w:r w:rsidRPr="00BF28B8">
        <w:rPr>
          <w:lang w:val="de-DE"/>
          <w:rPrChange w:id="14" w:author="JustID" w:date="2019-07-03T07:56:00Z">
            <w:rPr/>
          </w:rPrChange>
        </w:rPr>
        <w:tab/>
      </w:r>
      <w:r>
        <w:fldChar w:fldCharType="begin" w:fldLock="1"/>
      </w:r>
      <w:r w:rsidRPr="00BF28B8">
        <w:rPr>
          <w:lang w:val="de-DE"/>
          <w:rPrChange w:id="15" w:author="JustID" w:date="2019-07-03T07:56:00Z">
            <w:rPr/>
          </w:rPrChange>
        </w:rPr>
        <w:instrText xml:space="preserve"> PAGEREF _Toc9611440 \h </w:instrText>
      </w:r>
      <w:r>
        <w:fldChar w:fldCharType="separate"/>
      </w:r>
      <w:r w:rsidRPr="00BF28B8">
        <w:rPr>
          <w:lang w:val="de-DE"/>
          <w:rPrChange w:id="16" w:author="JustID" w:date="2019-07-03T07:56:00Z">
            <w:rPr/>
          </w:rPrChange>
        </w:rPr>
        <w:t>18</w:t>
      </w:r>
      <w:r>
        <w:fldChar w:fldCharType="end"/>
      </w:r>
    </w:p>
    <w:p w14:paraId="00D1F5CC" w14:textId="65C0B8CC" w:rsidR="005F298E" w:rsidRPr="00BF28B8" w:rsidRDefault="005F298E">
      <w:pPr>
        <w:pStyle w:val="Inhopg4"/>
        <w:rPr>
          <w:rFonts w:asciiTheme="minorHAnsi" w:eastAsiaTheme="minorEastAsia" w:hAnsiTheme="minorHAnsi" w:cstheme="minorBidi"/>
          <w:sz w:val="22"/>
          <w:szCs w:val="22"/>
          <w:lang w:val="de-DE" w:eastAsia="en-GB"/>
          <w:rPrChange w:id="17" w:author="JustID" w:date="2019-07-03T07:56:00Z">
            <w:rPr>
              <w:rFonts w:asciiTheme="minorHAnsi" w:eastAsiaTheme="minorEastAsia" w:hAnsiTheme="minorHAnsi" w:cstheme="minorBidi"/>
              <w:sz w:val="22"/>
              <w:szCs w:val="22"/>
              <w:lang w:eastAsia="en-GB"/>
            </w:rPr>
          </w:rPrChange>
        </w:rPr>
      </w:pPr>
      <w:r w:rsidRPr="00BF28B8">
        <w:rPr>
          <w:lang w:val="de-DE"/>
          <w:rPrChange w:id="18" w:author="JustID" w:date="2019-07-03T07:56:00Z">
            <w:rPr/>
          </w:rPrChange>
        </w:rPr>
        <w:t>5.4.7.1</w:t>
      </w:r>
      <w:r w:rsidRPr="00BF28B8">
        <w:rPr>
          <w:rFonts w:asciiTheme="minorHAnsi" w:eastAsiaTheme="minorEastAsia" w:hAnsiTheme="minorHAnsi" w:cstheme="minorBidi"/>
          <w:sz w:val="22"/>
          <w:szCs w:val="22"/>
          <w:lang w:val="de-DE" w:eastAsia="en-GB"/>
          <w:rPrChange w:id="19" w:author="JustID" w:date="2019-07-03T07:56:00Z">
            <w:rPr>
              <w:rFonts w:asciiTheme="minorHAnsi" w:eastAsiaTheme="minorEastAsia" w:hAnsiTheme="minorHAnsi" w:cstheme="minorBidi"/>
              <w:sz w:val="22"/>
              <w:szCs w:val="22"/>
              <w:lang w:eastAsia="en-GB"/>
            </w:rPr>
          </w:rPrChange>
        </w:rPr>
        <w:tab/>
      </w:r>
      <w:r w:rsidRPr="00BF28B8">
        <w:rPr>
          <w:lang w:val="de-DE"/>
          <w:rPrChange w:id="20" w:author="JustID" w:date="2019-07-03T07:56:00Z">
            <w:rPr/>
          </w:rPrChange>
        </w:rPr>
        <w:t>General</w:t>
      </w:r>
      <w:r w:rsidRPr="00BF28B8">
        <w:rPr>
          <w:lang w:val="de-DE"/>
          <w:rPrChange w:id="21" w:author="JustID" w:date="2019-07-03T07:56:00Z">
            <w:rPr/>
          </w:rPrChange>
        </w:rPr>
        <w:tab/>
      </w:r>
      <w:r>
        <w:fldChar w:fldCharType="begin" w:fldLock="1"/>
      </w:r>
      <w:r w:rsidRPr="00BF28B8">
        <w:rPr>
          <w:lang w:val="de-DE"/>
          <w:rPrChange w:id="22" w:author="JustID" w:date="2019-07-03T07:56:00Z">
            <w:rPr/>
          </w:rPrChange>
        </w:rPr>
        <w:instrText xml:space="preserve"> PAGEREF _Toc9611441 \h </w:instrText>
      </w:r>
      <w:r>
        <w:fldChar w:fldCharType="separate"/>
      </w:r>
      <w:r w:rsidRPr="00BF28B8">
        <w:rPr>
          <w:lang w:val="de-DE"/>
          <w:rPrChange w:id="23" w:author="JustID" w:date="2019-07-03T07:56:00Z">
            <w:rPr/>
          </w:rPrChange>
        </w:rPr>
        <w:t>18</w:t>
      </w:r>
      <w:r>
        <w:fldChar w:fldCharType="end"/>
      </w:r>
    </w:p>
    <w:p w14:paraId="11CF3AE6" w14:textId="3EBBA538" w:rsidR="005F298E" w:rsidRPr="00BF28B8" w:rsidRDefault="005F298E">
      <w:pPr>
        <w:pStyle w:val="Inhopg4"/>
        <w:rPr>
          <w:rFonts w:asciiTheme="minorHAnsi" w:eastAsiaTheme="minorEastAsia" w:hAnsiTheme="minorHAnsi" w:cstheme="minorBidi"/>
          <w:sz w:val="22"/>
          <w:szCs w:val="22"/>
          <w:lang w:val="de-DE" w:eastAsia="en-GB"/>
          <w:rPrChange w:id="24" w:author="JustID" w:date="2019-07-03T07:56:00Z">
            <w:rPr>
              <w:rFonts w:asciiTheme="minorHAnsi" w:eastAsiaTheme="minorEastAsia" w:hAnsiTheme="minorHAnsi" w:cstheme="minorBidi"/>
              <w:sz w:val="22"/>
              <w:szCs w:val="22"/>
              <w:lang w:eastAsia="en-GB"/>
            </w:rPr>
          </w:rPrChange>
        </w:rPr>
      </w:pPr>
      <w:r w:rsidRPr="00BF28B8">
        <w:rPr>
          <w:lang w:val="de-DE"/>
          <w:rPrChange w:id="25" w:author="JustID" w:date="2019-07-03T07:56:00Z">
            <w:rPr/>
          </w:rPrChange>
        </w:rPr>
        <w:t>5.4.7.2</w:t>
      </w:r>
      <w:r w:rsidRPr="00BF28B8">
        <w:rPr>
          <w:rFonts w:asciiTheme="minorHAnsi" w:eastAsiaTheme="minorEastAsia" w:hAnsiTheme="minorHAnsi" w:cstheme="minorBidi"/>
          <w:sz w:val="22"/>
          <w:szCs w:val="22"/>
          <w:lang w:val="de-DE" w:eastAsia="en-GB"/>
          <w:rPrChange w:id="26" w:author="JustID" w:date="2019-07-03T07:56:00Z">
            <w:rPr>
              <w:rFonts w:asciiTheme="minorHAnsi" w:eastAsiaTheme="minorEastAsia" w:hAnsiTheme="minorHAnsi" w:cstheme="minorBidi"/>
              <w:sz w:val="22"/>
              <w:szCs w:val="22"/>
              <w:lang w:eastAsia="en-GB"/>
            </w:rPr>
          </w:rPrChange>
        </w:rPr>
        <w:tab/>
      </w:r>
      <w:r w:rsidRPr="00BF28B8">
        <w:rPr>
          <w:lang w:val="de-DE"/>
          <w:rPrChange w:id="27" w:author="JustID" w:date="2019-07-03T07:56:00Z">
            <w:rPr/>
          </w:rPrChange>
        </w:rPr>
        <w:t>Interface LI_T2</w:t>
      </w:r>
      <w:r w:rsidRPr="00BF28B8">
        <w:rPr>
          <w:lang w:val="de-DE"/>
          <w:rPrChange w:id="28" w:author="JustID" w:date="2019-07-03T07:56:00Z">
            <w:rPr/>
          </w:rPrChange>
        </w:rPr>
        <w:tab/>
      </w:r>
      <w:r>
        <w:fldChar w:fldCharType="begin" w:fldLock="1"/>
      </w:r>
      <w:r w:rsidRPr="00BF28B8">
        <w:rPr>
          <w:lang w:val="de-DE"/>
          <w:rPrChange w:id="29" w:author="JustID" w:date="2019-07-03T07:56:00Z">
            <w:rPr/>
          </w:rPrChange>
        </w:rPr>
        <w:instrText xml:space="preserve"> PAGEREF _Toc9611442 \h </w:instrText>
      </w:r>
      <w:r>
        <w:fldChar w:fldCharType="separate"/>
      </w:r>
      <w:r w:rsidRPr="00BF28B8">
        <w:rPr>
          <w:lang w:val="de-DE"/>
          <w:rPrChange w:id="30" w:author="JustID" w:date="2019-07-03T07:56:00Z">
            <w:rPr/>
          </w:rPrChange>
        </w:rPr>
        <w:t>18</w:t>
      </w:r>
      <w:r>
        <w:fldChar w:fldCharType="end"/>
      </w:r>
    </w:p>
    <w:p w14:paraId="56134E57" w14:textId="4270001C" w:rsidR="005F298E" w:rsidRPr="00BF28B8" w:rsidRDefault="005F298E">
      <w:pPr>
        <w:pStyle w:val="Inhopg4"/>
        <w:rPr>
          <w:rFonts w:asciiTheme="minorHAnsi" w:eastAsiaTheme="minorEastAsia" w:hAnsiTheme="minorHAnsi" w:cstheme="minorBidi"/>
          <w:sz w:val="22"/>
          <w:szCs w:val="22"/>
          <w:lang w:val="de-DE" w:eastAsia="en-GB"/>
          <w:rPrChange w:id="31" w:author="JustID" w:date="2019-07-03T07:56:00Z">
            <w:rPr>
              <w:rFonts w:asciiTheme="minorHAnsi" w:eastAsiaTheme="minorEastAsia" w:hAnsiTheme="minorHAnsi" w:cstheme="minorBidi"/>
              <w:sz w:val="22"/>
              <w:szCs w:val="22"/>
              <w:lang w:eastAsia="en-GB"/>
            </w:rPr>
          </w:rPrChange>
        </w:rPr>
      </w:pPr>
      <w:r w:rsidRPr="00BF28B8">
        <w:rPr>
          <w:lang w:val="de-DE"/>
          <w:rPrChange w:id="32" w:author="JustID" w:date="2019-07-03T07:56:00Z">
            <w:rPr/>
          </w:rPrChange>
        </w:rPr>
        <w:t>5.4.7.3</w:t>
      </w:r>
      <w:r w:rsidRPr="00BF28B8">
        <w:rPr>
          <w:rFonts w:asciiTheme="minorHAnsi" w:eastAsiaTheme="minorEastAsia" w:hAnsiTheme="minorHAnsi" w:cstheme="minorBidi"/>
          <w:sz w:val="22"/>
          <w:szCs w:val="22"/>
          <w:lang w:val="de-DE" w:eastAsia="en-GB"/>
          <w:rPrChange w:id="33" w:author="JustID" w:date="2019-07-03T07:56:00Z">
            <w:rPr>
              <w:rFonts w:asciiTheme="minorHAnsi" w:eastAsiaTheme="minorEastAsia" w:hAnsiTheme="minorHAnsi" w:cstheme="minorBidi"/>
              <w:sz w:val="22"/>
              <w:szCs w:val="22"/>
              <w:lang w:eastAsia="en-GB"/>
            </w:rPr>
          </w:rPrChange>
        </w:rPr>
        <w:tab/>
      </w:r>
      <w:r w:rsidRPr="00BF28B8">
        <w:rPr>
          <w:lang w:val="de-DE"/>
          <w:rPrChange w:id="34" w:author="JustID" w:date="2019-07-03T07:56:00Z">
            <w:rPr/>
          </w:rPrChange>
        </w:rPr>
        <w:t>Interface LI_T3</w:t>
      </w:r>
      <w:r w:rsidRPr="00BF28B8">
        <w:rPr>
          <w:lang w:val="de-DE"/>
          <w:rPrChange w:id="35" w:author="JustID" w:date="2019-07-03T07:56:00Z">
            <w:rPr/>
          </w:rPrChange>
        </w:rPr>
        <w:tab/>
      </w:r>
      <w:r>
        <w:fldChar w:fldCharType="begin" w:fldLock="1"/>
      </w:r>
      <w:r w:rsidRPr="00BF28B8">
        <w:rPr>
          <w:lang w:val="de-DE"/>
          <w:rPrChange w:id="36" w:author="JustID" w:date="2019-07-03T07:56:00Z">
            <w:rPr/>
          </w:rPrChange>
        </w:rPr>
        <w:instrText xml:space="preserve"> PAGEREF _Toc9611443 \h </w:instrText>
      </w:r>
      <w:r>
        <w:fldChar w:fldCharType="separate"/>
      </w:r>
      <w:r w:rsidRPr="00BF28B8">
        <w:rPr>
          <w:lang w:val="de-DE"/>
          <w:rPrChange w:id="37" w:author="JustID" w:date="2019-07-03T07:56:00Z">
            <w:rPr/>
          </w:rPrChange>
        </w:rPr>
        <w:t>18</w:t>
      </w:r>
      <w:r>
        <w:fldChar w:fldCharType="end"/>
      </w:r>
    </w:p>
    <w:p w14:paraId="3DB13B35" w14:textId="4281A69A" w:rsidR="005F298E" w:rsidRDefault="005F298E">
      <w:pPr>
        <w:pStyle w:val="Inhopg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Interface LI_HI2</w:t>
      </w:r>
      <w:r>
        <w:tab/>
      </w:r>
      <w:r>
        <w:fldChar w:fldCharType="begin" w:fldLock="1"/>
      </w:r>
      <w:r>
        <w:instrText xml:space="preserve"> PAGEREF _Toc9611444 \h </w:instrText>
      </w:r>
      <w:r>
        <w:fldChar w:fldCharType="separate"/>
      </w:r>
      <w:r>
        <w:t>18</w:t>
      </w:r>
      <w:r>
        <w:fldChar w:fldCharType="end"/>
      </w:r>
    </w:p>
    <w:p w14:paraId="53392915" w14:textId="0AF5D388" w:rsidR="005F298E" w:rsidRDefault="005F298E">
      <w:pPr>
        <w:pStyle w:val="Inhopg3"/>
        <w:rPr>
          <w:rFonts w:asciiTheme="minorHAnsi" w:eastAsiaTheme="minorEastAsia" w:hAnsiTheme="minorHAnsi" w:cstheme="minorBidi"/>
          <w:sz w:val="22"/>
          <w:szCs w:val="22"/>
          <w:lang w:eastAsia="en-GB"/>
        </w:rPr>
      </w:pPr>
      <w:r>
        <w:t>5.4.9</w:t>
      </w:r>
      <w:r>
        <w:rPr>
          <w:rFonts w:asciiTheme="minorHAnsi" w:eastAsiaTheme="minorEastAsia" w:hAnsiTheme="minorHAnsi" w:cstheme="minorBidi"/>
          <w:sz w:val="22"/>
          <w:szCs w:val="22"/>
          <w:lang w:eastAsia="en-GB"/>
        </w:rPr>
        <w:tab/>
      </w:r>
      <w:r>
        <w:t>Interface LI_HI3</w:t>
      </w:r>
      <w:r>
        <w:tab/>
      </w:r>
      <w:r>
        <w:fldChar w:fldCharType="begin" w:fldLock="1"/>
      </w:r>
      <w:r>
        <w:instrText xml:space="preserve"> PAGEREF _Toc9611445 \h </w:instrText>
      </w:r>
      <w:r>
        <w:fldChar w:fldCharType="separate"/>
      </w:r>
      <w:r>
        <w:t>18</w:t>
      </w:r>
      <w:r>
        <w:fldChar w:fldCharType="end"/>
      </w:r>
    </w:p>
    <w:p w14:paraId="52E9F9BF" w14:textId="408DEED5" w:rsidR="005F298E" w:rsidRDefault="005F298E">
      <w:pPr>
        <w:pStyle w:val="Inhopg3"/>
        <w:rPr>
          <w:rFonts w:asciiTheme="minorHAnsi" w:eastAsiaTheme="minorEastAsia" w:hAnsiTheme="minorHAnsi" w:cstheme="minorBidi"/>
          <w:sz w:val="22"/>
          <w:szCs w:val="22"/>
          <w:lang w:eastAsia="en-GB"/>
        </w:rPr>
      </w:pPr>
      <w:r>
        <w:t>5.4.10</w:t>
      </w:r>
      <w:r>
        <w:rPr>
          <w:rFonts w:asciiTheme="minorHAnsi" w:eastAsiaTheme="minorEastAsia" w:hAnsiTheme="minorHAnsi" w:cstheme="minorBidi"/>
          <w:sz w:val="22"/>
          <w:szCs w:val="22"/>
          <w:lang w:eastAsia="en-GB"/>
        </w:rPr>
        <w:tab/>
      </w:r>
      <w:r>
        <w:t>Interface LI_HI4</w:t>
      </w:r>
      <w:r>
        <w:tab/>
      </w:r>
      <w:r>
        <w:fldChar w:fldCharType="begin" w:fldLock="1"/>
      </w:r>
      <w:r>
        <w:instrText xml:space="preserve"> PAGEREF _Toc9611446 \h </w:instrText>
      </w:r>
      <w:r>
        <w:fldChar w:fldCharType="separate"/>
      </w:r>
      <w:r>
        <w:t>19</w:t>
      </w:r>
      <w:r>
        <w:fldChar w:fldCharType="end"/>
      </w:r>
    </w:p>
    <w:p w14:paraId="751EFC89" w14:textId="2B9F205F" w:rsidR="005F298E" w:rsidRDefault="005F298E">
      <w:pPr>
        <w:pStyle w:val="Inhopg4"/>
        <w:rPr>
          <w:rFonts w:asciiTheme="minorHAnsi" w:eastAsiaTheme="minorEastAsia" w:hAnsiTheme="minorHAnsi" w:cstheme="minorBidi"/>
          <w:sz w:val="22"/>
          <w:szCs w:val="22"/>
          <w:lang w:eastAsia="en-GB"/>
        </w:rPr>
      </w:pPr>
      <w:r>
        <w:t>5.4.10.1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_Toc9611447 \h </w:instrText>
      </w:r>
      <w:r>
        <w:fldChar w:fldCharType="separate"/>
      </w:r>
      <w:r>
        <w:t>19</w:t>
      </w:r>
      <w:r>
        <w:fldChar w:fldCharType="end"/>
      </w:r>
    </w:p>
    <w:p w14:paraId="40CB000B" w14:textId="60C78525" w:rsidR="005F298E" w:rsidRDefault="005F298E">
      <w:pPr>
        <w:pStyle w:val="Inhopg4"/>
        <w:rPr>
          <w:rFonts w:asciiTheme="minorHAnsi" w:eastAsiaTheme="minorEastAsia" w:hAnsiTheme="minorHAnsi" w:cstheme="minorBidi"/>
          <w:sz w:val="22"/>
          <w:szCs w:val="22"/>
          <w:lang w:eastAsia="en-GB"/>
        </w:rPr>
      </w:pPr>
      <w:r>
        <w:t>5.4.10.2</w:t>
      </w:r>
      <w:r>
        <w:rPr>
          <w:rFonts w:asciiTheme="minorHAnsi" w:eastAsiaTheme="minorEastAsia" w:hAnsiTheme="minorHAnsi" w:cstheme="minorBidi"/>
          <w:sz w:val="22"/>
          <w:szCs w:val="22"/>
          <w:lang w:eastAsia="en-GB"/>
        </w:rPr>
        <w:tab/>
      </w:r>
      <w:r>
        <w:t>LI operation notification</w:t>
      </w:r>
      <w:r>
        <w:tab/>
      </w:r>
      <w:r>
        <w:fldChar w:fldCharType="begin" w:fldLock="1"/>
      </w:r>
      <w:r>
        <w:instrText xml:space="preserve"> PAGEREF _Toc9611448 \h </w:instrText>
      </w:r>
      <w:r>
        <w:fldChar w:fldCharType="separate"/>
      </w:r>
      <w:r>
        <w:t>19</w:t>
      </w:r>
      <w:r>
        <w:fldChar w:fldCharType="end"/>
      </w:r>
    </w:p>
    <w:p w14:paraId="46CD6B9B" w14:textId="3C613E6A" w:rsidR="005F298E" w:rsidRDefault="005F298E">
      <w:pPr>
        <w:pStyle w:val="Inhopg4"/>
        <w:rPr>
          <w:rFonts w:asciiTheme="minorHAnsi" w:eastAsiaTheme="minorEastAsia" w:hAnsiTheme="minorHAnsi" w:cstheme="minorBidi"/>
          <w:sz w:val="22"/>
          <w:szCs w:val="22"/>
          <w:lang w:eastAsia="en-GB"/>
        </w:rPr>
      </w:pPr>
      <w:r>
        <w:t>5.4.10.3</w:t>
      </w:r>
      <w:r>
        <w:rPr>
          <w:rFonts w:asciiTheme="minorHAnsi" w:eastAsiaTheme="minorEastAsia" w:hAnsiTheme="minorHAnsi" w:cstheme="minorBidi"/>
          <w:sz w:val="22"/>
          <w:szCs w:val="22"/>
          <w:lang w:eastAsia="en-GB"/>
        </w:rPr>
        <w:tab/>
      </w:r>
      <w:r>
        <w:t>Contents of the notification</w:t>
      </w:r>
      <w:r>
        <w:tab/>
      </w:r>
      <w:r>
        <w:fldChar w:fldCharType="begin" w:fldLock="1"/>
      </w:r>
      <w:r>
        <w:instrText xml:space="preserve"> PAGEREF _Toc9611449 \h </w:instrText>
      </w:r>
      <w:r>
        <w:fldChar w:fldCharType="separate"/>
      </w:r>
      <w:r>
        <w:t>19</w:t>
      </w:r>
      <w:r>
        <w:fldChar w:fldCharType="end"/>
      </w:r>
    </w:p>
    <w:p w14:paraId="51A5E955" w14:textId="03F2C3C7" w:rsidR="005F298E" w:rsidRDefault="005F298E">
      <w:pPr>
        <w:pStyle w:val="Inhopg3"/>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lang w:eastAsia="en-GB"/>
        </w:rPr>
        <w:tab/>
      </w:r>
      <w:r>
        <w:t>Interface LI_ADMF</w:t>
      </w:r>
      <w:r>
        <w:tab/>
      </w:r>
      <w:r>
        <w:fldChar w:fldCharType="begin" w:fldLock="1"/>
      </w:r>
      <w:r>
        <w:instrText xml:space="preserve"> PAGEREF _Toc9611450 \h </w:instrText>
      </w:r>
      <w:r>
        <w:fldChar w:fldCharType="separate"/>
      </w:r>
      <w:r>
        <w:t>19</w:t>
      </w:r>
      <w:r>
        <w:fldChar w:fldCharType="end"/>
      </w:r>
    </w:p>
    <w:p w14:paraId="64F53B6B" w14:textId="6075D117" w:rsidR="005F298E" w:rsidRDefault="005F298E">
      <w:pPr>
        <w:pStyle w:val="Inhopg3"/>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lang w:eastAsia="en-GB"/>
        </w:rPr>
        <w:tab/>
      </w:r>
      <w:r>
        <w:t>Interface LI_MDF</w:t>
      </w:r>
      <w:r>
        <w:tab/>
      </w:r>
      <w:r>
        <w:fldChar w:fldCharType="begin" w:fldLock="1"/>
      </w:r>
      <w:r>
        <w:instrText xml:space="preserve"> PAGEREF _Toc9611451 \h </w:instrText>
      </w:r>
      <w:r>
        <w:fldChar w:fldCharType="separate"/>
      </w:r>
      <w:r>
        <w:t>19</w:t>
      </w:r>
      <w:r>
        <w:fldChar w:fldCharType="end"/>
      </w:r>
    </w:p>
    <w:p w14:paraId="2EF55409" w14:textId="01E0C0D5" w:rsidR="005F298E" w:rsidRDefault="005F298E">
      <w:pPr>
        <w:pStyle w:val="Inhopg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LI service discovery</w:t>
      </w:r>
      <w:r>
        <w:tab/>
      </w:r>
      <w:r>
        <w:fldChar w:fldCharType="begin" w:fldLock="1"/>
      </w:r>
      <w:r>
        <w:instrText xml:space="preserve"> PAGEREF _Toc9611452 \h </w:instrText>
      </w:r>
      <w:r>
        <w:fldChar w:fldCharType="separate"/>
      </w:r>
      <w:r>
        <w:t>19</w:t>
      </w:r>
      <w:r>
        <w:fldChar w:fldCharType="end"/>
      </w:r>
    </w:p>
    <w:p w14:paraId="14A5A0C8" w14:textId="4B320836" w:rsidR="005F298E" w:rsidRDefault="005F298E">
      <w:pPr>
        <w:pStyle w:val="Inhopg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LI in a virtualised environment</w:t>
      </w:r>
      <w:r>
        <w:tab/>
      </w:r>
      <w:r>
        <w:fldChar w:fldCharType="begin" w:fldLock="1"/>
      </w:r>
      <w:r>
        <w:instrText xml:space="preserve"> PAGEREF _Toc9611453 \h </w:instrText>
      </w:r>
      <w:r>
        <w:fldChar w:fldCharType="separate"/>
      </w:r>
      <w:r>
        <w:t>20</w:t>
      </w:r>
      <w:r>
        <w:fldChar w:fldCharType="end"/>
      </w:r>
    </w:p>
    <w:p w14:paraId="3115E562" w14:textId="662139E0" w:rsidR="005F298E" w:rsidRDefault="005F298E">
      <w:pPr>
        <w:pStyle w:val="Inhopg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_Toc9611454 \h </w:instrText>
      </w:r>
      <w:r>
        <w:fldChar w:fldCharType="separate"/>
      </w:r>
      <w:r>
        <w:t>20</w:t>
      </w:r>
      <w:r>
        <w:fldChar w:fldCharType="end"/>
      </w:r>
    </w:p>
    <w:p w14:paraId="300DBA71" w14:textId="5BC0BD80" w:rsidR="005F298E" w:rsidRDefault="005F298E">
      <w:pPr>
        <w:pStyle w:val="Inhopg3"/>
        <w:rPr>
          <w:rFonts w:asciiTheme="minorHAnsi" w:eastAsiaTheme="minorEastAsia" w:hAnsiTheme="minorHAnsi" w:cstheme="minorBidi"/>
          <w:sz w:val="22"/>
          <w:szCs w:val="22"/>
          <w:lang w:eastAsia="en-GB"/>
        </w:rPr>
      </w:pPr>
      <w:r>
        <w:lastRenderedPageBreak/>
        <w:t>5.6.2</w:t>
      </w:r>
      <w:r>
        <w:rPr>
          <w:rFonts w:asciiTheme="minorHAnsi" w:eastAsiaTheme="minorEastAsia" w:hAnsiTheme="minorHAnsi" w:cstheme="minorBidi"/>
          <w:sz w:val="22"/>
          <w:szCs w:val="22"/>
          <w:lang w:eastAsia="en-GB"/>
        </w:rPr>
        <w:tab/>
      </w:r>
      <w:r>
        <w:t>Virtualised deployment architecture</w:t>
      </w:r>
      <w:r>
        <w:tab/>
      </w:r>
      <w:r>
        <w:fldChar w:fldCharType="begin" w:fldLock="1"/>
      </w:r>
      <w:r>
        <w:instrText xml:space="preserve"> PAGEREF _Toc9611455 \h </w:instrText>
      </w:r>
      <w:r>
        <w:fldChar w:fldCharType="separate"/>
      </w:r>
      <w:r>
        <w:t>20</w:t>
      </w:r>
      <w:r>
        <w:fldChar w:fldCharType="end"/>
      </w:r>
    </w:p>
    <w:p w14:paraId="19B652BA" w14:textId="4069457B" w:rsidR="005F298E" w:rsidRDefault="005F298E">
      <w:pPr>
        <w:pStyle w:val="Inhopg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Network layer based interception</w:t>
      </w:r>
      <w:r>
        <w:tab/>
      </w:r>
      <w:r>
        <w:fldChar w:fldCharType="begin" w:fldLock="1"/>
      </w:r>
      <w:r>
        <w:instrText xml:space="preserve"> PAGEREF _Toc9611456 \h </w:instrText>
      </w:r>
      <w:r>
        <w:fldChar w:fldCharType="separate"/>
      </w:r>
      <w:r>
        <w:t>22</w:t>
      </w:r>
      <w:r>
        <w:fldChar w:fldCharType="end"/>
      </w:r>
    </w:p>
    <w:p w14:paraId="02905C9A" w14:textId="37E1BDF2" w:rsidR="005F298E" w:rsidRDefault="005F298E">
      <w:pPr>
        <w:pStyle w:val="Inhopg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_Toc9611457 \h </w:instrText>
      </w:r>
      <w:r>
        <w:fldChar w:fldCharType="separate"/>
      </w:r>
      <w:r>
        <w:t>22</w:t>
      </w:r>
      <w:r>
        <w:fldChar w:fldCharType="end"/>
      </w:r>
    </w:p>
    <w:p w14:paraId="773D27CE" w14:textId="16BE83A5" w:rsidR="005F298E" w:rsidRDefault="005F298E">
      <w:pPr>
        <w:pStyle w:val="Inhopg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5G</w:t>
      </w:r>
      <w:r>
        <w:tab/>
      </w:r>
      <w:r>
        <w:fldChar w:fldCharType="begin" w:fldLock="1"/>
      </w:r>
      <w:r>
        <w:instrText xml:space="preserve"> PAGEREF _Toc9611458 \h </w:instrText>
      </w:r>
      <w:r>
        <w:fldChar w:fldCharType="separate"/>
      </w:r>
      <w:r>
        <w:t>22</w:t>
      </w:r>
      <w:r>
        <w:fldChar w:fldCharType="end"/>
      </w:r>
    </w:p>
    <w:p w14:paraId="002CFBF5" w14:textId="46B2CC03" w:rsidR="005F298E" w:rsidRDefault="005F298E">
      <w:pPr>
        <w:pStyle w:val="Inhopg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_Toc9611459 \h </w:instrText>
      </w:r>
      <w:r>
        <w:fldChar w:fldCharType="separate"/>
      </w:r>
      <w:r>
        <w:t>22</w:t>
      </w:r>
      <w:r>
        <w:fldChar w:fldCharType="end"/>
      </w:r>
    </w:p>
    <w:p w14:paraId="58CAA29F" w14:textId="73E47153" w:rsidR="005F298E" w:rsidRDefault="005F298E">
      <w:pPr>
        <w:pStyle w:val="Inhopg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LI at AMF</w:t>
      </w:r>
      <w:r>
        <w:tab/>
      </w:r>
      <w:r>
        <w:fldChar w:fldCharType="begin" w:fldLock="1"/>
      </w:r>
      <w:r>
        <w:instrText xml:space="preserve"> PAGEREF _Toc9611460 \h </w:instrText>
      </w:r>
      <w:r>
        <w:fldChar w:fldCharType="separate"/>
      </w:r>
      <w:r>
        <w:t>23</w:t>
      </w:r>
      <w:r>
        <w:fldChar w:fldCharType="end"/>
      </w:r>
    </w:p>
    <w:p w14:paraId="70CD8594" w14:textId="080B5509" w:rsidR="005F298E" w:rsidRDefault="005F298E">
      <w:pPr>
        <w:pStyle w:val="Inhopg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_Toc9611461 \h </w:instrText>
      </w:r>
      <w:r>
        <w:fldChar w:fldCharType="separate"/>
      </w:r>
      <w:r>
        <w:t>23</w:t>
      </w:r>
      <w:r>
        <w:fldChar w:fldCharType="end"/>
      </w:r>
    </w:p>
    <w:p w14:paraId="178A627F" w14:textId="36816E07" w:rsidR="005F298E" w:rsidRDefault="005F298E">
      <w:pPr>
        <w:pStyle w:val="Inhopg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_Toc9611462 \h </w:instrText>
      </w:r>
      <w:r>
        <w:fldChar w:fldCharType="separate"/>
      </w:r>
      <w:r>
        <w:t>24</w:t>
      </w:r>
      <w:r>
        <w:fldChar w:fldCharType="end"/>
      </w:r>
    </w:p>
    <w:p w14:paraId="32F172FC" w14:textId="7C4AD2B5" w:rsidR="005F298E" w:rsidRDefault="005F298E">
      <w:pPr>
        <w:pStyle w:val="Inhopg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Identity privacy</w:t>
      </w:r>
      <w:r>
        <w:tab/>
      </w:r>
      <w:r>
        <w:fldChar w:fldCharType="begin" w:fldLock="1"/>
      </w:r>
      <w:r>
        <w:instrText xml:space="preserve"> PAGEREF _Toc9611463 \h </w:instrText>
      </w:r>
      <w:r>
        <w:fldChar w:fldCharType="separate"/>
      </w:r>
      <w:r>
        <w:t>25</w:t>
      </w:r>
      <w:r>
        <w:fldChar w:fldCharType="end"/>
      </w:r>
    </w:p>
    <w:p w14:paraId="73D50702" w14:textId="7790A44C" w:rsidR="005F298E" w:rsidRDefault="005F298E">
      <w:pPr>
        <w:pStyle w:val="Inhopg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_Toc9611464 \h </w:instrText>
      </w:r>
      <w:r>
        <w:fldChar w:fldCharType="separate"/>
      </w:r>
      <w:r>
        <w:t>25</w:t>
      </w:r>
      <w:r>
        <w:fldChar w:fldCharType="end"/>
      </w:r>
    </w:p>
    <w:p w14:paraId="4E7AD348" w14:textId="765377C0" w:rsidR="005F298E" w:rsidRDefault="005F298E">
      <w:pPr>
        <w:pStyle w:val="Inhopg4"/>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_Toc9611465 \h </w:instrText>
      </w:r>
      <w:r>
        <w:fldChar w:fldCharType="separate"/>
      </w:r>
      <w:r>
        <w:t>25</w:t>
      </w:r>
      <w:r>
        <w:fldChar w:fldCharType="end"/>
      </w:r>
    </w:p>
    <w:p w14:paraId="59085F3A" w14:textId="46FB8B59" w:rsidR="005F298E" w:rsidRDefault="005F298E">
      <w:pPr>
        <w:pStyle w:val="Inhopg4"/>
        <w:rPr>
          <w:rFonts w:asciiTheme="minorHAnsi" w:eastAsiaTheme="minorEastAsia" w:hAnsiTheme="minorHAnsi" w:cstheme="minorBidi"/>
          <w:sz w:val="22"/>
          <w:szCs w:val="22"/>
          <w:lang w:eastAsia="en-GB"/>
        </w:rPr>
      </w:pPr>
      <w:r>
        <w:t>6.2.2.6</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_Toc9611466 \h </w:instrText>
      </w:r>
      <w:r>
        <w:fldChar w:fldCharType="separate"/>
      </w:r>
      <w:r>
        <w:t>26</w:t>
      </w:r>
      <w:r>
        <w:fldChar w:fldCharType="end"/>
      </w:r>
    </w:p>
    <w:p w14:paraId="313A0764" w14:textId="20FB6D3B" w:rsidR="005F298E" w:rsidRDefault="005F298E">
      <w:pPr>
        <w:pStyle w:val="Inhopg4"/>
        <w:rPr>
          <w:rFonts w:asciiTheme="minorHAnsi" w:eastAsiaTheme="minorEastAsia" w:hAnsiTheme="minorHAnsi" w:cstheme="minorBidi"/>
          <w:sz w:val="22"/>
          <w:szCs w:val="22"/>
          <w:lang w:eastAsia="en-GB"/>
        </w:rPr>
      </w:pPr>
      <w:r>
        <w:t>6.2.2.7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_Toc9611467 \h </w:instrText>
      </w:r>
      <w:r>
        <w:fldChar w:fldCharType="separate"/>
      </w:r>
      <w:r>
        <w:t>26</w:t>
      </w:r>
      <w:r>
        <w:fldChar w:fldCharType="end"/>
      </w:r>
    </w:p>
    <w:p w14:paraId="1A3A6092" w14:textId="69F4E6B8" w:rsidR="005F298E" w:rsidRDefault="005F298E">
      <w:pPr>
        <w:pStyle w:val="Inhopg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LI for SMF/UPF</w:t>
      </w:r>
      <w:r>
        <w:tab/>
      </w:r>
      <w:r>
        <w:fldChar w:fldCharType="begin" w:fldLock="1"/>
      </w:r>
      <w:r>
        <w:instrText xml:space="preserve"> PAGEREF _Toc9611468 \h </w:instrText>
      </w:r>
      <w:r>
        <w:fldChar w:fldCharType="separate"/>
      </w:r>
      <w:r>
        <w:t>26</w:t>
      </w:r>
      <w:r>
        <w:fldChar w:fldCharType="end"/>
      </w:r>
    </w:p>
    <w:p w14:paraId="4C978154" w14:textId="3A1156D1" w:rsidR="005F298E" w:rsidRDefault="005F298E">
      <w:pPr>
        <w:pStyle w:val="Inhopg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_Toc9611469 \h </w:instrText>
      </w:r>
      <w:r>
        <w:fldChar w:fldCharType="separate"/>
      </w:r>
      <w:r>
        <w:t>26</w:t>
      </w:r>
      <w:r>
        <w:fldChar w:fldCharType="end"/>
      </w:r>
    </w:p>
    <w:p w14:paraId="6B494782" w14:textId="3AE8CF40" w:rsidR="005F298E" w:rsidRDefault="005F298E">
      <w:pPr>
        <w:pStyle w:val="Inhopg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_Toc9611470 \h </w:instrText>
      </w:r>
      <w:r>
        <w:fldChar w:fldCharType="separate"/>
      </w:r>
      <w:r>
        <w:t>28</w:t>
      </w:r>
      <w:r>
        <w:fldChar w:fldCharType="end"/>
      </w:r>
    </w:p>
    <w:p w14:paraId="754937D1" w14:textId="695DD24E" w:rsidR="005F298E" w:rsidRDefault="005F298E">
      <w:pPr>
        <w:pStyle w:val="Inhopg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_Toc9611471 \h </w:instrText>
      </w:r>
      <w:r>
        <w:fldChar w:fldCharType="separate"/>
      </w:r>
      <w:r>
        <w:t>29</w:t>
      </w:r>
      <w:r>
        <w:fldChar w:fldCharType="end"/>
      </w:r>
    </w:p>
    <w:p w14:paraId="14EF34DB" w14:textId="44C34E0A" w:rsidR="005F298E" w:rsidRDefault="005F298E">
      <w:pPr>
        <w:pStyle w:val="Inhopg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_Toc9611472 \h </w:instrText>
      </w:r>
      <w:r>
        <w:fldChar w:fldCharType="separate"/>
      </w:r>
      <w:r>
        <w:t>29</w:t>
      </w:r>
      <w:r>
        <w:fldChar w:fldCharType="end"/>
      </w:r>
    </w:p>
    <w:p w14:paraId="37CB66A3" w14:textId="55A376FA" w:rsidR="005F298E" w:rsidRDefault="005F298E">
      <w:pPr>
        <w:pStyle w:val="Inhopg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_Toc9611473 \h </w:instrText>
      </w:r>
      <w:r>
        <w:fldChar w:fldCharType="separate"/>
      </w:r>
      <w:r>
        <w:t>29</w:t>
      </w:r>
      <w:r>
        <w:fldChar w:fldCharType="end"/>
      </w:r>
    </w:p>
    <w:p w14:paraId="112D5415" w14:textId="36738507" w:rsidR="005F298E" w:rsidRDefault="005F298E">
      <w:pPr>
        <w:pStyle w:val="Inhopg4"/>
        <w:rPr>
          <w:rFonts w:asciiTheme="minorHAnsi" w:eastAsiaTheme="minorEastAsia" w:hAnsiTheme="minorHAnsi" w:cstheme="minorBidi"/>
          <w:sz w:val="22"/>
          <w:szCs w:val="22"/>
          <w:lang w:eastAsia="en-GB"/>
        </w:rPr>
      </w:pPr>
      <w:r>
        <w:t>6.2.3.6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_Toc9611474 \h </w:instrText>
      </w:r>
      <w:r>
        <w:fldChar w:fldCharType="separate"/>
      </w:r>
      <w:r>
        <w:t>29</w:t>
      </w:r>
      <w:r>
        <w:fldChar w:fldCharType="end"/>
      </w:r>
    </w:p>
    <w:p w14:paraId="12FF6D71" w14:textId="3D1E06FA" w:rsidR="005F298E" w:rsidRDefault="005F298E">
      <w:pPr>
        <w:pStyle w:val="Inhopg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LI at UDM for 5G</w:t>
      </w:r>
      <w:r>
        <w:tab/>
      </w:r>
      <w:r>
        <w:fldChar w:fldCharType="begin" w:fldLock="1"/>
      </w:r>
      <w:r>
        <w:instrText xml:space="preserve"> PAGEREF _Toc9611475 \h </w:instrText>
      </w:r>
      <w:r>
        <w:fldChar w:fldCharType="separate"/>
      </w:r>
      <w:r>
        <w:t>30</w:t>
      </w:r>
      <w:r>
        <w:fldChar w:fldCharType="end"/>
      </w:r>
    </w:p>
    <w:p w14:paraId="6C164A49" w14:textId="29F4FC63" w:rsidR="005F298E" w:rsidRDefault="005F298E">
      <w:pPr>
        <w:pStyle w:val="Inhopg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LI at SMSF</w:t>
      </w:r>
      <w:r>
        <w:tab/>
      </w:r>
      <w:r>
        <w:fldChar w:fldCharType="begin" w:fldLock="1"/>
      </w:r>
      <w:r>
        <w:instrText xml:space="preserve"> PAGEREF _Toc9611476 \h </w:instrText>
      </w:r>
      <w:r>
        <w:fldChar w:fldCharType="separate"/>
      </w:r>
      <w:r>
        <w:t>30</w:t>
      </w:r>
      <w:r>
        <w:fldChar w:fldCharType="end"/>
      </w:r>
    </w:p>
    <w:p w14:paraId="2E2CC23D" w14:textId="0FF8019E" w:rsidR="005F298E" w:rsidRDefault="005F298E">
      <w:pPr>
        <w:pStyle w:val="Inhopg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_Toc9611477 \h </w:instrText>
      </w:r>
      <w:r>
        <w:fldChar w:fldCharType="separate"/>
      </w:r>
      <w:r>
        <w:t>30</w:t>
      </w:r>
      <w:r>
        <w:fldChar w:fldCharType="end"/>
      </w:r>
    </w:p>
    <w:p w14:paraId="06247169" w14:textId="016CDECB" w:rsidR="005F298E" w:rsidRDefault="005F298E">
      <w:pPr>
        <w:pStyle w:val="Inhopg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_Toc9611478 \h </w:instrText>
      </w:r>
      <w:r>
        <w:fldChar w:fldCharType="separate"/>
      </w:r>
      <w:r>
        <w:t>31</w:t>
      </w:r>
      <w:r>
        <w:fldChar w:fldCharType="end"/>
      </w:r>
    </w:p>
    <w:p w14:paraId="3F1F750E" w14:textId="66592B32" w:rsidR="005F298E" w:rsidRDefault="005F298E">
      <w:pPr>
        <w:pStyle w:val="Inhopg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_Toc9611479 \h </w:instrText>
      </w:r>
      <w:r>
        <w:fldChar w:fldCharType="separate"/>
      </w:r>
      <w:r>
        <w:t>32</w:t>
      </w:r>
      <w:r>
        <w:fldChar w:fldCharType="end"/>
      </w:r>
    </w:p>
    <w:p w14:paraId="34DA5E7F" w14:textId="3A5008C2" w:rsidR="005F298E" w:rsidRDefault="005F298E">
      <w:pPr>
        <w:pStyle w:val="Inhopg4"/>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_Toc9611480 \h </w:instrText>
      </w:r>
      <w:r>
        <w:fldChar w:fldCharType="separate"/>
      </w:r>
      <w:r>
        <w:t>32</w:t>
      </w:r>
      <w:r>
        <w:fldChar w:fldCharType="end"/>
      </w:r>
    </w:p>
    <w:p w14:paraId="386801C2" w14:textId="194833E5" w:rsidR="005F298E" w:rsidRDefault="005F298E">
      <w:pPr>
        <w:pStyle w:val="Inhopg4"/>
        <w:rPr>
          <w:rFonts w:asciiTheme="minorHAnsi" w:eastAsiaTheme="minorEastAsia" w:hAnsiTheme="minorHAnsi" w:cstheme="minorBidi"/>
          <w:sz w:val="22"/>
          <w:szCs w:val="22"/>
          <w:lang w:eastAsia="en-GB"/>
        </w:rPr>
      </w:pPr>
      <w:r>
        <w:t>6.2.5.5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_Toc9611481 \h </w:instrText>
      </w:r>
      <w:r>
        <w:fldChar w:fldCharType="separate"/>
      </w:r>
      <w:r>
        <w:t>32</w:t>
      </w:r>
      <w:r>
        <w:fldChar w:fldCharType="end"/>
      </w:r>
    </w:p>
    <w:p w14:paraId="09183E3B" w14:textId="1653E034" w:rsidR="005F298E" w:rsidRDefault="005F298E">
      <w:pPr>
        <w:pStyle w:val="Inhopg4"/>
        <w:rPr>
          <w:rFonts w:asciiTheme="minorHAnsi" w:eastAsiaTheme="minorEastAsia" w:hAnsiTheme="minorHAnsi" w:cstheme="minorBidi"/>
          <w:sz w:val="22"/>
          <w:szCs w:val="22"/>
          <w:lang w:eastAsia="en-GB"/>
        </w:rPr>
      </w:pPr>
      <w:r>
        <w:t>6.2.5.6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_Toc9611482 \h </w:instrText>
      </w:r>
      <w:r>
        <w:fldChar w:fldCharType="separate"/>
      </w:r>
      <w:r>
        <w:t>32</w:t>
      </w:r>
      <w:r>
        <w:fldChar w:fldCharType="end"/>
      </w:r>
    </w:p>
    <w:p w14:paraId="02180D3E" w14:textId="1A49815E" w:rsidR="005F298E" w:rsidRDefault="005F298E">
      <w:pPr>
        <w:pStyle w:val="Inhopg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LI support at NRF</w:t>
      </w:r>
      <w:r>
        <w:tab/>
      </w:r>
      <w:r>
        <w:fldChar w:fldCharType="begin" w:fldLock="1"/>
      </w:r>
      <w:r>
        <w:instrText xml:space="preserve"> PAGEREF _Toc9611483 \h </w:instrText>
      </w:r>
      <w:r>
        <w:fldChar w:fldCharType="separate"/>
      </w:r>
      <w:r>
        <w:t>32</w:t>
      </w:r>
      <w:r>
        <w:fldChar w:fldCharType="end"/>
      </w:r>
    </w:p>
    <w:p w14:paraId="6FC0B2A7" w14:textId="5701FCE7" w:rsidR="005F298E" w:rsidRDefault="005F298E">
      <w:pPr>
        <w:pStyle w:val="Inhopg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_Toc9611484 \h </w:instrText>
      </w:r>
      <w:r>
        <w:fldChar w:fldCharType="separate"/>
      </w:r>
      <w:r>
        <w:t>32</w:t>
      </w:r>
      <w:r>
        <w:fldChar w:fldCharType="end"/>
      </w:r>
    </w:p>
    <w:p w14:paraId="4E92942D" w14:textId="098AB31F" w:rsidR="005F298E" w:rsidRDefault="005F298E">
      <w:pPr>
        <w:pStyle w:val="Inhopg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LI_SI notifications</w:t>
      </w:r>
      <w:r>
        <w:tab/>
      </w:r>
      <w:r>
        <w:fldChar w:fldCharType="begin" w:fldLock="1"/>
      </w:r>
      <w:r>
        <w:instrText xml:space="preserve"> PAGEREF _Toc9611485 \h </w:instrText>
      </w:r>
      <w:r>
        <w:fldChar w:fldCharType="separate"/>
      </w:r>
      <w:r>
        <w:t>33</w:t>
      </w:r>
      <w:r>
        <w:fldChar w:fldCharType="end"/>
      </w:r>
    </w:p>
    <w:p w14:paraId="684B554B" w14:textId="3FE1DD2E" w:rsidR="005F298E" w:rsidRDefault="005F298E">
      <w:pPr>
        <w:pStyle w:val="Inhopg4"/>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LI_SI parameters</w:t>
      </w:r>
      <w:r>
        <w:tab/>
      </w:r>
      <w:r>
        <w:fldChar w:fldCharType="begin" w:fldLock="1"/>
      </w:r>
      <w:r>
        <w:instrText xml:space="preserve"> PAGEREF _Toc9611486 \h </w:instrText>
      </w:r>
      <w:r>
        <w:fldChar w:fldCharType="separate"/>
      </w:r>
      <w:r>
        <w:t>33</w:t>
      </w:r>
      <w:r>
        <w:fldChar w:fldCharType="end"/>
      </w:r>
    </w:p>
    <w:p w14:paraId="2D13FB02" w14:textId="71DD23F1" w:rsidR="005F298E" w:rsidRDefault="005F298E">
      <w:pPr>
        <w:pStyle w:val="Inhopg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External data storage</w:t>
      </w:r>
      <w:r>
        <w:tab/>
      </w:r>
      <w:r>
        <w:fldChar w:fldCharType="begin" w:fldLock="1"/>
      </w:r>
      <w:r>
        <w:instrText xml:space="preserve"> PAGEREF _Toc9611487 \h </w:instrText>
      </w:r>
      <w:r>
        <w:fldChar w:fldCharType="separate"/>
      </w:r>
      <w:r>
        <w:t>34</w:t>
      </w:r>
      <w:r>
        <w:fldChar w:fldCharType="end"/>
      </w:r>
    </w:p>
    <w:p w14:paraId="7291509E" w14:textId="1ACA223C" w:rsidR="005F298E" w:rsidRDefault="005F298E">
      <w:pPr>
        <w:pStyle w:val="Inhopg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4G</w:t>
      </w:r>
      <w:r>
        <w:tab/>
      </w:r>
      <w:r>
        <w:fldChar w:fldCharType="begin" w:fldLock="1"/>
      </w:r>
      <w:r>
        <w:instrText xml:space="preserve"> PAGEREF _Toc9611488 \h </w:instrText>
      </w:r>
      <w:r>
        <w:fldChar w:fldCharType="separate"/>
      </w:r>
      <w:r>
        <w:t>34</w:t>
      </w:r>
      <w:r>
        <w:fldChar w:fldCharType="end"/>
      </w:r>
    </w:p>
    <w:p w14:paraId="4BCEB5E2" w14:textId="5058C7F1" w:rsidR="005F298E" w:rsidRDefault="005F298E">
      <w:pPr>
        <w:pStyle w:val="Inhopg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3G</w:t>
      </w:r>
      <w:r>
        <w:tab/>
      </w:r>
      <w:r>
        <w:fldChar w:fldCharType="begin" w:fldLock="1"/>
      </w:r>
      <w:r>
        <w:instrText xml:space="preserve"> PAGEREF _Toc9611489 \h </w:instrText>
      </w:r>
      <w:r>
        <w:fldChar w:fldCharType="separate"/>
      </w:r>
      <w:r>
        <w:t>34</w:t>
      </w:r>
      <w:r>
        <w:fldChar w:fldCharType="end"/>
      </w:r>
    </w:p>
    <w:p w14:paraId="54247BF0" w14:textId="6AF78BE4" w:rsidR="005F298E" w:rsidRDefault="005F298E">
      <w:pPr>
        <w:pStyle w:val="Inhopg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VoNR</w:t>
      </w:r>
      <w:r>
        <w:tab/>
      </w:r>
      <w:r>
        <w:fldChar w:fldCharType="begin" w:fldLock="1"/>
      </w:r>
      <w:r>
        <w:instrText xml:space="preserve"> PAGEREF _Toc9611490 \h </w:instrText>
      </w:r>
      <w:r>
        <w:fldChar w:fldCharType="separate"/>
      </w:r>
      <w:r>
        <w:t>34</w:t>
      </w:r>
      <w:r>
        <w:fldChar w:fldCharType="end"/>
      </w:r>
    </w:p>
    <w:p w14:paraId="16B3820D" w14:textId="57F6E353" w:rsidR="005F298E" w:rsidRDefault="005F298E">
      <w:pPr>
        <w:pStyle w:val="Inhopg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Service layer based interception</w:t>
      </w:r>
      <w:r>
        <w:tab/>
      </w:r>
      <w:r>
        <w:fldChar w:fldCharType="begin" w:fldLock="1"/>
      </w:r>
      <w:r>
        <w:instrText xml:space="preserve"> PAGEREF _Toc9611491 \h </w:instrText>
      </w:r>
      <w:r>
        <w:fldChar w:fldCharType="separate"/>
      </w:r>
      <w:r>
        <w:t>35</w:t>
      </w:r>
      <w:r>
        <w:fldChar w:fldCharType="end"/>
      </w:r>
    </w:p>
    <w:p w14:paraId="7F90FAB8" w14:textId="156E2711" w:rsidR="005F298E" w:rsidRDefault="005F298E">
      <w:pPr>
        <w:pStyle w:val="Inhopg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_Toc9611492 \h </w:instrText>
      </w:r>
      <w:r>
        <w:fldChar w:fldCharType="separate"/>
      </w:r>
      <w:r>
        <w:t>35</w:t>
      </w:r>
      <w:r>
        <w:fldChar w:fldCharType="end"/>
      </w:r>
    </w:p>
    <w:p w14:paraId="77EF686A" w14:textId="12AF85E3" w:rsidR="005F298E" w:rsidRDefault="005F298E">
      <w:pPr>
        <w:pStyle w:val="Inhopg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Central subscriber management</w:t>
      </w:r>
      <w:r>
        <w:tab/>
      </w:r>
      <w:r>
        <w:fldChar w:fldCharType="begin" w:fldLock="1"/>
      </w:r>
      <w:r>
        <w:instrText xml:space="preserve"> PAGEREF _Toc9611493 \h </w:instrText>
      </w:r>
      <w:r>
        <w:fldChar w:fldCharType="separate"/>
      </w:r>
      <w:r>
        <w:t>35</w:t>
      </w:r>
      <w:r>
        <w:fldChar w:fldCharType="end"/>
      </w:r>
    </w:p>
    <w:p w14:paraId="3685A936" w14:textId="2D8EB270" w:rsidR="005F298E" w:rsidRDefault="005F298E">
      <w:pPr>
        <w:pStyle w:val="Inhopg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_Toc9611494 \h </w:instrText>
      </w:r>
      <w:r>
        <w:fldChar w:fldCharType="separate"/>
      </w:r>
      <w:r>
        <w:t>35</w:t>
      </w:r>
      <w:r>
        <w:fldChar w:fldCharType="end"/>
      </w:r>
    </w:p>
    <w:p w14:paraId="40B95C73" w14:textId="0DDF5869" w:rsidR="005F298E" w:rsidRDefault="005F298E">
      <w:pPr>
        <w:pStyle w:val="Inhopg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LI at UDM</w:t>
      </w:r>
      <w:r>
        <w:tab/>
      </w:r>
      <w:r>
        <w:fldChar w:fldCharType="begin" w:fldLock="1"/>
      </w:r>
      <w:r>
        <w:instrText xml:space="preserve"> PAGEREF _Toc9611495 \h </w:instrText>
      </w:r>
      <w:r>
        <w:fldChar w:fldCharType="separate"/>
      </w:r>
      <w:r>
        <w:t>35</w:t>
      </w:r>
      <w:r>
        <w:fldChar w:fldCharType="end"/>
      </w:r>
    </w:p>
    <w:p w14:paraId="221C8DD5" w14:textId="0735BB68" w:rsidR="005F298E" w:rsidRDefault="005F298E">
      <w:pPr>
        <w:pStyle w:val="Inhopg4"/>
        <w:rPr>
          <w:rFonts w:asciiTheme="minorHAnsi" w:eastAsiaTheme="minorEastAsia" w:hAnsiTheme="minorHAnsi" w:cstheme="minorBidi"/>
          <w:sz w:val="22"/>
          <w:szCs w:val="22"/>
          <w:lang w:eastAsia="en-GB"/>
        </w:rPr>
      </w:pPr>
      <w:r>
        <w:t>7.2.2.1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_Toc9611496 \h </w:instrText>
      </w:r>
      <w:r>
        <w:fldChar w:fldCharType="separate"/>
      </w:r>
      <w:r>
        <w:t>35</w:t>
      </w:r>
      <w:r>
        <w:fldChar w:fldCharType="end"/>
      </w:r>
    </w:p>
    <w:p w14:paraId="3C79E6FE" w14:textId="1E658419" w:rsidR="005F298E" w:rsidRDefault="005F298E">
      <w:pPr>
        <w:pStyle w:val="Inhopg4"/>
        <w:rPr>
          <w:rFonts w:asciiTheme="minorHAnsi" w:eastAsiaTheme="minorEastAsia" w:hAnsiTheme="minorHAnsi" w:cstheme="minorBidi"/>
          <w:sz w:val="22"/>
          <w:szCs w:val="22"/>
          <w:lang w:eastAsia="en-GB"/>
        </w:rPr>
      </w:pPr>
      <w:r>
        <w:t>7.2.2.2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_Toc9611497 \h </w:instrText>
      </w:r>
      <w:r>
        <w:fldChar w:fldCharType="separate"/>
      </w:r>
      <w:r>
        <w:t>36</w:t>
      </w:r>
      <w:r>
        <w:fldChar w:fldCharType="end"/>
      </w:r>
    </w:p>
    <w:p w14:paraId="2B9F641C" w14:textId="71B6C85A" w:rsidR="005F298E" w:rsidRDefault="005F298E">
      <w:pPr>
        <w:pStyle w:val="Inhopg4"/>
        <w:rPr>
          <w:rFonts w:asciiTheme="minorHAnsi" w:eastAsiaTheme="minorEastAsia" w:hAnsiTheme="minorHAnsi" w:cstheme="minorBidi"/>
          <w:sz w:val="22"/>
          <w:szCs w:val="22"/>
          <w:lang w:eastAsia="en-GB"/>
        </w:rPr>
      </w:pPr>
      <w:r>
        <w:t>7.2.2.3</w:t>
      </w:r>
      <w:r>
        <w:rPr>
          <w:rFonts w:asciiTheme="minorHAnsi" w:eastAsiaTheme="minorEastAsia" w:hAnsiTheme="minorHAnsi" w:cstheme="minorBidi"/>
          <w:sz w:val="22"/>
          <w:szCs w:val="22"/>
          <w:lang w:eastAsia="en-GB"/>
        </w:rPr>
        <w:tab/>
      </w:r>
      <w:r>
        <w:t>Identity privacy</w:t>
      </w:r>
      <w:r>
        <w:tab/>
      </w:r>
      <w:r>
        <w:fldChar w:fldCharType="begin" w:fldLock="1"/>
      </w:r>
      <w:r>
        <w:instrText xml:space="preserve"> PAGEREF _Toc9611498 \h </w:instrText>
      </w:r>
      <w:r>
        <w:fldChar w:fldCharType="separate"/>
      </w:r>
      <w:r>
        <w:t>37</w:t>
      </w:r>
      <w:r>
        <w:fldChar w:fldCharType="end"/>
      </w:r>
    </w:p>
    <w:p w14:paraId="1CD044BD" w14:textId="6065F498" w:rsidR="005F298E" w:rsidRDefault="005F298E">
      <w:pPr>
        <w:pStyle w:val="Inhopg4"/>
        <w:rPr>
          <w:rFonts w:asciiTheme="minorHAnsi" w:eastAsiaTheme="minorEastAsia" w:hAnsiTheme="minorHAnsi" w:cstheme="minorBidi"/>
          <w:sz w:val="22"/>
          <w:szCs w:val="22"/>
          <w:lang w:eastAsia="en-GB"/>
        </w:rPr>
      </w:pPr>
      <w:r>
        <w:t>7.2.2.4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_Toc9611499 \h </w:instrText>
      </w:r>
      <w:r>
        <w:fldChar w:fldCharType="separate"/>
      </w:r>
      <w:r>
        <w:t>37</w:t>
      </w:r>
      <w:r>
        <w:fldChar w:fldCharType="end"/>
      </w:r>
    </w:p>
    <w:p w14:paraId="7CE9D3D5" w14:textId="2988AA0A" w:rsidR="005F298E" w:rsidRDefault="005F298E">
      <w:pPr>
        <w:pStyle w:val="Inhopg4"/>
        <w:rPr>
          <w:rFonts w:asciiTheme="minorHAnsi" w:eastAsiaTheme="minorEastAsia" w:hAnsiTheme="minorHAnsi" w:cstheme="minorBidi"/>
          <w:sz w:val="22"/>
          <w:szCs w:val="22"/>
          <w:lang w:eastAsia="en-GB"/>
        </w:rPr>
      </w:pPr>
      <w:r>
        <w:t>7.2.2.5</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_Toc9611500 \h </w:instrText>
      </w:r>
      <w:r>
        <w:fldChar w:fldCharType="separate"/>
      </w:r>
      <w:r>
        <w:t>37</w:t>
      </w:r>
      <w:r>
        <w:fldChar w:fldCharType="end"/>
      </w:r>
    </w:p>
    <w:p w14:paraId="31709607" w14:textId="22DF15C6" w:rsidR="005F298E" w:rsidRDefault="005F298E">
      <w:pPr>
        <w:pStyle w:val="Inhopg4"/>
        <w:rPr>
          <w:rFonts w:asciiTheme="minorHAnsi" w:eastAsiaTheme="minorEastAsia" w:hAnsiTheme="minorHAnsi" w:cstheme="minorBidi"/>
          <w:sz w:val="22"/>
          <w:szCs w:val="22"/>
          <w:lang w:eastAsia="en-GB"/>
        </w:rPr>
      </w:pPr>
      <w:r>
        <w:t>7.2.2.6</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_Toc9611501 \h </w:instrText>
      </w:r>
      <w:r>
        <w:fldChar w:fldCharType="separate"/>
      </w:r>
      <w:r>
        <w:t>37</w:t>
      </w:r>
      <w:r>
        <w:fldChar w:fldCharType="end"/>
      </w:r>
    </w:p>
    <w:p w14:paraId="473869ED" w14:textId="1E1E8274" w:rsidR="005F298E" w:rsidRDefault="005F298E">
      <w:pPr>
        <w:pStyle w:val="Inhopg4"/>
        <w:rPr>
          <w:rFonts w:asciiTheme="minorHAnsi" w:eastAsiaTheme="minorEastAsia" w:hAnsiTheme="minorHAnsi" w:cstheme="minorBidi"/>
          <w:sz w:val="22"/>
          <w:szCs w:val="22"/>
          <w:lang w:eastAsia="en-GB"/>
        </w:rPr>
      </w:pPr>
      <w:r>
        <w:t>7.2.2.7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_Toc9611502 \h </w:instrText>
      </w:r>
      <w:r>
        <w:fldChar w:fldCharType="separate"/>
      </w:r>
      <w:r>
        <w:t>37</w:t>
      </w:r>
      <w:r>
        <w:fldChar w:fldCharType="end"/>
      </w:r>
    </w:p>
    <w:p w14:paraId="5A448BB4" w14:textId="573924CE" w:rsidR="005F298E" w:rsidRDefault="005F298E">
      <w:pPr>
        <w:pStyle w:val="Inhopg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LI at HSS</w:t>
      </w:r>
      <w:r>
        <w:tab/>
      </w:r>
      <w:r>
        <w:fldChar w:fldCharType="begin" w:fldLock="1"/>
      </w:r>
      <w:r>
        <w:instrText xml:space="preserve"> PAGEREF _Toc9611503 \h </w:instrText>
      </w:r>
      <w:r>
        <w:fldChar w:fldCharType="separate"/>
      </w:r>
      <w:r>
        <w:t>38</w:t>
      </w:r>
      <w:r>
        <w:fldChar w:fldCharType="end"/>
      </w:r>
    </w:p>
    <w:p w14:paraId="12B053BB" w14:textId="6B851A45" w:rsidR="005F298E" w:rsidRDefault="005F298E">
      <w:pPr>
        <w:pStyle w:val="Inhopg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Location</w:t>
      </w:r>
      <w:r>
        <w:tab/>
      </w:r>
      <w:r>
        <w:fldChar w:fldCharType="begin" w:fldLock="1"/>
      </w:r>
      <w:r>
        <w:instrText xml:space="preserve"> PAGEREF _Toc9611504 \h </w:instrText>
      </w:r>
      <w:r>
        <w:fldChar w:fldCharType="separate"/>
      </w:r>
      <w:r>
        <w:t>38</w:t>
      </w:r>
      <w:r>
        <w:fldChar w:fldCharType="end"/>
      </w:r>
    </w:p>
    <w:p w14:paraId="1188F086" w14:textId="62528CA3" w:rsidR="005F298E" w:rsidRDefault="005F298E">
      <w:pPr>
        <w:pStyle w:val="Inhopg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_Toc9611505 \h </w:instrText>
      </w:r>
      <w:r>
        <w:fldChar w:fldCharType="separate"/>
      </w:r>
      <w:r>
        <w:t>38</w:t>
      </w:r>
      <w:r>
        <w:fldChar w:fldCharType="end"/>
      </w:r>
    </w:p>
    <w:p w14:paraId="4D7FF203" w14:textId="590E53D8" w:rsidR="005F298E" w:rsidRDefault="005F298E">
      <w:pPr>
        <w:pStyle w:val="Inhopg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Service usage location reporting</w:t>
      </w:r>
      <w:r>
        <w:tab/>
      </w:r>
      <w:r>
        <w:fldChar w:fldCharType="begin" w:fldLock="1"/>
      </w:r>
      <w:r>
        <w:instrText xml:space="preserve"> PAGEREF _Toc9611506 \h </w:instrText>
      </w:r>
      <w:r>
        <w:fldChar w:fldCharType="separate"/>
      </w:r>
      <w:r>
        <w:t>38</w:t>
      </w:r>
      <w:r>
        <w:fldChar w:fldCharType="end"/>
      </w:r>
    </w:p>
    <w:p w14:paraId="407432CF" w14:textId="09039EB7" w:rsidR="005F298E" w:rsidRDefault="005F298E">
      <w:pPr>
        <w:pStyle w:val="Inhopg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_Toc9611507 \h </w:instrText>
      </w:r>
      <w:r>
        <w:fldChar w:fldCharType="separate"/>
      </w:r>
      <w:r>
        <w:t>38</w:t>
      </w:r>
      <w:r>
        <w:fldChar w:fldCharType="end"/>
      </w:r>
    </w:p>
    <w:p w14:paraId="44CE013F" w14:textId="2153B753" w:rsidR="005F298E" w:rsidRDefault="005F298E">
      <w:pPr>
        <w:pStyle w:val="Inhopg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Embedded location reporting</w:t>
      </w:r>
      <w:r>
        <w:tab/>
      </w:r>
      <w:r>
        <w:fldChar w:fldCharType="begin" w:fldLock="1"/>
      </w:r>
      <w:r>
        <w:instrText xml:space="preserve"> PAGEREF _Toc9611508 \h </w:instrText>
      </w:r>
      <w:r>
        <w:fldChar w:fldCharType="separate"/>
      </w:r>
      <w:r>
        <w:t>38</w:t>
      </w:r>
      <w:r>
        <w:fldChar w:fldCharType="end"/>
      </w:r>
    </w:p>
    <w:p w14:paraId="2E12A3C2" w14:textId="26711C99" w:rsidR="005F298E" w:rsidRDefault="005F298E">
      <w:pPr>
        <w:pStyle w:val="Inhopg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Separated location reporting</w:t>
      </w:r>
      <w:r>
        <w:tab/>
      </w:r>
      <w:r>
        <w:fldChar w:fldCharType="begin" w:fldLock="1"/>
      </w:r>
      <w:r>
        <w:instrText xml:space="preserve"> PAGEREF _Toc9611509 \h </w:instrText>
      </w:r>
      <w:r>
        <w:fldChar w:fldCharType="separate"/>
      </w:r>
      <w:r>
        <w:t>38</w:t>
      </w:r>
      <w:r>
        <w:fldChar w:fldCharType="end"/>
      </w:r>
    </w:p>
    <w:p w14:paraId="1C210319" w14:textId="0417EB19" w:rsidR="005F298E" w:rsidRDefault="005F298E">
      <w:pPr>
        <w:pStyle w:val="Inhopg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Lawful Access Location Services (LALS)</w:t>
      </w:r>
      <w:r>
        <w:tab/>
      </w:r>
      <w:r>
        <w:fldChar w:fldCharType="begin" w:fldLock="1"/>
      </w:r>
      <w:r>
        <w:instrText xml:space="preserve"> PAGEREF _Toc9611510 \h </w:instrText>
      </w:r>
      <w:r>
        <w:fldChar w:fldCharType="separate"/>
      </w:r>
      <w:r>
        <w:t>39</w:t>
      </w:r>
      <w:r>
        <w:fldChar w:fldCharType="end"/>
      </w:r>
    </w:p>
    <w:p w14:paraId="3980A3B5" w14:textId="3425384B" w:rsidR="005F298E" w:rsidRDefault="005F298E">
      <w:pPr>
        <w:pStyle w:val="Inhopg4"/>
        <w:rPr>
          <w:rFonts w:asciiTheme="minorHAnsi" w:eastAsiaTheme="minorEastAsia" w:hAnsiTheme="minorHAnsi" w:cstheme="minorBidi"/>
          <w:sz w:val="22"/>
          <w:szCs w:val="22"/>
          <w:lang w:eastAsia="en-GB"/>
        </w:rPr>
      </w:pPr>
      <w:r>
        <w:t>7.3.3.1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_Toc9611511 \h </w:instrText>
      </w:r>
      <w:r>
        <w:fldChar w:fldCharType="separate"/>
      </w:r>
      <w:r>
        <w:t>39</w:t>
      </w:r>
      <w:r>
        <w:fldChar w:fldCharType="end"/>
      </w:r>
    </w:p>
    <w:p w14:paraId="1715377D" w14:textId="4D68B1CA" w:rsidR="005F298E" w:rsidRDefault="005F298E">
      <w:pPr>
        <w:pStyle w:val="Inhopg4"/>
        <w:rPr>
          <w:rFonts w:asciiTheme="minorHAnsi" w:eastAsiaTheme="minorEastAsia" w:hAnsiTheme="minorHAnsi" w:cstheme="minorBidi"/>
          <w:sz w:val="22"/>
          <w:szCs w:val="22"/>
          <w:lang w:eastAsia="en-GB"/>
        </w:rPr>
      </w:pPr>
      <w:r>
        <w:t>7.3.3.2</w:t>
      </w:r>
      <w:r>
        <w:rPr>
          <w:rFonts w:asciiTheme="minorHAnsi" w:eastAsiaTheme="minorEastAsia" w:hAnsiTheme="minorHAnsi" w:cstheme="minorBidi"/>
          <w:sz w:val="22"/>
          <w:szCs w:val="22"/>
          <w:lang w:eastAsia="en-GB"/>
        </w:rPr>
        <w:tab/>
      </w:r>
      <w:r>
        <w:t>Target positioning</w:t>
      </w:r>
      <w:r>
        <w:tab/>
      </w:r>
      <w:r>
        <w:fldChar w:fldCharType="begin" w:fldLock="1"/>
      </w:r>
      <w:r>
        <w:instrText xml:space="preserve"> PAGEREF _Toc9611512 \h </w:instrText>
      </w:r>
      <w:r>
        <w:fldChar w:fldCharType="separate"/>
      </w:r>
      <w:r>
        <w:t>39</w:t>
      </w:r>
      <w:r>
        <w:fldChar w:fldCharType="end"/>
      </w:r>
    </w:p>
    <w:p w14:paraId="23FE7CFF" w14:textId="0BEA06DD" w:rsidR="005F298E" w:rsidRDefault="005F298E">
      <w:pPr>
        <w:pStyle w:val="Inhopg5"/>
        <w:rPr>
          <w:rFonts w:asciiTheme="minorHAnsi" w:eastAsiaTheme="minorEastAsia" w:hAnsiTheme="minorHAnsi" w:cstheme="minorBidi"/>
          <w:sz w:val="22"/>
          <w:szCs w:val="22"/>
          <w:lang w:eastAsia="en-GB"/>
        </w:rPr>
      </w:pPr>
      <w:r>
        <w:t>7.3.3.2.1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_Toc9611513 \h </w:instrText>
      </w:r>
      <w:r>
        <w:fldChar w:fldCharType="separate"/>
      </w:r>
      <w:r>
        <w:t>39</w:t>
      </w:r>
      <w:r>
        <w:fldChar w:fldCharType="end"/>
      </w:r>
    </w:p>
    <w:p w14:paraId="750DFA28" w14:textId="57F15841" w:rsidR="005F298E" w:rsidRDefault="005F298E">
      <w:pPr>
        <w:pStyle w:val="Inhopg5"/>
        <w:rPr>
          <w:rFonts w:asciiTheme="minorHAnsi" w:eastAsiaTheme="minorEastAsia" w:hAnsiTheme="minorHAnsi" w:cstheme="minorBidi"/>
          <w:sz w:val="22"/>
          <w:szCs w:val="22"/>
          <w:lang w:eastAsia="en-GB"/>
        </w:rPr>
      </w:pPr>
      <w:r>
        <w:t>7.3.3.2.2</w:t>
      </w:r>
      <w:r>
        <w:rPr>
          <w:rFonts w:asciiTheme="minorHAnsi" w:eastAsiaTheme="minorEastAsia" w:hAnsiTheme="minorHAnsi" w:cstheme="minorBidi"/>
          <w:sz w:val="22"/>
          <w:szCs w:val="22"/>
          <w:lang w:eastAsia="en-GB"/>
        </w:rPr>
        <w:tab/>
      </w:r>
      <w:r>
        <w:t>Immediate location provision</w:t>
      </w:r>
      <w:r>
        <w:tab/>
      </w:r>
      <w:r>
        <w:fldChar w:fldCharType="begin" w:fldLock="1"/>
      </w:r>
      <w:r>
        <w:instrText xml:space="preserve"> PAGEREF _Toc9611514 \h </w:instrText>
      </w:r>
      <w:r>
        <w:fldChar w:fldCharType="separate"/>
      </w:r>
      <w:r>
        <w:t>40</w:t>
      </w:r>
      <w:r>
        <w:fldChar w:fldCharType="end"/>
      </w:r>
    </w:p>
    <w:p w14:paraId="3442C139" w14:textId="3C6E19E2" w:rsidR="005F298E" w:rsidRDefault="005F298E">
      <w:pPr>
        <w:pStyle w:val="Inhopg5"/>
        <w:rPr>
          <w:rFonts w:asciiTheme="minorHAnsi" w:eastAsiaTheme="minorEastAsia" w:hAnsiTheme="minorHAnsi" w:cstheme="minorBidi"/>
          <w:sz w:val="22"/>
          <w:szCs w:val="22"/>
          <w:lang w:eastAsia="en-GB"/>
        </w:rPr>
      </w:pPr>
      <w:r>
        <w:lastRenderedPageBreak/>
        <w:t>7.3.3.2.3</w:t>
      </w:r>
      <w:r>
        <w:rPr>
          <w:rFonts w:asciiTheme="minorHAnsi" w:eastAsiaTheme="minorEastAsia" w:hAnsiTheme="minorHAnsi" w:cstheme="minorBidi"/>
          <w:sz w:val="22"/>
          <w:szCs w:val="22"/>
          <w:lang w:eastAsia="en-GB"/>
        </w:rPr>
        <w:tab/>
      </w:r>
      <w:r>
        <w:t>Periodic location provision</w:t>
      </w:r>
      <w:r>
        <w:tab/>
      </w:r>
      <w:r>
        <w:fldChar w:fldCharType="begin" w:fldLock="1"/>
      </w:r>
      <w:r>
        <w:instrText xml:space="preserve"> PAGEREF _Toc9611515 \h </w:instrText>
      </w:r>
      <w:r>
        <w:fldChar w:fldCharType="separate"/>
      </w:r>
      <w:r>
        <w:t>40</w:t>
      </w:r>
      <w:r>
        <w:fldChar w:fldCharType="end"/>
      </w:r>
    </w:p>
    <w:p w14:paraId="7FFB88BC" w14:textId="7FB218A7" w:rsidR="005F298E" w:rsidRDefault="005F298E">
      <w:pPr>
        <w:pStyle w:val="Inhopg4"/>
        <w:rPr>
          <w:rFonts w:asciiTheme="minorHAnsi" w:eastAsiaTheme="minorEastAsia" w:hAnsiTheme="minorHAnsi" w:cstheme="minorBidi"/>
          <w:sz w:val="22"/>
          <w:szCs w:val="22"/>
          <w:lang w:eastAsia="en-GB"/>
        </w:rPr>
      </w:pPr>
      <w:r>
        <w:t>7.3.3.3</w:t>
      </w:r>
      <w:r>
        <w:rPr>
          <w:rFonts w:asciiTheme="minorHAnsi" w:eastAsiaTheme="minorEastAsia" w:hAnsiTheme="minorHAnsi" w:cstheme="minorBidi"/>
          <w:sz w:val="22"/>
          <w:szCs w:val="22"/>
          <w:lang w:eastAsia="en-GB"/>
        </w:rPr>
        <w:tab/>
      </w:r>
      <w:r>
        <w:t>Triggered location</w:t>
      </w:r>
      <w:r>
        <w:tab/>
      </w:r>
      <w:r>
        <w:fldChar w:fldCharType="begin" w:fldLock="1"/>
      </w:r>
      <w:r>
        <w:instrText xml:space="preserve"> PAGEREF _Toc9611516 \h </w:instrText>
      </w:r>
      <w:r>
        <w:fldChar w:fldCharType="separate"/>
      </w:r>
      <w:r>
        <w:t>40</w:t>
      </w:r>
      <w:r>
        <w:fldChar w:fldCharType="end"/>
      </w:r>
    </w:p>
    <w:p w14:paraId="6FB99D1D" w14:textId="540743CB" w:rsidR="005F298E" w:rsidRDefault="005F298E">
      <w:pPr>
        <w:pStyle w:val="Inhopg4"/>
        <w:rPr>
          <w:rFonts w:asciiTheme="minorHAnsi" w:eastAsiaTheme="minorEastAsia" w:hAnsiTheme="minorHAnsi" w:cstheme="minorBidi"/>
          <w:sz w:val="22"/>
          <w:szCs w:val="22"/>
          <w:lang w:eastAsia="en-GB"/>
        </w:rPr>
      </w:pPr>
      <w:r>
        <w:t>7.3.3.4</w:t>
      </w:r>
      <w:r>
        <w:rPr>
          <w:rFonts w:asciiTheme="minorHAnsi" w:eastAsiaTheme="minorEastAsia" w:hAnsiTheme="minorHAnsi" w:cstheme="minorBidi"/>
          <w:sz w:val="22"/>
          <w:szCs w:val="22"/>
          <w:lang w:eastAsia="en-GB"/>
        </w:rPr>
        <w:tab/>
      </w:r>
      <w:r>
        <w:t>LI_X2 interface for target positioning and triggered location</w:t>
      </w:r>
      <w:r>
        <w:tab/>
      </w:r>
      <w:r>
        <w:fldChar w:fldCharType="begin" w:fldLock="1"/>
      </w:r>
      <w:r>
        <w:instrText xml:space="preserve"> PAGEREF _Toc9611517 \h </w:instrText>
      </w:r>
      <w:r>
        <w:fldChar w:fldCharType="separate"/>
      </w:r>
      <w:r>
        <w:t>41</w:t>
      </w:r>
      <w:r>
        <w:fldChar w:fldCharType="end"/>
      </w:r>
    </w:p>
    <w:p w14:paraId="3ECD5573" w14:textId="7D500142" w:rsidR="005F298E" w:rsidRDefault="005F298E">
      <w:pPr>
        <w:pStyle w:val="Inhopg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Cell database information reporting</w:t>
      </w:r>
      <w:r>
        <w:tab/>
      </w:r>
      <w:r>
        <w:fldChar w:fldCharType="begin" w:fldLock="1"/>
      </w:r>
      <w:r>
        <w:instrText xml:space="preserve"> PAGEREF _Toc9611518 \h </w:instrText>
      </w:r>
      <w:r>
        <w:fldChar w:fldCharType="separate"/>
      </w:r>
      <w:r>
        <w:t>42</w:t>
      </w:r>
      <w:r>
        <w:fldChar w:fldCharType="end"/>
      </w:r>
    </w:p>
    <w:p w14:paraId="6653F69D" w14:textId="0F2581DF" w:rsidR="005F298E" w:rsidRDefault="005F298E">
      <w:pPr>
        <w:pStyle w:val="Inhopg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IMS</w:t>
      </w:r>
      <w:r>
        <w:tab/>
      </w:r>
      <w:r>
        <w:fldChar w:fldCharType="begin" w:fldLock="1"/>
      </w:r>
      <w:r>
        <w:instrText xml:space="preserve"> PAGEREF _Toc9611519 \h </w:instrText>
      </w:r>
      <w:r>
        <w:fldChar w:fldCharType="separate"/>
      </w:r>
      <w:r>
        <w:t>43</w:t>
      </w:r>
      <w:r>
        <w:fldChar w:fldCharType="end"/>
      </w:r>
    </w:p>
    <w:p w14:paraId="3E28DD12" w14:textId="4B19A98F" w:rsidR="005F298E" w:rsidRDefault="005F298E">
      <w:pPr>
        <w:pStyle w:val="Inhopg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LI security and deployment considerations</w:t>
      </w:r>
      <w:r>
        <w:tab/>
      </w:r>
      <w:r>
        <w:fldChar w:fldCharType="begin" w:fldLock="1"/>
      </w:r>
      <w:r>
        <w:instrText xml:space="preserve"> PAGEREF _Toc9611520 \h </w:instrText>
      </w:r>
      <w:r>
        <w:fldChar w:fldCharType="separate"/>
      </w:r>
      <w:r>
        <w:t>43</w:t>
      </w:r>
      <w:r>
        <w:fldChar w:fldCharType="end"/>
      </w:r>
    </w:p>
    <w:p w14:paraId="40B5D4EE" w14:textId="0C71438B" w:rsidR="005F298E" w:rsidRDefault="005F298E">
      <w:pPr>
        <w:pStyle w:val="Inhopg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_Toc9611521 \h </w:instrText>
      </w:r>
      <w:r>
        <w:fldChar w:fldCharType="separate"/>
      </w:r>
      <w:r>
        <w:t>43</w:t>
      </w:r>
      <w:r>
        <w:fldChar w:fldCharType="end"/>
      </w:r>
    </w:p>
    <w:p w14:paraId="1AB67CB0" w14:textId="37F15FB6" w:rsidR="005F298E" w:rsidRDefault="005F298E">
      <w:pPr>
        <w:pStyle w:val="Inhopg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Architectural alternatives</w:t>
      </w:r>
      <w:r>
        <w:tab/>
      </w:r>
      <w:r>
        <w:fldChar w:fldCharType="begin" w:fldLock="1"/>
      </w:r>
      <w:r>
        <w:instrText xml:space="preserve"> PAGEREF _Toc9611522 \h </w:instrText>
      </w:r>
      <w:r>
        <w:fldChar w:fldCharType="separate"/>
      </w:r>
      <w:r>
        <w:t>44</w:t>
      </w:r>
      <w:r>
        <w:fldChar w:fldCharType="end"/>
      </w:r>
    </w:p>
    <w:p w14:paraId="65DA37B0" w14:textId="1495E85B" w:rsidR="005F298E" w:rsidRDefault="005F298E">
      <w:pPr>
        <w:pStyle w:val="Inhopg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Full target list at every POI node</w:t>
      </w:r>
      <w:r>
        <w:tab/>
      </w:r>
      <w:r>
        <w:fldChar w:fldCharType="begin" w:fldLock="1"/>
      </w:r>
      <w:r>
        <w:instrText xml:space="preserve"> PAGEREF _Toc9611523 \h </w:instrText>
      </w:r>
      <w:r>
        <w:fldChar w:fldCharType="separate"/>
      </w:r>
      <w:r>
        <w:t>44</w:t>
      </w:r>
      <w:r>
        <w:fldChar w:fldCharType="end"/>
      </w:r>
    </w:p>
    <w:p w14:paraId="7F974D46" w14:textId="3FFCEEF0" w:rsidR="005F298E" w:rsidRDefault="005F298E">
      <w:pPr>
        <w:pStyle w:val="Inhopg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Full target list only in LICF</w:t>
      </w:r>
      <w:r>
        <w:tab/>
      </w:r>
      <w:r>
        <w:fldChar w:fldCharType="begin" w:fldLock="1"/>
      </w:r>
      <w:r>
        <w:instrText xml:space="preserve"> PAGEREF _Toc9611524 \h </w:instrText>
      </w:r>
      <w:r>
        <w:fldChar w:fldCharType="separate"/>
      </w:r>
      <w:r>
        <w:t>44</w:t>
      </w:r>
      <w:r>
        <w:fldChar w:fldCharType="end"/>
      </w:r>
    </w:p>
    <w:p w14:paraId="6A7C7DAC" w14:textId="30C3F8D5" w:rsidR="005F298E" w:rsidRDefault="005F298E">
      <w:pPr>
        <w:pStyle w:val="Inhopg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Provisioning for registered users</w:t>
      </w:r>
      <w:r>
        <w:tab/>
      </w:r>
      <w:r>
        <w:fldChar w:fldCharType="begin" w:fldLock="1"/>
      </w:r>
      <w:r>
        <w:instrText xml:space="preserve"> PAGEREF _Toc9611525 \h </w:instrText>
      </w:r>
      <w:r>
        <w:fldChar w:fldCharType="separate"/>
      </w:r>
      <w:r>
        <w:t>44</w:t>
      </w:r>
      <w:r>
        <w:fldChar w:fldCharType="end"/>
      </w:r>
    </w:p>
    <w:p w14:paraId="44EE2A71" w14:textId="5A95570D" w:rsidR="005F298E" w:rsidRDefault="005F298E">
      <w:pPr>
        <w:pStyle w:val="Inhopg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LI key management at ADMF</w:t>
      </w:r>
      <w:r>
        <w:tab/>
      </w:r>
      <w:r>
        <w:fldChar w:fldCharType="begin" w:fldLock="1"/>
      </w:r>
      <w:r>
        <w:instrText xml:space="preserve"> PAGEREF _Toc9611526 \h </w:instrText>
      </w:r>
      <w:r>
        <w:fldChar w:fldCharType="separate"/>
      </w:r>
      <w:r>
        <w:t>44</w:t>
      </w:r>
      <w:r>
        <w:fldChar w:fldCharType="end"/>
      </w:r>
    </w:p>
    <w:p w14:paraId="7FDF0DA9" w14:textId="21D82E00" w:rsidR="005F298E" w:rsidRDefault="005F298E">
      <w:pPr>
        <w:pStyle w:val="Inhopg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_Toc9611527 \h </w:instrText>
      </w:r>
      <w:r>
        <w:fldChar w:fldCharType="separate"/>
      </w:r>
      <w:r>
        <w:t>44</w:t>
      </w:r>
      <w:r>
        <w:fldChar w:fldCharType="end"/>
      </w:r>
    </w:p>
    <w:p w14:paraId="2B1BF9B7" w14:textId="009C0005" w:rsidR="005F298E" w:rsidRDefault="005F298E">
      <w:pPr>
        <w:pStyle w:val="Inhopg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Key management</w:t>
      </w:r>
      <w:r>
        <w:tab/>
      </w:r>
      <w:r>
        <w:fldChar w:fldCharType="begin" w:fldLock="1"/>
      </w:r>
      <w:r>
        <w:instrText xml:space="preserve"> PAGEREF _Toc9611528 \h </w:instrText>
      </w:r>
      <w:r>
        <w:fldChar w:fldCharType="separate"/>
      </w:r>
      <w:r>
        <w:t>44</w:t>
      </w:r>
      <w:r>
        <w:fldChar w:fldCharType="end"/>
      </w:r>
    </w:p>
    <w:p w14:paraId="6B47BBEB" w14:textId="045400EB" w:rsidR="005F298E" w:rsidRDefault="005F298E">
      <w:pPr>
        <w:pStyle w:val="Inhopg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Virtualised LI security</w:t>
      </w:r>
      <w:r>
        <w:tab/>
      </w:r>
      <w:r>
        <w:fldChar w:fldCharType="begin" w:fldLock="1"/>
      </w:r>
      <w:r>
        <w:instrText xml:space="preserve"> PAGEREF _Toc9611529 \h </w:instrText>
      </w:r>
      <w:r>
        <w:fldChar w:fldCharType="separate"/>
      </w:r>
      <w:r>
        <w:t>45</w:t>
      </w:r>
      <w:r>
        <w:fldChar w:fldCharType="end"/>
      </w:r>
    </w:p>
    <w:p w14:paraId="3A01096D" w14:textId="4933D84C" w:rsidR="005F298E" w:rsidRDefault="005F298E">
      <w:pPr>
        <w:pStyle w:val="Inhopg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_Toc9611530 \h </w:instrText>
      </w:r>
      <w:r>
        <w:fldChar w:fldCharType="separate"/>
      </w:r>
      <w:r>
        <w:t>45</w:t>
      </w:r>
      <w:r>
        <w:fldChar w:fldCharType="end"/>
      </w:r>
    </w:p>
    <w:p w14:paraId="54D37988" w14:textId="2A8C88A9" w:rsidR="005F298E" w:rsidRDefault="005F298E">
      <w:pPr>
        <w:pStyle w:val="Inhopg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Points of Interception</w:t>
      </w:r>
      <w:r>
        <w:tab/>
      </w:r>
      <w:r>
        <w:fldChar w:fldCharType="begin" w:fldLock="1"/>
      </w:r>
      <w:r>
        <w:instrText xml:space="preserve"> PAGEREF _Toc9611531 \h </w:instrText>
      </w:r>
      <w:r>
        <w:fldChar w:fldCharType="separate"/>
      </w:r>
      <w:r>
        <w:t>45</w:t>
      </w:r>
      <w:r>
        <w:fldChar w:fldCharType="end"/>
      </w:r>
    </w:p>
    <w:p w14:paraId="4FEA3591" w14:textId="4C3E9ECF" w:rsidR="005F298E" w:rsidRDefault="005F298E">
      <w:pPr>
        <w:pStyle w:val="Inhopg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Deployment considerations</w:t>
      </w:r>
      <w:r>
        <w:tab/>
      </w:r>
      <w:r>
        <w:fldChar w:fldCharType="begin" w:fldLock="1"/>
      </w:r>
      <w:r>
        <w:instrText xml:space="preserve"> PAGEREF _Toc9611532 \h </w:instrText>
      </w:r>
      <w:r>
        <w:fldChar w:fldCharType="separate"/>
      </w:r>
      <w:r>
        <w:t>46</w:t>
      </w:r>
      <w:r>
        <w:fldChar w:fldCharType="end"/>
      </w:r>
    </w:p>
    <w:p w14:paraId="6715C960" w14:textId="6D7D4EC5" w:rsidR="005F298E" w:rsidRDefault="005F298E">
      <w:pPr>
        <w:pStyle w:val="Inhopg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_Toc9611533 \h </w:instrText>
      </w:r>
      <w:r>
        <w:fldChar w:fldCharType="separate"/>
      </w:r>
      <w:r>
        <w:t>46</w:t>
      </w:r>
      <w:r>
        <w:fldChar w:fldCharType="end"/>
      </w:r>
    </w:p>
    <w:p w14:paraId="49DB4F93" w14:textId="6ADA25AE" w:rsidR="005F298E" w:rsidRDefault="005F298E">
      <w:pPr>
        <w:pStyle w:val="Inhopg3"/>
        <w:rPr>
          <w:rFonts w:asciiTheme="minorHAnsi" w:eastAsiaTheme="minorEastAsia" w:hAnsiTheme="minorHAnsi" w:cstheme="minorBidi"/>
          <w:sz w:val="22"/>
          <w:szCs w:val="22"/>
          <w:lang w:eastAsia="en-GB"/>
        </w:rPr>
      </w:pPr>
      <w:r>
        <w:t>8.6.2</w:t>
      </w:r>
      <w:r>
        <w:rPr>
          <w:rFonts w:asciiTheme="minorHAnsi" w:eastAsiaTheme="minorEastAsia" w:hAnsiTheme="minorHAnsi" w:cstheme="minorBidi"/>
          <w:sz w:val="22"/>
          <w:szCs w:val="22"/>
          <w:lang w:eastAsia="en-GB"/>
        </w:rPr>
        <w:tab/>
      </w:r>
      <w:r>
        <w:t>CC-PAG</w:t>
      </w:r>
      <w:r>
        <w:tab/>
      </w:r>
      <w:r>
        <w:fldChar w:fldCharType="begin" w:fldLock="1"/>
      </w:r>
      <w:r>
        <w:instrText xml:space="preserve"> PAGEREF _Toc9611534 \h </w:instrText>
      </w:r>
      <w:r>
        <w:fldChar w:fldCharType="separate"/>
      </w:r>
      <w:r>
        <w:t>46</w:t>
      </w:r>
      <w:r>
        <w:fldChar w:fldCharType="end"/>
      </w:r>
    </w:p>
    <w:p w14:paraId="7D88A339" w14:textId="26E81669" w:rsidR="005F298E" w:rsidRDefault="005F298E" w:rsidP="005F298E">
      <w:pPr>
        <w:pStyle w:val="Inhopg8"/>
        <w:rPr>
          <w:rFonts w:asciiTheme="minorHAnsi" w:eastAsiaTheme="minorEastAsia" w:hAnsiTheme="minorHAnsi" w:cstheme="minorBidi"/>
          <w:b w:val="0"/>
          <w:szCs w:val="22"/>
          <w:lang w:eastAsia="en-GB"/>
        </w:rPr>
      </w:pPr>
      <w:r>
        <w:t>Annex A (informative):</w:t>
      </w:r>
      <w:r>
        <w:tab/>
        <w:t>5G LI network topology views</w:t>
      </w:r>
      <w:r>
        <w:tab/>
      </w:r>
      <w:r>
        <w:fldChar w:fldCharType="begin" w:fldLock="1"/>
      </w:r>
      <w:r>
        <w:instrText xml:space="preserve"> PAGEREF _Toc9611535 \h </w:instrText>
      </w:r>
      <w:r>
        <w:fldChar w:fldCharType="separate"/>
      </w:r>
      <w:r>
        <w:t>48</w:t>
      </w:r>
      <w:r>
        <w:fldChar w:fldCharType="end"/>
      </w:r>
    </w:p>
    <w:p w14:paraId="7DEAC654" w14:textId="14143A47" w:rsidR="005F298E" w:rsidRDefault="005F298E">
      <w:pPr>
        <w:pStyle w:val="Inhopg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Non-roaming scenario</w:t>
      </w:r>
      <w:r>
        <w:tab/>
      </w:r>
      <w:r>
        <w:fldChar w:fldCharType="begin" w:fldLock="1"/>
      </w:r>
      <w:r>
        <w:instrText xml:space="preserve"> PAGEREF _Toc9611536 \h </w:instrText>
      </w:r>
      <w:r>
        <w:fldChar w:fldCharType="separate"/>
      </w:r>
      <w:r>
        <w:t>48</w:t>
      </w:r>
      <w:r>
        <w:fldChar w:fldCharType="end"/>
      </w:r>
    </w:p>
    <w:p w14:paraId="32C771D6" w14:textId="560343AE" w:rsidR="005F298E" w:rsidRDefault="005F298E">
      <w:pPr>
        <w:pStyle w:val="Inhopg2"/>
        <w:rPr>
          <w:rFonts w:asciiTheme="minorHAnsi" w:eastAsiaTheme="minorEastAsia" w:hAnsiTheme="minorHAnsi" w:cstheme="minorBidi"/>
          <w:sz w:val="22"/>
          <w:szCs w:val="22"/>
          <w:lang w:eastAsia="en-GB"/>
        </w:rPr>
      </w:pPr>
      <w:r>
        <w:t>A.1.1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_Toc9611537 \h </w:instrText>
      </w:r>
      <w:r>
        <w:fldChar w:fldCharType="separate"/>
      </w:r>
      <w:r>
        <w:t>48</w:t>
      </w:r>
      <w:r>
        <w:fldChar w:fldCharType="end"/>
      </w:r>
    </w:p>
    <w:p w14:paraId="2866F92F" w14:textId="0903F127" w:rsidR="005F298E" w:rsidRDefault="005F298E">
      <w:pPr>
        <w:pStyle w:val="Inhopg2"/>
        <w:rPr>
          <w:rFonts w:asciiTheme="minorHAnsi" w:eastAsiaTheme="minorEastAsia" w:hAnsiTheme="minorHAnsi" w:cstheme="minorBidi"/>
          <w:sz w:val="22"/>
          <w:szCs w:val="22"/>
          <w:lang w:eastAsia="en-GB"/>
        </w:rPr>
      </w:pPr>
      <w:r>
        <w:t>A.1.2</w:t>
      </w:r>
      <w:r>
        <w:rPr>
          <w:rFonts w:asciiTheme="minorHAnsi" w:eastAsiaTheme="minorEastAsia" w:hAnsiTheme="minorHAnsi" w:cstheme="minorBidi"/>
          <w:sz w:val="22"/>
          <w:szCs w:val="22"/>
          <w:lang w:eastAsia="en-GB"/>
        </w:rPr>
        <w:tab/>
      </w:r>
      <w:r>
        <w:t>Service-based representation with point-to-point LI system</w:t>
      </w:r>
      <w:r>
        <w:tab/>
      </w:r>
      <w:r>
        <w:fldChar w:fldCharType="begin" w:fldLock="1"/>
      </w:r>
      <w:r>
        <w:instrText xml:space="preserve"> PAGEREF _Toc9611538 \h </w:instrText>
      </w:r>
      <w:r>
        <w:fldChar w:fldCharType="separate"/>
      </w:r>
      <w:r>
        <w:t>48</w:t>
      </w:r>
      <w:r>
        <w:fldChar w:fldCharType="end"/>
      </w:r>
    </w:p>
    <w:p w14:paraId="11723CC5" w14:textId="646D45F3" w:rsidR="005F298E" w:rsidRDefault="005F298E">
      <w:pPr>
        <w:pStyle w:val="Inhopg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Interworking with EPC/E-UTRAN</w:t>
      </w:r>
      <w:r>
        <w:tab/>
      </w:r>
      <w:r>
        <w:fldChar w:fldCharType="begin" w:fldLock="1"/>
      </w:r>
      <w:r>
        <w:instrText xml:space="preserve"> PAGEREF _Toc9611539 \h </w:instrText>
      </w:r>
      <w:r>
        <w:fldChar w:fldCharType="separate"/>
      </w:r>
      <w:r>
        <w:t>49</w:t>
      </w:r>
      <w:r>
        <w:fldChar w:fldCharType="end"/>
      </w:r>
    </w:p>
    <w:p w14:paraId="669209FC" w14:textId="5C4A067A" w:rsidR="005F298E" w:rsidRDefault="005F298E">
      <w:pPr>
        <w:pStyle w:val="Inhopg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_Toc9611540 \h </w:instrText>
      </w:r>
      <w:r>
        <w:fldChar w:fldCharType="separate"/>
      </w:r>
      <w:r>
        <w:t>49</w:t>
      </w:r>
      <w:r>
        <w:fldChar w:fldCharType="end"/>
      </w:r>
    </w:p>
    <w:p w14:paraId="0B960023" w14:textId="59CA9704" w:rsidR="005F298E" w:rsidRDefault="005F298E">
      <w:pPr>
        <w:pStyle w:val="Inhopg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Topology view for a non-roaming scenario</w:t>
      </w:r>
      <w:r>
        <w:tab/>
      </w:r>
      <w:r>
        <w:fldChar w:fldCharType="begin" w:fldLock="1"/>
      </w:r>
      <w:r>
        <w:instrText xml:space="preserve"> PAGEREF _Toc9611541 \h </w:instrText>
      </w:r>
      <w:r>
        <w:fldChar w:fldCharType="separate"/>
      </w:r>
      <w:r>
        <w:t>50</w:t>
      </w:r>
      <w:r>
        <w:fldChar w:fldCharType="end"/>
      </w:r>
    </w:p>
    <w:p w14:paraId="148FEE4C" w14:textId="1BA13B59" w:rsidR="005F298E" w:rsidRDefault="005F298E">
      <w:pPr>
        <w:pStyle w:val="Inhopg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Multiple DN connections in a PDU session</w:t>
      </w:r>
      <w:r>
        <w:tab/>
      </w:r>
      <w:r>
        <w:fldChar w:fldCharType="begin" w:fldLock="1"/>
      </w:r>
      <w:r>
        <w:instrText xml:space="preserve"> PAGEREF _Toc9611542 \h </w:instrText>
      </w:r>
      <w:r>
        <w:fldChar w:fldCharType="separate"/>
      </w:r>
      <w:r>
        <w:t>52</w:t>
      </w:r>
      <w:r>
        <w:fldChar w:fldCharType="end"/>
      </w:r>
    </w:p>
    <w:p w14:paraId="70B59A32" w14:textId="4C9B89BE" w:rsidR="005F298E" w:rsidRDefault="005F298E">
      <w:pPr>
        <w:pStyle w:val="Inhopg2"/>
        <w:rPr>
          <w:rFonts w:asciiTheme="minorHAnsi" w:eastAsiaTheme="minorEastAsia" w:hAnsiTheme="minorHAnsi" w:cstheme="minorBidi"/>
          <w:sz w:val="22"/>
          <w:szCs w:val="22"/>
          <w:lang w:eastAsia="en-GB"/>
        </w:rPr>
      </w:pPr>
      <w:r>
        <w:t>A.3.1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_Toc9611543 \h </w:instrText>
      </w:r>
      <w:r>
        <w:fldChar w:fldCharType="separate"/>
      </w:r>
      <w:r>
        <w:t>52</w:t>
      </w:r>
      <w:r>
        <w:fldChar w:fldCharType="end"/>
      </w:r>
    </w:p>
    <w:p w14:paraId="01E96009" w14:textId="65904ACD" w:rsidR="005F298E" w:rsidRDefault="005F298E">
      <w:pPr>
        <w:pStyle w:val="Inhopg2"/>
        <w:rPr>
          <w:rFonts w:asciiTheme="minorHAnsi" w:eastAsiaTheme="minorEastAsia" w:hAnsiTheme="minorHAnsi" w:cstheme="minorBidi"/>
          <w:sz w:val="22"/>
          <w:szCs w:val="22"/>
          <w:lang w:eastAsia="en-GB"/>
        </w:rPr>
      </w:pPr>
      <w:r>
        <w:t>A.3.2</w:t>
      </w:r>
      <w:r>
        <w:rPr>
          <w:rFonts w:asciiTheme="minorHAnsi" w:eastAsiaTheme="minorEastAsia" w:hAnsiTheme="minorHAnsi" w:cstheme="minorBidi"/>
          <w:sz w:val="22"/>
          <w:szCs w:val="22"/>
          <w:lang w:eastAsia="en-GB"/>
        </w:rPr>
        <w:tab/>
      </w:r>
      <w:r>
        <w:t>Topology view for a non-roaming scenario</w:t>
      </w:r>
      <w:r>
        <w:tab/>
      </w:r>
      <w:r>
        <w:fldChar w:fldCharType="begin" w:fldLock="1"/>
      </w:r>
      <w:r>
        <w:instrText xml:space="preserve"> PAGEREF _Toc9611544 \h </w:instrText>
      </w:r>
      <w:r>
        <w:fldChar w:fldCharType="separate"/>
      </w:r>
      <w:r>
        <w:t>52</w:t>
      </w:r>
      <w:r>
        <w:fldChar w:fldCharType="end"/>
      </w:r>
    </w:p>
    <w:p w14:paraId="7115F416" w14:textId="54247653" w:rsidR="005F298E" w:rsidRDefault="005F298E">
      <w:pPr>
        <w:pStyle w:val="Inhopg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Non-3GPP access in a non-roaming scenario</w:t>
      </w:r>
      <w:r>
        <w:tab/>
      </w:r>
      <w:r>
        <w:fldChar w:fldCharType="begin" w:fldLock="1"/>
      </w:r>
      <w:r>
        <w:instrText xml:space="preserve"> PAGEREF _Toc9611545 \h </w:instrText>
      </w:r>
      <w:r>
        <w:fldChar w:fldCharType="separate"/>
      </w:r>
      <w:r>
        <w:t>54</w:t>
      </w:r>
      <w:r>
        <w:fldChar w:fldCharType="end"/>
      </w:r>
    </w:p>
    <w:p w14:paraId="7241E062" w14:textId="5F1B1F13" w:rsidR="005F298E" w:rsidRDefault="005F298E">
      <w:pPr>
        <w:pStyle w:val="Inhopg2"/>
        <w:rPr>
          <w:rFonts w:asciiTheme="minorHAnsi" w:eastAsiaTheme="minorEastAsia" w:hAnsiTheme="minorHAnsi" w:cstheme="minorBidi"/>
          <w:sz w:val="22"/>
          <w:szCs w:val="22"/>
          <w:lang w:eastAsia="en-GB"/>
        </w:rPr>
      </w:pPr>
      <w:r>
        <w:t>A.4.1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_Toc9611546 \h </w:instrText>
      </w:r>
      <w:r>
        <w:fldChar w:fldCharType="separate"/>
      </w:r>
      <w:r>
        <w:t>54</w:t>
      </w:r>
      <w:r>
        <w:fldChar w:fldCharType="end"/>
      </w:r>
    </w:p>
    <w:p w14:paraId="644A1233" w14:textId="3AA90BFC" w:rsidR="005F298E" w:rsidRDefault="005F298E">
      <w:pPr>
        <w:pStyle w:val="Inhopg2"/>
        <w:rPr>
          <w:rFonts w:asciiTheme="minorHAnsi" w:eastAsiaTheme="minorEastAsia" w:hAnsiTheme="minorHAnsi" w:cstheme="minorBidi"/>
          <w:sz w:val="22"/>
          <w:szCs w:val="22"/>
          <w:lang w:eastAsia="en-GB"/>
        </w:rPr>
      </w:pPr>
      <w:r>
        <w:t>A.4.2</w:t>
      </w:r>
      <w:r>
        <w:rPr>
          <w:rFonts w:asciiTheme="minorHAnsi" w:eastAsiaTheme="minorEastAsia" w:hAnsiTheme="minorHAnsi" w:cstheme="minorBidi"/>
          <w:sz w:val="22"/>
          <w:szCs w:val="22"/>
          <w:lang w:eastAsia="en-GB"/>
        </w:rPr>
        <w:tab/>
      </w:r>
      <w:r>
        <w:t>Topology view</w:t>
      </w:r>
      <w:r>
        <w:tab/>
      </w:r>
      <w:r>
        <w:fldChar w:fldCharType="begin" w:fldLock="1"/>
      </w:r>
      <w:r>
        <w:instrText xml:space="preserve"> PAGEREF _Toc9611547 \h </w:instrText>
      </w:r>
      <w:r>
        <w:fldChar w:fldCharType="separate"/>
      </w:r>
      <w:r>
        <w:t>54</w:t>
      </w:r>
      <w:r>
        <w:fldChar w:fldCharType="end"/>
      </w:r>
    </w:p>
    <w:p w14:paraId="08A91F73" w14:textId="1043C702" w:rsidR="005F298E" w:rsidRDefault="005F298E" w:rsidP="005F298E">
      <w:pPr>
        <w:pStyle w:val="Inhopg8"/>
        <w:rPr>
          <w:rFonts w:asciiTheme="minorHAnsi" w:eastAsiaTheme="minorEastAsia" w:hAnsiTheme="minorHAnsi" w:cstheme="minorBidi"/>
          <w:b w:val="0"/>
          <w:szCs w:val="22"/>
          <w:lang w:eastAsia="en-GB"/>
        </w:rPr>
      </w:pPr>
      <w:r>
        <w:t>Annex Z (informative):</w:t>
      </w:r>
      <w:r>
        <w:tab/>
        <w:t>Change history</w:t>
      </w:r>
      <w:r>
        <w:tab/>
      </w:r>
      <w:r>
        <w:fldChar w:fldCharType="begin" w:fldLock="1"/>
      </w:r>
      <w:r>
        <w:instrText xml:space="preserve"> PAGEREF _Toc9611548 \h </w:instrText>
      </w:r>
      <w:r>
        <w:fldChar w:fldCharType="separate"/>
      </w:r>
      <w:r>
        <w:t>56</w:t>
      </w:r>
      <w:r>
        <w:fldChar w:fldCharType="end"/>
      </w:r>
    </w:p>
    <w:p w14:paraId="31C72BFF" w14:textId="016CD3A6" w:rsidR="00080512" w:rsidRPr="00583848" w:rsidRDefault="005F298E">
      <w:r>
        <w:rPr>
          <w:noProof/>
          <w:sz w:val="22"/>
        </w:rPr>
        <w:fldChar w:fldCharType="end"/>
      </w:r>
    </w:p>
    <w:p w14:paraId="40EFAA15" w14:textId="77777777" w:rsidR="00080512" w:rsidRPr="00583848" w:rsidRDefault="00080512">
      <w:pPr>
        <w:pStyle w:val="Kop1"/>
      </w:pPr>
      <w:r w:rsidRPr="00583848">
        <w:br w:type="page"/>
      </w:r>
      <w:bookmarkStart w:id="38" w:name="_Toc9611402"/>
      <w:r w:rsidRPr="00583848">
        <w:lastRenderedPageBreak/>
        <w:t>Foreword</w:t>
      </w:r>
      <w:bookmarkEnd w:id="38"/>
    </w:p>
    <w:p w14:paraId="455CB64E" w14:textId="77777777" w:rsidR="00080512" w:rsidRPr="00583848" w:rsidRDefault="00080512">
      <w:r w:rsidRPr="00583848">
        <w:t>This Technical Specification has been produced by the 3</w:t>
      </w:r>
      <w:r w:rsidR="00F04712" w:rsidRPr="00583848">
        <w:t>rd</w:t>
      </w:r>
      <w:r w:rsidRPr="00583848">
        <w:t xml:space="preserve"> Generation Partnership Project (3GPP).</w:t>
      </w:r>
    </w:p>
    <w:p w14:paraId="10CA9D8A" w14:textId="77777777" w:rsidR="00080512" w:rsidRPr="00583848" w:rsidRDefault="00080512">
      <w:r w:rsidRPr="0058384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0A6A62" w14:textId="77777777" w:rsidR="00080512" w:rsidRPr="00583848" w:rsidRDefault="00080512">
      <w:pPr>
        <w:pStyle w:val="B1"/>
      </w:pPr>
      <w:r w:rsidRPr="00583848">
        <w:t xml:space="preserve">Version </w:t>
      </w:r>
      <w:proofErr w:type="spellStart"/>
      <w:r w:rsidRPr="00583848">
        <w:t>x.y.z</w:t>
      </w:r>
      <w:proofErr w:type="spellEnd"/>
    </w:p>
    <w:p w14:paraId="52A014BB" w14:textId="77777777" w:rsidR="00080512" w:rsidRPr="00583848" w:rsidRDefault="00080512">
      <w:pPr>
        <w:pStyle w:val="B1"/>
      </w:pPr>
      <w:r w:rsidRPr="00583848">
        <w:t>where:</w:t>
      </w:r>
    </w:p>
    <w:p w14:paraId="62482FAF" w14:textId="77777777" w:rsidR="00080512" w:rsidRPr="00583848" w:rsidRDefault="00080512">
      <w:pPr>
        <w:pStyle w:val="B2"/>
      </w:pPr>
      <w:r w:rsidRPr="00583848">
        <w:t>x</w:t>
      </w:r>
      <w:r w:rsidRPr="00583848">
        <w:tab/>
        <w:t>the first digit:</w:t>
      </w:r>
    </w:p>
    <w:p w14:paraId="065A400B" w14:textId="77777777" w:rsidR="00080512" w:rsidRPr="00583848" w:rsidRDefault="00080512">
      <w:pPr>
        <w:pStyle w:val="B3"/>
      </w:pPr>
      <w:r w:rsidRPr="00583848">
        <w:t>1</w:t>
      </w:r>
      <w:r w:rsidRPr="00583848">
        <w:tab/>
        <w:t>presented to TSG for information;</w:t>
      </w:r>
    </w:p>
    <w:p w14:paraId="4F5795F3" w14:textId="77777777" w:rsidR="00080512" w:rsidRPr="00583848" w:rsidRDefault="00080512">
      <w:pPr>
        <w:pStyle w:val="B3"/>
      </w:pPr>
      <w:r w:rsidRPr="00583848">
        <w:t>2</w:t>
      </w:r>
      <w:r w:rsidRPr="00583848">
        <w:tab/>
        <w:t>presented to TSG for approval;</w:t>
      </w:r>
    </w:p>
    <w:p w14:paraId="6E206EB4" w14:textId="77777777" w:rsidR="00080512" w:rsidRPr="00583848" w:rsidRDefault="00080512">
      <w:pPr>
        <w:pStyle w:val="B3"/>
      </w:pPr>
      <w:r w:rsidRPr="00583848">
        <w:t>3</w:t>
      </w:r>
      <w:r w:rsidRPr="00583848">
        <w:tab/>
        <w:t>or greater indicates TSG approved document under change control.</w:t>
      </w:r>
    </w:p>
    <w:p w14:paraId="6D43F104" w14:textId="77777777" w:rsidR="00080512" w:rsidRPr="00583848" w:rsidRDefault="00080512">
      <w:pPr>
        <w:pStyle w:val="B2"/>
      </w:pPr>
      <w:r w:rsidRPr="00583848">
        <w:t>y</w:t>
      </w:r>
      <w:r w:rsidRPr="00583848">
        <w:tab/>
        <w:t>the second digit is incremented for all changes of substance, i.e. technical enhancements, corrections, updates, etc.</w:t>
      </w:r>
    </w:p>
    <w:p w14:paraId="62820995" w14:textId="77777777" w:rsidR="00080512" w:rsidRPr="00583848" w:rsidRDefault="00080512">
      <w:pPr>
        <w:pStyle w:val="B2"/>
      </w:pPr>
      <w:r w:rsidRPr="00583848">
        <w:t>z</w:t>
      </w:r>
      <w:r w:rsidRPr="00583848">
        <w:tab/>
        <w:t>the third digit is incremented when editorial only changes have been incorporated in the document.</w:t>
      </w:r>
    </w:p>
    <w:p w14:paraId="31B67EF5" w14:textId="77777777" w:rsidR="00080512" w:rsidRPr="00583848" w:rsidRDefault="00080512">
      <w:pPr>
        <w:pStyle w:val="Kop1"/>
      </w:pPr>
      <w:bookmarkStart w:id="39" w:name="_Toc9611403"/>
      <w:r w:rsidRPr="00583848">
        <w:t>Introduction</w:t>
      </w:r>
      <w:bookmarkEnd w:id="39"/>
    </w:p>
    <w:p w14:paraId="41315113" w14:textId="06C2656C" w:rsidR="007F2C83" w:rsidRPr="00583848" w:rsidRDefault="007F2C83" w:rsidP="007F2C83">
      <w:r w:rsidRPr="00583848">
        <w:t xml:space="preserve">The present document has been produced by the 3GPP TSG SA to standardise </w:t>
      </w:r>
      <w:r w:rsidR="007E72B1" w:rsidRPr="00583848">
        <w:t>L</w:t>
      </w:r>
      <w:r w:rsidRPr="00583848">
        <w:t xml:space="preserve">awful </w:t>
      </w:r>
      <w:r w:rsidR="007E72B1" w:rsidRPr="00583848">
        <w:t>I</w:t>
      </w:r>
      <w:r w:rsidRPr="00583848">
        <w:t xml:space="preserve">nterception of telecommunications. </w:t>
      </w:r>
      <w:r w:rsidR="003B7B59">
        <w:t>The present document</w:t>
      </w:r>
      <w:r w:rsidRPr="00583848">
        <w:t xml:space="preserve"> </w:t>
      </w:r>
      <w:r w:rsidR="00B54207">
        <w:t>specifies</w:t>
      </w:r>
      <w:r w:rsidRPr="00583848">
        <w:t xml:space="preserve"> the architecture and functions required to support </w:t>
      </w:r>
      <w:r w:rsidR="007E72B1" w:rsidRPr="00583848">
        <w:t>L</w:t>
      </w:r>
      <w:r w:rsidRPr="00583848">
        <w:t xml:space="preserve">awful </w:t>
      </w:r>
      <w:r w:rsidR="007E72B1" w:rsidRPr="00583848">
        <w:t>I</w:t>
      </w:r>
      <w:r w:rsidRPr="00583848">
        <w:t>nterception in 3GPP networks. Lawful Intercept</w:t>
      </w:r>
      <w:r w:rsidRPr="00CA460C">
        <w:t>ion shall always be done in accordance with the applicable national or regional laws and technical regulations. Such national laws an</w:t>
      </w:r>
      <w:r w:rsidRPr="00583848">
        <w:t xml:space="preserve">d regulations define the extent to which functional </w:t>
      </w:r>
      <w:r w:rsidR="00FD7431" w:rsidRPr="00583848">
        <w:t xml:space="preserve">capabilities </w:t>
      </w:r>
      <w:r w:rsidRPr="00583848">
        <w:t xml:space="preserve">in the present document are applicable in specific </w:t>
      </w:r>
      <w:r w:rsidR="00FD7431" w:rsidRPr="00583848">
        <w:t>jurisdictions</w:t>
      </w:r>
      <w:r w:rsidRPr="00583848">
        <w:t>.</w:t>
      </w:r>
    </w:p>
    <w:p w14:paraId="1C00181A" w14:textId="77777777" w:rsidR="00080512" w:rsidRPr="00583848" w:rsidRDefault="00080512">
      <w:pPr>
        <w:pStyle w:val="Kop1"/>
      </w:pPr>
      <w:r w:rsidRPr="00583848">
        <w:br w:type="page"/>
      </w:r>
      <w:bookmarkStart w:id="40" w:name="_Toc9611404"/>
      <w:r w:rsidRPr="00583848">
        <w:lastRenderedPageBreak/>
        <w:t>1</w:t>
      </w:r>
      <w:r w:rsidRPr="00583848">
        <w:tab/>
        <w:t>Scope</w:t>
      </w:r>
      <w:bookmarkEnd w:id="40"/>
    </w:p>
    <w:p w14:paraId="4AA95AE3" w14:textId="568474EF" w:rsidR="00774173" w:rsidRPr="00583848" w:rsidRDefault="00594E38" w:rsidP="00594E38">
      <w:r w:rsidRPr="00583848">
        <w:t xml:space="preserve">The present document </w:t>
      </w:r>
      <w:r w:rsidR="00E518AA">
        <w:t>specifies</w:t>
      </w:r>
      <w:r w:rsidRPr="00583848">
        <w:t xml:space="preserve"> </w:t>
      </w:r>
      <w:r w:rsidR="00021C40" w:rsidRPr="00583848">
        <w:t xml:space="preserve">both the </w:t>
      </w:r>
      <w:r w:rsidRPr="00583848">
        <w:t>architectur</w:t>
      </w:r>
      <w:r w:rsidR="00021C40" w:rsidRPr="00583848">
        <w:t>al</w:t>
      </w:r>
      <w:r w:rsidRPr="00583848">
        <w:t xml:space="preserve"> and functional </w:t>
      </w:r>
      <w:r w:rsidR="00021C40" w:rsidRPr="00583848">
        <w:t xml:space="preserve">system </w:t>
      </w:r>
      <w:r w:rsidRPr="00583848">
        <w:t>requirements</w:t>
      </w:r>
      <w:r w:rsidR="00774173" w:rsidRPr="00583848">
        <w:t xml:space="preserve"> for Lawful Interception (LI) in 3GPP networks</w:t>
      </w:r>
      <w:r w:rsidRPr="00583848">
        <w:t>.</w:t>
      </w:r>
      <w:r w:rsidR="00774173" w:rsidRPr="00583848">
        <w:t xml:space="preserve"> The present document </w:t>
      </w:r>
      <w:r w:rsidR="00B135E7" w:rsidRPr="00583848">
        <w:t xml:space="preserve">provides an LI architecture supporting both </w:t>
      </w:r>
      <w:r w:rsidR="007E72B1" w:rsidRPr="00583848">
        <w:t>network layer based and service layer based Interception.</w:t>
      </w:r>
    </w:p>
    <w:p w14:paraId="5E108E34" w14:textId="6BA659C2" w:rsidR="00A94526" w:rsidRPr="00583848" w:rsidRDefault="007F2C83" w:rsidP="00594E38">
      <w:r w:rsidRPr="00583848">
        <w:t>National</w:t>
      </w:r>
      <w:r w:rsidR="00774173" w:rsidRPr="00583848">
        <w:t xml:space="preserve"> regulat</w:t>
      </w:r>
      <w:r w:rsidR="00B135E7" w:rsidRPr="00583848">
        <w:t>ions</w:t>
      </w:r>
      <w:r w:rsidR="00774173" w:rsidRPr="00583848">
        <w:t xml:space="preserve"> </w:t>
      </w:r>
      <w:r w:rsidR="00B135E7" w:rsidRPr="00583848">
        <w:t xml:space="preserve">determine </w:t>
      </w:r>
      <w:r w:rsidR="00774173" w:rsidRPr="00583848">
        <w:t>the specific set of LI functional capabilities that are applicable to a spe</w:t>
      </w:r>
      <w:r w:rsidR="001E1D33" w:rsidRPr="00583848">
        <w:t>cific 3GPP operator deployment.</w:t>
      </w:r>
    </w:p>
    <w:p w14:paraId="3C2C55A1" w14:textId="77777777" w:rsidR="00080512" w:rsidRPr="00583848" w:rsidRDefault="00080512">
      <w:pPr>
        <w:pStyle w:val="Kop1"/>
      </w:pPr>
      <w:bookmarkStart w:id="41" w:name="_Toc9611405"/>
      <w:r w:rsidRPr="00583848">
        <w:t>2</w:t>
      </w:r>
      <w:r w:rsidRPr="00583848">
        <w:tab/>
        <w:t>References</w:t>
      </w:r>
      <w:bookmarkEnd w:id="41"/>
    </w:p>
    <w:p w14:paraId="0BDDDB2E" w14:textId="77777777" w:rsidR="00080512" w:rsidRPr="00583848" w:rsidRDefault="00080512">
      <w:r w:rsidRPr="00583848">
        <w:t>The following documents contain provisions which, through reference in this text, constitute provisions of the present document.</w:t>
      </w:r>
    </w:p>
    <w:p w14:paraId="592E3772" w14:textId="77777777" w:rsidR="00080512" w:rsidRPr="00583848" w:rsidRDefault="00051834" w:rsidP="00051834">
      <w:pPr>
        <w:pStyle w:val="B1"/>
      </w:pPr>
      <w:bookmarkStart w:id="42" w:name="OLE_LINK1"/>
      <w:bookmarkStart w:id="43" w:name="OLE_LINK2"/>
      <w:bookmarkStart w:id="44" w:name="OLE_LINK3"/>
      <w:bookmarkStart w:id="45" w:name="OLE_LINK4"/>
      <w:r w:rsidRPr="00583848">
        <w:t>-</w:t>
      </w:r>
      <w:r w:rsidRPr="00583848">
        <w:tab/>
      </w:r>
      <w:r w:rsidR="00080512" w:rsidRPr="00583848">
        <w:t>References are either specific (identified by date of publication, edition numbe</w:t>
      </w:r>
      <w:r w:rsidR="00DC4DA2" w:rsidRPr="00583848">
        <w:t>r, version number, etc.) or non</w:t>
      </w:r>
      <w:r w:rsidR="00DC4DA2" w:rsidRPr="00583848">
        <w:noBreakHyphen/>
      </w:r>
      <w:r w:rsidR="00080512" w:rsidRPr="00583848">
        <w:t>specific.</w:t>
      </w:r>
    </w:p>
    <w:p w14:paraId="5D11F20B" w14:textId="77777777" w:rsidR="00080512" w:rsidRPr="00583848" w:rsidRDefault="00051834" w:rsidP="00051834">
      <w:pPr>
        <w:pStyle w:val="B1"/>
      </w:pPr>
      <w:r w:rsidRPr="00583848">
        <w:t>-</w:t>
      </w:r>
      <w:r w:rsidRPr="00583848">
        <w:tab/>
      </w:r>
      <w:r w:rsidR="00080512" w:rsidRPr="00583848">
        <w:t>For a specific reference, subsequent revisions do not apply.</w:t>
      </w:r>
    </w:p>
    <w:p w14:paraId="147F83D7" w14:textId="77777777" w:rsidR="00080512" w:rsidRPr="00583848" w:rsidRDefault="00051834" w:rsidP="00051834">
      <w:pPr>
        <w:pStyle w:val="B1"/>
      </w:pPr>
      <w:r w:rsidRPr="00583848">
        <w:t>-</w:t>
      </w:r>
      <w:r w:rsidRPr="00583848">
        <w:tab/>
      </w:r>
      <w:r w:rsidR="00080512" w:rsidRPr="00583848">
        <w:t>For a non-specific reference, the latest version applies. In the case of a reference to a 3GPP document (including a GSM document), a non-specific reference implicitly refers to the latest version of that document</w:t>
      </w:r>
      <w:r w:rsidR="00080512" w:rsidRPr="00583848">
        <w:rPr>
          <w:i/>
        </w:rPr>
        <w:t xml:space="preserve"> in the same Release as the present document</w:t>
      </w:r>
      <w:r w:rsidR="00080512" w:rsidRPr="00583848">
        <w:t>.</w:t>
      </w:r>
    </w:p>
    <w:bookmarkEnd w:id="42"/>
    <w:bookmarkEnd w:id="43"/>
    <w:bookmarkEnd w:id="44"/>
    <w:bookmarkEnd w:id="45"/>
    <w:p w14:paraId="7AF17B89" w14:textId="77777777" w:rsidR="00EC4A25" w:rsidRPr="00583848" w:rsidRDefault="00EC4A25" w:rsidP="004652A6">
      <w:pPr>
        <w:pStyle w:val="EX"/>
      </w:pPr>
      <w:r w:rsidRPr="00583848">
        <w:t>[1]</w:t>
      </w:r>
      <w:r w:rsidRPr="00583848">
        <w:tab/>
        <w:t>3GPP TR 21.905: "Vocabulary for 3GPP Specifications".</w:t>
      </w:r>
    </w:p>
    <w:p w14:paraId="1D1D2BF6" w14:textId="4807E52C" w:rsidR="00DC666B" w:rsidRPr="00583848" w:rsidRDefault="00DC666B" w:rsidP="00F84091">
      <w:pPr>
        <w:pStyle w:val="EX"/>
      </w:pPr>
      <w:r w:rsidRPr="00583848">
        <w:t>[2]</w:t>
      </w:r>
      <w:r w:rsidRPr="00583848">
        <w:tab/>
        <w:t>3GPP T</w:t>
      </w:r>
      <w:r w:rsidR="007F2C83" w:rsidRPr="00583848">
        <w:t>S</w:t>
      </w:r>
      <w:r w:rsidRPr="00583848">
        <w:t> </w:t>
      </w:r>
      <w:r w:rsidR="00B8430B" w:rsidRPr="00583848">
        <w:t>23.501</w:t>
      </w:r>
      <w:r w:rsidRPr="00583848">
        <w:t>: "</w:t>
      </w:r>
      <w:r w:rsidR="001D2B33" w:rsidRPr="00583848">
        <w:t>System Architecture for the 5G System</w:t>
      </w:r>
      <w:r w:rsidRPr="00583848">
        <w:t>".</w:t>
      </w:r>
    </w:p>
    <w:p w14:paraId="032C3325" w14:textId="1C8A4E2C" w:rsidR="00DC666B" w:rsidRPr="00583848" w:rsidRDefault="00DC666B" w:rsidP="00461301">
      <w:pPr>
        <w:pStyle w:val="EX"/>
      </w:pPr>
      <w:r w:rsidRPr="00583848">
        <w:t>[3]</w:t>
      </w:r>
      <w:r w:rsidRPr="00583848">
        <w:tab/>
      </w:r>
      <w:r w:rsidR="00B8430B" w:rsidRPr="00583848">
        <w:t>3GPP TS 33.126: "Lawful</w:t>
      </w:r>
      <w:r w:rsidR="002819B1" w:rsidRPr="00583848">
        <w:t xml:space="preserve"> interception re</w:t>
      </w:r>
      <w:r w:rsidR="00B8430B" w:rsidRPr="00583848">
        <w:t>quirements".</w:t>
      </w:r>
    </w:p>
    <w:p w14:paraId="51B2BD73" w14:textId="77777777" w:rsidR="00791291" w:rsidRPr="00583848" w:rsidRDefault="00791291" w:rsidP="00CB28A6">
      <w:pPr>
        <w:pStyle w:val="EX"/>
      </w:pPr>
      <w:r w:rsidRPr="00583848">
        <w:t>[</w:t>
      </w:r>
      <w:r w:rsidR="00725E96" w:rsidRPr="00583848">
        <w:t>4</w:t>
      </w:r>
      <w:r w:rsidRPr="00583848">
        <w:t>]</w:t>
      </w:r>
      <w:r w:rsidRPr="00583848">
        <w:tab/>
        <w:t>3GPP TS 23.502: "Procedures for the 5G System; Stage 2".</w:t>
      </w:r>
    </w:p>
    <w:p w14:paraId="5B309496" w14:textId="6E075C55" w:rsidR="00B8430B" w:rsidRPr="00583848" w:rsidRDefault="00791291" w:rsidP="00CB28A6">
      <w:pPr>
        <w:pStyle w:val="EX"/>
      </w:pPr>
      <w:r w:rsidRPr="00583848">
        <w:t>[</w:t>
      </w:r>
      <w:r w:rsidR="00725E96" w:rsidRPr="00583848">
        <w:t>5</w:t>
      </w:r>
      <w:r w:rsidRPr="00583848">
        <w:t>]</w:t>
      </w:r>
      <w:r w:rsidRPr="00583848">
        <w:tab/>
        <w:t>3GPP TS 23.271: "Functional stage 2 description of Location Services (LCS)</w:t>
      </w:r>
      <w:r w:rsidR="009537A8" w:rsidRPr="00583848">
        <w:t>"</w:t>
      </w:r>
      <w:r w:rsidRPr="00583848">
        <w:t>.</w:t>
      </w:r>
    </w:p>
    <w:p w14:paraId="12545B5A" w14:textId="1DAD1BB1" w:rsidR="002819B1" w:rsidRDefault="00791291" w:rsidP="00CB28A6">
      <w:pPr>
        <w:pStyle w:val="EX"/>
      </w:pPr>
      <w:r w:rsidRPr="00583848">
        <w:t>[</w:t>
      </w:r>
      <w:r w:rsidR="00725E96" w:rsidRPr="00583848">
        <w:t>6</w:t>
      </w:r>
      <w:r w:rsidRPr="00583848">
        <w:t>]</w:t>
      </w:r>
      <w:r w:rsidRPr="00583848">
        <w:tab/>
        <w:t>OMA MLP: "Mobile Location Protocol V3.3</w:t>
      </w:r>
      <w:r w:rsidR="002819B1" w:rsidRPr="00583848">
        <w:t>"</w:t>
      </w:r>
      <w:r w:rsidR="002819B1">
        <w:t>.</w:t>
      </w:r>
    </w:p>
    <w:p w14:paraId="0B90CABF" w14:textId="0CA4EA58" w:rsidR="00791291" w:rsidRPr="00583848" w:rsidRDefault="002819B1" w:rsidP="00EC27C5">
      <w:pPr>
        <w:pStyle w:val="NO"/>
      </w:pPr>
      <w:r>
        <w:t>NOTE:</w:t>
      </w:r>
      <w:r>
        <w:tab/>
        <w:t xml:space="preserve">Available at </w:t>
      </w:r>
      <w:hyperlink r:id="rId12" w:history="1">
        <w:r w:rsidR="00791291" w:rsidRPr="002819B1">
          <w:rPr>
            <w:rStyle w:val="Hyperlink"/>
          </w:rPr>
          <w:t>http://www.openmobilealliance.org</w:t>
        </w:r>
      </w:hyperlink>
      <w:r>
        <w:t>.</w:t>
      </w:r>
    </w:p>
    <w:p w14:paraId="1E6078F0" w14:textId="547A5B8B" w:rsidR="00B8430B" w:rsidRPr="00583848" w:rsidRDefault="00B8430B" w:rsidP="00CB28A6">
      <w:pPr>
        <w:pStyle w:val="EX"/>
      </w:pPr>
      <w:r w:rsidRPr="00583848">
        <w:t>[7]</w:t>
      </w:r>
      <w:r w:rsidRPr="00583848">
        <w:tab/>
        <w:t xml:space="preserve">ETSI </w:t>
      </w:r>
      <w:r w:rsidR="001D2B33" w:rsidRPr="00583848">
        <w:t xml:space="preserve">TS </w:t>
      </w:r>
      <w:r w:rsidRPr="00583848">
        <w:t>103 1</w:t>
      </w:r>
      <w:r w:rsidR="001D2B33" w:rsidRPr="00583848">
        <w:t>2</w:t>
      </w:r>
      <w:r w:rsidRPr="00583848">
        <w:t>0: "</w:t>
      </w:r>
      <w:r w:rsidR="001D2B33" w:rsidRPr="00583848">
        <w:t>Lawful Interception (LI); Interface for warrant information</w:t>
      </w:r>
      <w:r w:rsidR="009537A8" w:rsidRPr="00583848">
        <w:t>"</w:t>
      </w:r>
      <w:r w:rsidRPr="00583848">
        <w:t>.</w:t>
      </w:r>
    </w:p>
    <w:p w14:paraId="006217B2" w14:textId="11A3AB64" w:rsidR="007835C9" w:rsidRPr="00583848" w:rsidRDefault="00B8430B" w:rsidP="00CB28A6">
      <w:pPr>
        <w:pStyle w:val="EX"/>
      </w:pPr>
      <w:r w:rsidRPr="00583848">
        <w:t>[8]</w:t>
      </w:r>
      <w:r w:rsidRPr="00583848">
        <w:tab/>
        <w:t>ETSI TS 103 221-1: "</w:t>
      </w:r>
      <w:r w:rsidR="00F749ED" w:rsidRPr="00583848">
        <w:t>Lawful Interception (LI); Part 1: Internal Network Interface X1 for Lawful Interception</w:t>
      </w:r>
      <w:r w:rsidR="009537A8" w:rsidRPr="00583848">
        <w:t>"</w:t>
      </w:r>
      <w:r w:rsidRPr="00583848">
        <w:t>.</w:t>
      </w:r>
    </w:p>
    <w:p w14:paraId="2B2F805D" w14:textId="177F946A" w:rsidR="00A9033F" w:rsidRPr="00583848" w:rsidRDefault="00A9033F" w:rsidP="00CB28A6">
      <w:pPr>
        <w:pStyle w:val="EX"/>
      </w:pPr>
      <w:r w:rsidRPr="00583848">
        <w:t>[9]</w:t>
      </w:r>
      <w:r w:rsidRPr="00583848">
        <w:tab/>
        <w:t>3GPP TS 33.501: "Security Architecture and Procedures for the 5G System".</w:t>
      </w:r>
    </w:p>
    <w:p w14:paraId="235FA60F" w14:textId="799B6EC5" w:rsidR="003E4ACE" w:rsidRPr="00583848" w:rsidRDefault="003E4ACE" w:rsidP="00CB28A6">
      <w:pPr>
        <w:pStyle w:val="EX"/>
      </w:pPr>
      <w:r w:rsidRPr="00583848">
        <w:t>[10]</w:t>
      </w:r>
      <w:r w:rsidR="00583848">
        <w:tab/>
      </w:r>
      <w:r w:rsidRPr="00583848">
        <w:t>ETSI GR NFV-SEC</w:t>
      </w:r>
      <w:r w:rsidR="002819B1">
        <w:t xml:space="preserve"> </w:t>
      </w:r>
      <w:r w:rsidRPr="00583848">
        <w:t>011</w:t>
      </w:r>
      <w:r w:rsidR="00583848">
        <w:t>:</w:t>
      </w:r>
      <w:r w:rsidRPr="00583848">
        <w:t xml:space="preserve"> "Network Functions Virtualisation (NFV); Security; Report on NFV LI Architecture".</w:t>
      </w:r>
    </w:p>
    <w:p w14:paraId="2C5A8250" w14:textId="7D3A9BE6" w:rsidR="00445D76" w:rsidRPr="00583848" w:rsidRDefault="00445D76" w:rsidP="00CB28A6">
      <w:pPr>
        <w:pStyle w:val="EX"/>
      </w:pPr>
      <w:r w:rsidRPr="00583848">
        <w:t>[11]</w:t>
      </w:r>
      <w:r w:rsidRPr="00583848">
        <w:tab/>
        <w:t>3GPP TS 33.107: "3G Security; Lawful interception architecture and functions".</w:t>
      </w:r>
    </w:p>
    <w:p w14:paraId="29EB3DE8" w14:textId="0DF31042" w:rsidR="009E254F" w:rsidRDefault="009E254F" w:rsidP="00CB28A6">
      <w:pPr>
        <w:pStyle w:val="EX"/>
      </w:pPr>
      <w:r w:rsidRPr="00583848">
        <w:t>[12]</w:t>
      </w:r>
      <w:r w:rsidRPr="00583848">
        <w:tab/>
        <w:t>3GPP TS 23.214: "Architecture enhancements for control and user plane separation of EPC nodes; Stage 2".</w:t>
      </w:r>
    </w:p>
    <w:p w14:paraId="40C362CF" w14:textId="4A029E38" w:rsidR="00400E3F" w:rsidRDefault="00400E3F" w:rsidP="00CB28A6">
      <w:pPr>
        <w:pStyle w:val="EX"/>
      </w:pPr>
      <w:r>
        <w:t>[13]</w:t>
      </w:r>
      <w:r>
        <w:tab/>
      </w:r>
      <w:r w:rsidRPr="00583848">
        <w:t>3GPP T</w:t>
      </w:r>
      <w:r>
        <w:t>S</w:t>
      </w:r>
      <w:r w:rsidRPr="00583848">
        <w:t> 2</w:t>
      </w:r>
      <w:r>
        <w:t>3</w:t>
      </w:r>
      <w:r w:rsidRPr="00583848">
        <w:t>.</w:t>
      </w:r>
      <w:r>
        <w:t>228</w:t>
      </w:r>
      <w:r w:rsidRPr="00583848">
        <w:t>: "</w:t>
      </w:r>
      <w:r w:rsidRPr="00400E3F">
        <w:t>IP Multimedia Subsystem (IMS); Stage 2</w:t>
      </w:r>
      <w:r w:rsidRPr="00583848">
        <w:t>".</w:t>
      </w:r>
    </w:p>
    <w:p w14:paraId="617C96B2" w14:textId="7EA8C036" w:rsidR="003C2CD8" w:rsidRDefault="003C2CD8" w:rsidP="00CB28A6">
      <w:pPr>
        <w:pStyle w:val="EX"/>
      </w:pPr>
      <w:r>
        <w:t>[14]</w:t>
      </w:r>
      <w:r>
        <w:tab/>
      </w:r>
      <w:r w:rsidRPr="00583848">
        <w:t xml:space="preserve">3GPP TS </w:t>
      </w:r>
      <w:r>
        <w:t>38.413</w:t>
      </w:r>
      <w:r w:rsidRPr="00583848">
        <w:t>: "</w:t>
      </w:r>
      <w:r w:rsidRPr="0002587A">
        <w:t>NG-RAN; NG Application Protocol (NGAP)</w:t>
      </w:r>
      <w:r w:rsidRPr="00583848">
        <w:t>"</w:t>
      </w:r>
      <w:r>
        <w:t>.</w:t>
      </w:r>
    </w:p>
    <w:p w14:paraId="2AE2D5A6" w14:textId="22FAB143" w:rsidR="003C2CD8" w:rsidRDefault="003C2CD8" w:rsidP="00CB28A6">
      <w:pPr>
        <w:pStyle w:val="EX"/>
      </w:pPr>
      <w:r>
        <w:t>[15]</w:t>
      </w:r>
      <w:r>
        <w:tab/>
      </w:r>
      <w:r w:rsidRPr="00583848">
        <w:t>3GPP T</w:t>
      </w:r>
      <w:r>
        <w:t>S</w:t>
      </w:r>
      <w:r w:rsidRPr="00583848">
        <w:t> </w:t>
      </w:r>
      <w:r>
        <w:t>33</w:t>
      </w:r>
      <w:r w:rsidRPr="00583848">
        <w:t>.</w:t>
      </w:r>
      <w:r>
        <w:t>128</w:t>
      </w:r>
      <w:r w:rsidRPr="00583848">
        <w:t>: "</w:t>
      </w:r>
      <w:r>
        <w:t>Protocol and Procedures for Lawful Interception; Stage 3</w:t>
      </w:r>
      <w:r w:rsidRPr="00583848">
        <w:t>".</w:t>
      </w:r>
    </w:p>
    <w:p w14:paraId="066F2126" w14:textId="50B6E76B" w:rsidR="005F298E" w:rsidRPr="00583848" w:rsidRDefault="005F298E" w:rsidP="00CB28A6">
      <w:pPr>
        <w:pStyle w:val="EX"/>
      </w:pPr>
      <w:r>
        <w:t>[16]</w:t>
      </w:r>
      <w:r>
        <w:rPr>
          <w:lang w:val="en-US"/>
        </w:rPr>
        <w:tab/>
        <w:t xml:space="preserve">ETSI TS 103 221-2: </w:t>
      </w:r>
      <w:r>
        <w:rPr>
          <w:lang w:val="fr-FR"/>
        </w:rPr>
        <w:t>"</w:t>
      </w:r>
      <w:r>
        <w:rPr>
          <w:lang w:val="en-US"/>
        </w:rPr>
        <w:t>Lawful Interception: Internal Network Interface X2/X3</w:t>
      </w:r>
      <w:r>
        <w:rPr>
          <w:lang w:val="fr-FR"/>
        </w:rPr>
        <w:t>".</w:t>
      </w:r>
    </w:p>
    <w:p w14:paraId="79506962" w14:textId="77777777" w:rsidR="00080512" w:rsidRPr="00583848" w:rsidRDefault="00080512">
      <w:pPr>
        <w:pStyle w:val="Kop1"/>
      </w:pPr>
      <w:bookmarkStart w:id="46" w:name="_Toc9611406"/>
      <w:r w:rsidRPr="00583848">
        <w:lastRenderedPageBreak/>
        <w:t>3</w:t>
      </w:r>
      <w:r w:rsidRPr="00583848">
        <w:tab/>
        <w:t xml:space="preserve">Definitions, </w:t>
      </w:r>
      <w:r w:rsidR="008028A4" w:rsidRPr="00583848">
        <w:t>symbols and abbreviations</w:t>
      </w:r>
      <w:bookmarkEnd w:id="46"/>
    </w:p>
    <w:p w14:paraId="1CE7C106" w14:textId="77777777" w:rsidR="00080512" w:rsidRPr="00583848" w:rsidRDefault="00080512">
      <w:pPr>
        <w:pStyle w:val="Kop2"/>
      </w:pPr>
      <w:bookmarkStart w:id="47" w:name="_Toc9611407"/>
      <w:r w:rsidRPr="00583848">
        <w:t>3.1</w:t>
      </w:r>
      <w:r w:rsidRPr="00583848">
        <w:tab/>
        <w:t>Definitions</w:t>
      </w:r>
      <w:bookmarkEnd w:id="47"/>
    </w:p>
    <w:p w14:paraId="01E4D6BB" w14:textId="77777777" w:rsidR="00080512" w:rsidRPr="00583848" w:rsidRDefault="00080512">
      <w:r w:rsidRPr="00583848">
        <w:t xml:space="preserve">For the purposes of the present document, the terms and definitions given in </w:t>
      </w:r>
      <w:bookmarkStart w:id="48" w:name="OLE_LINK6"/>
      <w:bookmarkStart w:id="49" w:name="OLE_LINK7"/>
      <w:bookmarkStart w:id="50" w:name="OLE_LINK8"/>
      <w:r w:rsidR="00DF62CD" w:rsidRPr="00583848">
        <w:t xml:space="preserve">3GPP </w:t>
      </w:r>
      <w:bookmarkEnd w:id="48"/>
      <w:bookmarkEnd w:id="49"/>
      <w:bookmarkEnd w:id="50"/>
      <w:r w:rsidRPr="00583848">
        <w:t>TR 21.905 [</w:t>
      </w:r>
      <w:r w:rsidR="004D3578" w:rsidRPr="00583848">
        <w:t>1</w:t>
      </w:r>
      <w:r w:rsidRPr="00583848">
        <w:t xml:space="preserve">] and the following apply. A term defined in the present document takes precedence over the definition of the same term, if any, in </w:t>
      </w:r>
      <w:r w:rsidR="00DF62CD" w:rsidRPr="00583848">
        <w:t xml:space="preserve">3GPP </w:t>
      </w:r>
      <w:r w:rsidRPr="00583848">
        <w:t>TR 21.905 [</w:t>
      </w:r>
      <w:r w:rsidR="004D3578" w:rsidRPr="00583848">
        <w:t>1</w:t>
      </w:r>
      <w:r w:rsidRPr="00583848">
        <w:t>].</w:t>
      </w:r>
    </w:p>
    <w:p w14:paraId="7D3C68DB" w14:textId="77777777" w:rsidR="002B06AC" w:rsidRPr="00583848" w:rsidRDefault="002B06AC" w:rsidP="002B06AC">
      <w:r w:rsidRPr="00583848">
        <w:rPr>
          <w:b/>
        </w:rPr>
        <w:t xml:space="preserve">Content of Communication (CC): </w:t>
      </w:r>
      <w:r w:rsidRPr="00583848">
        <w:t>The content of communication as forwarded from the Mediation and Delivery Function 3 (over the LI_HI3 interface) to the Law Enforcement Monitoring Facility.</w:t>
      </w:r>
    </w:p>
    <w:p w14:paraId="118FA095" w14:textId="50EDD564" w:rsidR="002B06AC" w:rsidRPr="00583848" w:rsidRDefault="002B06AC" w:rsidP="002B06AC">
      <w:pPr>
        <w:widowControl w:val="0"/>
      </w:pPr>
      <w:r w:rsidRPr="00583848">
        <w:rPr>
          <w:b/>
          <w:lang w:eastAsia="ko-KR"/>
        </w:rPr>
        <w:t>CUPS:</w:t>
      </w:r>
      <w:r w:rsidRPr="00583848">
        <w:rPr>
          <w:lang w:eastAsia="ko-KR"/>
        </w:rPr>
        <w:t xml:space="preserve"> As defined in 3GPP TS 23.214 [</w:t>
      </w:r>
      <w:r w:rsidR="009E254F" w:rsidRPr="00583848">
        <w:rPr>
          <w:lang w:eastAsia="ko-KR"/>
        </w:rPr>
        <w:t>12</w:t>
      </w:r>
      <w:r w:rsidRPr="00583848">
        <w:rPr>
          <w:lang w:eastAsia="ko-KR"/>
        </w:rPr>
        <w:t>], represents PLMN with architecture enhancements for control and user plane sep</w:t>
      </w:r>
      <w:r w:rsidR="001E1D33" w:rsidRPr="00583848">
        <w:rPr>
          <w:lang w:eastAsia="ko-KR"/>
        </w:rPr>
        <w:t>aration of EPC nodes.</w:t>
      </w:r>
    </w:p>
    <w:p w14:paraId="4E1033E4" w14:textId="77777777" w:rsidR="002B06AC" w:rsidRPr="00583848" w:rsidRDefault="002B06AC" w:rsidP="002B06AC">
      <w:r w:rsidRPr="00583848">
        <w:rPr>
          <w:b/>
        </w:rPr>
        <w:t>Intercept Related Information (IRI):</w:t>
      </w:r>
      <w:r w:rsidRPr="00583848">
        <w:t xml:space="preserve"> The intercept related information as forwarded from the Mediation and Delivery Function 2 (over the LI_HI2 interface) to the Law Enforcement Monitoring Facility.</w:t>
      </w:r>
    </w:p>
    <w:p w14:paraId="5EA3A1C5" w14:textId="05FD6F87" w:rsidR="002B06AC" w:rsidRPr="00583848" w:rsidRDefault="002B06AC" w:rsidP="002B06AC">
      <w:r w:rsidRPr="00583848">
        <w:rPr>
          <w:b/>
        </w:rPr>
        <w:t xml:space="preserve">IRI event: </w:t>
      </w:r>
      <w:r w:rsidRPr="00583848">
        <w:t>The network procedure or event that created a</w:t>
      </w:r>
      <w:r w:rsidR="00BE4690" w:rsidRPr="00583848">
        <w:t>n</w:t>
      </w:r>
      <w:r w:rsidRPr="00583848">
        <w:t xml:space="preserve"> </w:t>
      </w:r>
      <w:proofErr w:type="spellStart"/>
      <w:r w:rsidRPr="00583848">
        <w:t>xIRI</w:t>
      </w:r>
      <w:proofErr w:type="spellEnd"/>
      <w:r w:rsidRPr="00583848">
        <w:t xml:space="preserve"> in the Point Of Interception.</w:t>
      </w:r>
    </w:p>
    <w:p w14:paraId="4681EAA4" w14:textId="52ACC4F9" w:rsidR="002B06AC" w:rsidRPr="00583848" w:rsidRDefault="002B06AC" w:rsidP="002B06AC">
      <w:r w:rsidRPr="00583848">
        <w:rPr>
          <w:b/>
        </w:rPr>
        <w:t>LI component:</w:t>
      </w:r>
      <w:r w:rsidRPr="00583848">
        <w:t xml:space="preserve"> The function and equipment involved in handling the Lawful Interception functionality in the CSP</w:t>
      </w:r>
      <w:r w:rsidR="00DB7B88">
        <w:t>'</w:t>
      </w:r>
      <w:r w:rsidRPr="00583848">
        <w:t>s network.</w:t>
      </w:r>
    </w:p>
    <w:p w14:paraId="748FF72A" w14:textId="77777777" w:rsidR="009E1798" w:rsidRPr="00355E7E" w:rsidRDefault="009E1798" w:rsidP="009E1798">
      <w:r w:rsidRPr="00DC0D1D">
        <w:rPr>
          <w:b/>
        </w:rPr>
        <w:t>Lawful Intercept</w:t>
      </w:r>
      <w:r w:rsidRPr="00A46442">
        <w:rPr>
          <w:b/>
        </w:rPr>
        <w:t>ion</w:t>
      </w:r>
      <w:r w:rsidRPr="00DC0D1D">
        <w:rPr>
          <w:b/>
        </w:rPr>
        <w:t xml:space="preserve"> Identifier (LIID):</w:t>
      </w:r>
      <w:r w:rsidRPr="00A46442">
        <w:t xml:space="preserve"> Unique identifier that associates</w:t>
      </w:r>
      <w:r>
        <w:t xml:space="preserve"> a warrant to L</w:t>
      </w:r>
      <w:r w:rsidRPr="00DC0D1D">
        <w:t>awful Inte</w:t>
      </w:r>
      <w:r>
        <w:t>rception Product delivered by</w:t>
      </w:r>
      <w:r w:rsidRPr="00DC0D1D">
        <w:t xml:space="preserve"> the CSP to</w:t>
      </w:r>
      <w:r>
        <w:t xml:space="preserve"> the LEA</w:t>
      </w:r>
      <w:r w:rsidRPr="00DC0D1D">
        <w:t>.</w:t>
      </w:r>
    </w:p>
    <w:p w14:paraId="01137AE3" w14:textId="21DBB04A" w:rsidR="002B06AC" w:rsidRPr="00583848" w:rsidRDefault="002B06AC" w:rsidP="002B06AC">
      <w:r w:rsidRPr="00583848">
        <w:rPr>
          <w:b/>
        </w:rPr>
        <w:t>LI system:</w:t>
      </w:r>
      <w:r w:rsidRPr="00583848">
        <w:t xml:space="preserve"> The collection of all LI components involved in handling the Lawful Interception functionality in the CSP</w:t>
      </w:r>
      <w:r w:rsidR="00DB7B88">
        <w:t>'</w:t>
      </w:r>
      <w:r w:rsidRPr="00583848">
        <w:t>s network.</w:t>
      </w:r>
    </w:p>
    <w:p w14:paraId="635DF9C1" w14:textId="193B78A8" w:rsidR="002B06AC" w:rsidRPr="00583848" w:rsidRDefault="002B06AC" w:rsidP="002B06AC">
      <w:r w:rsidRPr="00583848">
        <w:rPr>
          <w:b/>
          <w:bCs/>
          <w:iCs/>
        </w:rPr>
        <w:t xml:space="preserve">Provisioning: </w:t>
      </w:r>
      <w:r w:rsidRPr="00583848">
        <w:rPr>
          <w:bCs/>
          <w:iCs/>
        </w:rPr>
        <w:t>The action taken by the CSP to provide its Lawful Interception functions information that identifies the target and the specific communication services of interest to the LEA, sourced from the LEA provided warrant.</w:t>
      </w:r>
      <w:r w:rsidRPr="00583848">
        <w:t xml:space="preserve"> </w:t>
      </w:r>
    </w:p>
    <w:p w14:paraId="27435029" w14:textId="0DBE03C1" w:rsidR="002B06AC" w:rsidRPr="00583848" w:rsidRDefault="002B06AC" w:rsidP="002B06AC">
      <w:pPr>
        <w:rPr>
          <w:rFonts w:eastAsia="Calibri"/>
          <w:lang w:eastAsia="en-GB"/>
        </w:rPr>
      </w:pPr>
      <w:r w:rsidRPr="00583848">
        <w:rPr>
          <w:rFonts w:eastAsia="Calibri"/>
          <w:b/>
          <w:bCs/>
          <w:lang w:eastAsia="en-GB"/>
        </w:rPr>
        <w:t xml:space="preserve">Triggering: </w:t>
      </w:r>
      <w:r w:rsidRPr="00583848">
        <w:rPr>
          <w:rFonts w:eastAsia="Calibri"/>
          <w:lang w:eastAsia="en-GB"/>
        </w:rPr>
        <w:t>The action taken by a dedicated function (Triggering Function) to provide another dedicated function (Triggered POI)</w:t>
      </w:r>
      <w:r w:rsidR="00C55CAC" w:rsidRPr="00583848">
        <w:rPr>
          <w:rFonts w:eastAsia="Calibri"/>
          <w:lang w:eastAsia="en-GB"/>
        </w:rPr>
        <w:t>,</w:t>
      </w:r>
      <w:r w:rsidRPr="00583848">
        <w:rPr>
          <w:rFonts w:eastAsia="Calibri"/>
          <w:lang w:eastAsia="en-GB"/>
        </w:rPr>
        <w:t xml:space="preserve"> that </w:t>
      </w:r>
      <w:r w:rsidRPr="00583848">
        <w:rPr>
          <w:rFonts w:eastAsia="Calibri"/>
          <w:bCs/>
          <w:lang w:eastAsia="en-GB"/>
        </w:rPr>
        <w:t>Provisioning</w:t>
      </w:r>
      <w:r w:rsidRPr="00583848">
        <w:rPr>
          <w:rFonts w:eastAsia="Calibri"/>
          <w:lang w:eastAsia="en-GB"/>
        </w:rPr>
        <w:t xml:space="preserve"> could not directly be applied to</w:t>
      </w:r>
      <w:r w:rsidR="00D31A3C" w:rsidRPr="00583848">
        <w:rPr>
          <w:rFonts w:eastAsia="Calibri"/>
          <w:lang w:eastAsia="en-GB"/>
        </w:rPr>
        <w:t>,</w:t>
      </w:r>
      <w:r w:rsidRPr="00583848">
        <w:rPr>
          <w:rFonts w:eastAsia="Calibri"/>
          <w:lang w:eastAsia="en-GB"/>
        </w:rPr>
        <w:t xml:space="preserve"> with information that identifies the specific target communication to be intercepted.</w:t>
      </w:r>
    </w:p>
    <w:p w14:paraId="58ACF8F6" w14:textId="5C66FB2D" w:rsidR="002B06AC" w:rsidRPr="00583848" w:rsidRDefault="002B06AC" w:rsidP="002B06AC">
      <w:pPr>
        <w:rPr>
          <w:b/>
        </w:rPr>
      </w:pPr>
      <w:r w:rsidRPr="00583848">
        <w:rPr>
          <w:b/>
        </w:rPr>
        <w:t>Warrant:</w:t>
      </w:r>
      <w:r w:rsidRPr="00583848">
        <w:t xml:space="preserve"> The formal mechanism to require Lawful Interception from a LEA served to the CSP on a single target identifier. Depending on jurisdiction also known as: intercept request, intercept order, lawful order, court order, lawful order or judicial order (in association with supporting legislation).</w:t>
      </w:r>
    </w:p>
    <w:p w14:paraId="5119E75C" w14:textId="7689B924" w:rsidR="00C0587F" w:rsidRPr="00583848" w:rsidRDefault="00C0587F" w:rsidP="00C0587F">
      <w:proofErr w:type="spellStart"/>
      <w:r w:rsidRPr="00583848">
        <w:rPr>
          <w:b/>
        </w:rPr>
        <w:t>xCC</w:t>
      </w:r>
      <w:proofErr w:type="spellEnd"/>
      <w:r w:rsidRPr="00583848">
        <w:rPr>
          <w:b/>
        </w:rPr>
        <w:t>:</w:t>
      </w:r>
      <w:r w:rsidRPr="00583848">
        <w:t xml:space="preserve"> The content of communication as forwarded from the Point Of Interception </w:t>
      </w:r>
      <w:r w:rsidR="00A704A6" w:rsidRPr="00583848">
        <w:t>(</w:t>
      </w:r>
      <w:r w:rsidRPr="00583848">
        <w:t>over the LI_X3</w:t>
      </w:r>
      <w:r w:rsidR="00A704A6" w:rsidRPr="00583848">
        <w:t>)</w:t>
      </w:r>
      <w:r w:rsidRPr="00583848">
        <w:t xml:space="preserve"> interface to the Mediation and Delivery Function 3.</w:t>
      </w:r>
    </w:p>
    <w:p w14:paraId="69CD9560" w14:textId="2181838A" w:rsidR="00C0587F" w:rsidRPr="00583848" w:rsidRDefault="00C0587F" w:rsidP="00C0587F">
      <w:proofErr w:type="spellStart"/>
      <w:r w:rsidRPr="00583848">
        <w:rPr>
          <w:b/>
        </w:rPr>
        <w:t>xIRI</w:t>
      </w:r>
      <w:proofErr w:type="spellEnd"/>
      <w:r w:rsidRPr="00583848">
        <w:t xml:space="preserve">: The intercept related information as forwarded from the Point Of Interception </w:t>
      </w:r>
      <w:r w:rsidR="00A704A6" w:rsidRPr="00583848">
        <w:t>(</w:t>
      </w:r>
      <w:r w:rsidRPr="00583848">
        <w:t>over the LI_X2</w:t>
      </w:r>
      <w:r w:rsidR="00A704A6" w:rsidRPr="00583848">
        <w:t>)</w:t>
      </w:r>
      <w:r w:rsidRPr="00583848">
        <w:t xml:space="preserve"> interface to the Med</w:t>
      </w:r>
      <w:r w:rsidR="000B114A" w:rsidRPr="00583848">
        <w:t>iation and Delivery Function 2.</w:t>
      </w:r>
    </w:p>
    <w:p w14:paraId="30148EC0" w14:textId="77777777" w:rsidR="00080512" w:rsidRPr="00583848" w:rsidRDefault="00080512">
      <w:pPr>
        <w:pStyle w:val="Kop2"/>
      </w:pPr>
      <w:bookmarkStart w:id="51" w:name="_Toc9611408"/>
      <w:r w:rsidRPr="00583848">
        <w:t>3.2</w:t>
      </w:r>
      <w:r w:rsidRPr="00583848">
        <w:tab/>
        <w:t>Symbols</w:t>
      </w:r>
      <w:bookmarkEnd w:id="51"/>
    </w:p>
    <w:p w14:paraId="547D39AA" w14:textId="77777777" w:rsidR="00080512" w:rsidRPr="00583848" w:rsidRDefault="00080512">
      <w:pPr>
        <w:pStyle w:val="Kop2"/>
      </w:pPr>
      <w:bookmarkStart w:id="52" w:name="_Toc9611409"/>
      <w:r w:rsidRPr="00583848">
        <w:t>3.3</w:t>
      </w:r>
      <w:r w:rsidRPr="00583848">
        <w:tab/>
        <w:t>Abbreviations</w:t>
      </w:r>
      <w:bookmarkEnd w:id="52"/>
    </w:p>
    <w:p w14:paraId="631A12DC" w14:textId="77777777" w:rsidR="00080512" w:rsidRPr="00583848" w:rsidRDefault="00080512">
      <w:pPr>
        <w:keepNext/>
      </w:pPr>
      <w:r w:rsidRPr="00583848">
        <w:t>For the purposes of the present document, the abb</w:t>
      </w:r>
      <w:r w:rsidR="004D3578" w:rsidRPr="00583848">
        <w:t xml:space="preserve">reviations given in </w:t>
      </w:r>
      <w:r w:rsidR="00DF62CD" w:rsidRPr="00583848">
        <w:t xml:space="preserve">3GPP </w:t>
      </w:r>
      <w:r w:rsidR="004D3578" w:rsidRPr="00583848">
        <w:t>TR 21.905 [1</w:t>
      </w:r>
      <w:r w:rsidRPr="00583848">
        <w:t>] and the following apply. An abbreviation defined in the present document takes precedence over the definition of the same abbre</w:t>
      </w:r>
      <w:r w:rsidR="004D3578" w:rsidRPr="00583848">
        <w:t xml:space="preserve">viation, if any, in </w:t>
      </w:r>
      <w:r w:rsidR="00DF62CD" w:rsidRPr="00583848">
        <w:t xml:space="preserve">3GPP </w:t>
      </w:r>
      <w:r w:rsidR="004D3578" w:rsidRPr="00583848">
        <w:t>TR 21.905 [1</w:t>
      </w:r>
      <w:r w:rsidRPr="00583848">
        <w:t>].</w:t>
      </w:r>
    </w:p>
    <w:p w14:paraId="45C3E3E7" w14:textId="77777777" w:rsidR="002875A1" w:rsidRPr="00583848" w:rsidRDefault="002875A1" w:rsidP="002875A1">
      <w:pPr>
        <w:pStyle w:val="EW"/>
      </w:pPr>
      <w:r w:rsidRPr="00583848">
        <w:t>5GC</w:t>
      </w:r>
      <w:r w:rsidRPr="00583848">
        <w:tab/>
        <w:t>5G Core Network</w:t>
      </w:r>
    </w:p>
    <w:p w14:paraId="4DC40CC8" w14:textId="5B734AB5" w:rsidR="00DF5FAB" w:rsidRPr="00583848" w:rsidRDefault="00DF5FAB" w:rsidP="00791291">
      <w:pPr>
        <w:keepLines/>
        <w:spacing w:after="0"/>
        <w:ind w:left="1702" w:hanging="1418"/>
        <w:jc w:val="both"/>
      </w:pPr>
      <w:r w:rsidRPr="00583848">
        <w:t>5GS</w:t>
      </w:r>
      <w:r w:rsidRPr="00583848">
        <w:tab/>
        <w:t>5G System</w:t>
      </w:r>
    </w:p>
    <w:p w14:paraId="488AA4C1" w14:textId="77777777" w:rsidR="00791291" w:rsidRPr="00583848" w:rsidRDefault="00791291" w:rsidP="00791291">
      <w:pPr>
        <w:keepLines/>
        <w:spacing w:after="0"/>
        <w:ind w:left="1702" w:hanging="1418"/>
        <w:jc w:val="both"/>
      </w:pPr>
      <w:r w:rsidRPr="00583848">
        <w:t>ADMF</w:t>
      </w:r>
      <w:r w:rsidRPr="00583848">
        <w:tab/>
        <w:t>LI Administration Function</w:t>
      </w:r>
    </w:p>
    <w:p w14:paraId="09DF522A" w14:textId="77777777" w:rsidR="00DE41FF" w:rsidRPr="00583848" w:rsidRDefault="00DE41FF" w:rsidP="00791291">
      <w:pPr>
        <w:keepLines/>
        <w:spacing w:after="0"/>
        <w:ind w:left="1702" w:hanging="1418"/>
        <w:jc w:val="both"/>
      </w:pPr>
      <w:r w:rsidRPr="00583848">
        <w:t>AMF</w:t>
      </w:r>
      <w:r w:rsidRPr="00583848">
        <w:tab/>
        <w:t>Access Management Function</w:t>
      </w:r>
    </w:p>
    <w:p w14:paraId="575FC4C3" w14:textId="77777777" w:rsidR="007B68B1" w:rsidRPr="00583848" w:rsidRDefault="007B68B1" w:rsidP="00791291">
      <w:pPr>
        <w:keepLines/>
        <w:spacing w:after="0"/>
        <w:ind w:left="1702" w:hanging="1418"/>
        <w:jc w:val="both"/>
      </w:pPr>
      <w:r w:rsidRPr="00583848">
        <w:t>AUSF</w:t>
      </w:r>
      <w:r w:rsidRPr="00583848">
        <w:tab/>
        <w:t>Authentication Server Function</w:t>
      </w:r>
    </w:p>
    <w:p w14:paraId="100C4CD4" w14:textId="77777777" w:rsidR="002875A1" w:rsidRPr="00583848" w:rsidRDefault="002875A1" w:rsidP="00791291">
      <w:pPr>
        <w:keepLines/>
        <w:spacing w:after="0"/>
        <w:ind w:left="1702" w:hanging="1418"/>
        <w:jc w:val="both"/>
      </w:pPr>
      <w:r w:rsidRPr="00583848">
        <w:t>CC</w:t>
      </w:r>
      <w:r w:rsidRPr="00583848">
        <w:tab/>
        <w:t>Content of Communication</w:t>
      </w:r>
    </w:p>
    <w:p w14:paraId="348E0F63" w14:textId="76A40A97" w:rsidR="00C31DA0" w:rsidRDefault="00C31DA0" w:rsidP="00791291">
      <w:pPr>
        <w:keepLines/>
        <w:spacing w:after="0"/>
        <w:ind w:left="1702" w:hanging="1418"/>
        <w:jc w:val="both"/>
      </w:pPr>
      <w:r>
        <w:t>CSI</w:t>
      </w:r>
      <w:r>
        <w:tab/>
      </w:r>
      <w:r w:rsidRPr="00583848">
        <w:t>Cell Supplemental Information</w:t>
      </w:r>
    </w:p>
    <w:p w14:paraId="74066C86" w14:textId="3D9FBFCE" w:rsidR="00791291" w:rsidRPr="00583848" w:rsidRDefault="00791291" w:rsidP="00791291">
      <w:pPr>
        <w:keepLines/>
        <w:spacing w:after="0"/>
        <w:ind w:left="1702" w:hanging="1418"/>
        <w:jc w:val="both"/>
      </w:pPr>
      <w:r w:rsidRPr="00583848">
        <w:lastRenderedPageBreak/>
        <w:t>CSP</w:t>
      </w:r>
      <w:r w:rsidRPr="00583848">
        <w:tab/>
        <w:t>Communication Service Provider</w:t>
      </w:r>
    </w:p>
    <w:p w14:paraId="357E3DA0" w14:textId="77777777" w:rsidR="00E170F0" w:rsidRPr="00583848" w:rsidRDefault="00E170F0" w:rsidP="00791291">
      <w:pPr>
        <w:keepLines/>
        <w:tabs>
          <w:tab w:val="left" w:pos="1695"/>
        </w:tabs>
        <w:spacing w:after="0"/>
        <w:ind w:left="1702" w:hanging="1418"/>
        <w:jc w:val="both"/>
      </w:pPr>
      <w:r w:rsidRPr="00583848">
        <w:t>CUPS</w:t>
      </w:r>
      <w:r w:rsidRPr="00583848">
        <w:tab/>
        <w:t>Control and User Plane Separation</w:t>
      </w:r>
    </w:p>
    <w:p w14:paraId="51C4BBFA" w14:textId="77777777" w:rsidR="005066FA" w:rsidRDefault="005066FA" w:rsidP="00791291">
      <w:pPr>
        <w:keepLines/>
        <w:spacing w:after="0"/>
        <w:ind w:left="1702" w:hanging="1418"/>
        <w:jc w:val="both"/>
      </w:pPr>
      <w:r>
        <w:t>DN</w:t>
      </w:r>
      <w:r>
        <w:tab/>
      </w:r>
      <w:r w:rsidRPr="00583848">
        <w:t>Data Network</w:t>
      </w:r>
    </w:p>
    <w:p w14:paraId="3B5FAFC8" w14:textId="3CD4FB98" w:rsidR="00791291" w:rsidRPr="00583848" w:rsidRDefault="00791291" w:rsidP="00791291">
      <w:pPr>
        <w:keepLines/>
        <w:spacing w:after="0"/>
        <w:ind w:left="1702" w:hanging="1418"/>
        <w:jc w:val="both"/>
      </w:pPr>
      <w:r w:rsidRPr="00583848">
        <w:t>GPSI</w:t>
      </w:r>
      <w:r w:rsidRPr="00583848">
        <w:tab/>
        <w:t>Generic Public Subscription Identifier</w:t>
      </w:r>
    </w:p>
    <w:p w14:paraId="1E7017B4" w14:textId="3074860A" w:rsidR="00803F1B" w:rsidRDefault="00803F1B" w:rsidP="00F17946">
      <w:pPr>
        <w:keepLines/>
        <w:spacing w:after="0"/>
        <w:ind w:left="1702" w:hanging="1418"/>
        <w:jc w:val="both"/>
      </w:pPr>
      <w:r>
        <w:t>IP</w:t>
      </w:r>
      <w:r>
        <w:tab/>
      </w:r>
      <w:r w:rsidRPr="00583848">
        <w:t>Interception Product</w:t>
      </w:r>
    </w:p>
    <w:p w14:paraId="0FD7D190" w14:textId="73E11F06" w:rsidR="004A3E04" w:rsidRPr="00583848" w:rsidRDefault="00791291" w:rsidP="00F17946">
      <w:pPr>
        <w:keepLines/>
        <w:spacing w:after="0"/>
        <w:ind w:left="1702" w:hanging="1418"/>
        <w:jc w:val="both"/>
      </w:pPr>
      <w:r w:rsidRPr="00583848">
        <w:t>IRI</w:t>
      </w:r>
      <w:r w:rsidRPr="00583848">
        <w:tab/>
        <w:t>Intercept Related Information</w:t>
      </w:r>
    </w:p>
    <w:p w14:paraId="4170407D" w14:textId="19BD5D19" w:rsidR="002875A1" w:rsidRPr="00583848" w:rsidRDefault="0004387B" w:rsidP="00DF5FAB">
      <w:pPr>
        <w:keepLines/>
        <w:spacing w:after="0"/>
        <w:ind w:left="1702" w:hanging="1418"/>
        <w:jc w:val="both"/>
      </w:pPr>
      <w:r>
        <w:t>LALS</w:t>
      </w:r>
      <w:r w:rsidR="00791291" w:rsidRPr="00583848">
        <w:tab/>
        <w:t>Lawful Access Location Services</w:t>
      </w:r>
    </w:p>
    <w:p w14:paraId="0A66C212" w14:textId="77777777" w:rsidR="000A578B" w:rsidRPr="00583848" w:rsidRDefault="000A578B" w:rsidP="00791291">
      <w:pPr>
        <w:keepLines/>
        <w:spacing w:after="0"/>
        <w:ind w:left="1702" w:hanging="1418"/>
        <w:jc w:val="both"/>
      </w:pPr>
      <w:r w:rsidRPr="00583848">
        <w:t>LEA</w:t>
      </w:r>
      <w:r w:rsidRPr="00583848">
        <w:tab/>
        <w:t>Law Enforcement Agency</w:t>
      </w:r>
    </w:p>
    <w:p w14:paraId="232FEB08" w14:textId="6CF0C640" w:rsidR="00791291" w:rsidRPr="00583848" w:rsidRDefault="00791291" w:rsidP="00791291">
      <w:pPr>
        <w:keepLines/>
        <w:spacing w:after="0"/>
        <w:ind w:left="1702" w:hanging="1418"/>
        <w:jc w:val="both"/>
      </w:pPr>
      <w:r w:rsidRPr="00583848">
        <w:t>LEMF</w:t>
      </w:r>
      <w:r w:rsidRPr="00583848">
        <w:tab/>
        <w:t xml:space="preserve">Law Enforcement Monitoring </w:t>
      </w:r>
      <w:r w:rsidR="006D731B" w:rsidRPr="00583848">
        <w:t>Facility</w:t>
      </w:r>
    </w:p>
    <w:p w14:paraId="0058581E" w14:textId="1C8821B0" w:rsidR="00791291" w:rsidRPr="00583848" w:rsidRDefault="00791291" w:rsidP="00791291">
      <w:pPr>
        <w:keepLines/>
        <w:spacing w:after="0"/>
        <w:ind w:left="1702" w:hanging="1418"/>
        <w:jc w:val="both"/>
      </w:pPr>
      <w:r w:rsidRPr="00583848">
        <w:t>LI</w:t>
      </w:r>
      <w:r w:rsidRPr="00583848">
        <w:tab/>
        <w:t>Lawful Interception</w:t>
      </w:r>
    </w:p>
    <w:p w14:paraId="2D811343" w14:textId="29876AC2" w:rsidR="003172AB" w:rsidRPr="00583848" w:rsidRDefault="00453448" w:rsidP="00791291">
      <w:pPr>
        <w:keepLines/>
        <w:spacing w:after="0"/>
        <w:ind w:left="1702" w:hanging="1418"/>
        <w:jc w:val="both"/>
      </w:pPr>
      <w:r>
        <w:t>LI</w:t>
      </w:r>
      <w:r w:rsidR="003172AB" w:rsidRPr="00583848">
        <w:t>CA</w:t>
      </w:r>
      <w:r w:rsidR="003172AB" w:rsidRPr="00583848">
        <w:tab/>
        <w:t>L</w:t>
      </w:r>
      <w:r w:rsidR="00F17946" w:rsidRPr="00583848">
        <w:t>awful Interception</w:t>
      </w:r>
      <w:r w:rsidR="003172AB" w:rsidRPr="00583848">
        <w:t xml:space="preserve"> Certificate Authority</w:t>
      </w:r>
    </w:p>
    <w:p w14:paraId="583931F1" w14:textId="77777777" w:rsidR="00791291" w:rsidRPr="00583848" w:rsidRDefault="00791291" w:rsidP="00791291">
      <w:pPr>
        <w:keepLines/>
        <w:spacing w:after="0"/>
        <w:ind w:left="1702" w:hanging="1418"/>
        <w:jc w:val="both"/>
      </w:pPr>
      <w:r w:rsidRPr="00583848">
        <w:t>LICF</w:t>
      </w:r>
      <w:r w:rsidRPr="00583848">
        <w:tab/>
        <w:t>Lawful Interception Control Function</w:t>
      </w:r>
    </w:p>
    <w:p w14:paraId="4E678797" w14:textId="292D4849" w:rsidR="006D731B" w:rsidRPr="00583848" w:rsidRDefault="006D731B" w:rsidP="006D731B">
      <w:pPr>
        <w:keepLines/>
        <w:spacing w:after="0"/>
        <w:ind w:left="1702" w:hanging="1418"/>
        <w:jc w:val="both"/>
      </w:pPr>
      <w:r w:rsidRPr="00583848">
        <w:t>LI_HI1</w:t>
      </w:r>
      <w:r w:rsidRPr="00583848">
        <w:tab/>
        <w:t>L</w:t>
      </w:r>
      <w:r w:rsidR="00F17946" w:rsidRPr="00583848">
        <w:t xml:space="preserve">awful Interception </w:t>
      </w:r>
      <w:r w:rsidRPr="00583848">
        <w:t>Handover Interface 1</w:t>
      </w:r>
    </w:p>
    <w:p w14:paraId="74C99B1F" w14:textId="7317C01F" w:rsidR="006D731B" w:rsidRPr="00583848" w:rsidRDefault="006D731B" w:rsidP="006D731B">
      <w:pPr>
        <w:keepLines/>
        <w:spacing w:after="0"/>
        <w:ind w:left="1702" w:hanging="1418"/>
        <w:jc w:val="both"/>
      </w:pPr>
      <w:r w:rsidRPr="00583848">
        <w:t>LI_HI2</w:t>
      </w:r>
      <w:r w:rsidRPr="00583848">
        <w:tab/>
        <w:t>L</w:t>
      </w:r>
      <w:r w:rsidR="00F17946" w:rsidRPr="00583848">
        <w:t xml:space="preserve">awful Interception </w:t>
      </w:r>
      <w:r w:rsidRPr="00583848">
        <w:t>Handover Interface 2</w:t>
      </w:r>
    </w:p>
    <w:p w14:paraId="7550EA59" w14:textId="32325D05" w:rsidR="006D731B" w:rsidRPr="00583848" w:rsidRDefault="006D731B" w:rsidP="006D731B">
      <w:pPr>
        <w:keepLines/>
        <w:spacing w:after="0"/>
        <w:ind w:left="1702" w:hanging="1418"/>
        <w:jc w:val="both"/>
      </w:pPr>
      <w:r w:rsidRPr="00583848">
        <w:t>LI_HI3</w:t>
      </w:r>
      <w:r w:rsidRPr="00583848">
        <w:tab/>
        <w:t>L</w:t>
      </w:r>
      <w:r w:rsidR="00F17946" w:rsidRPr="00583848">
        <w:t xml:space="preserve">awful Interception </w:t>
      </w:r>
      <w:r w:rsidRPr="00583848">
        <w:t>Handover Interface 3</w:t>
      </w:r>
    </w:p>
    <w:p w14:paraId="59D58892" w14:textId="66D648E5" w:rsidR="00F17946" w:rsidRPr="00583848" w:rsidRDefault="00F17946" w:rsidP="006D731B">
      <w:pPr>
        <w:keepLines/>
        <w:spacing w:after="0"/>
        <w:ind w:left="1702" w:hanging="1418"/>
        <w:jc w:val="both"/>
      </w:pPr>
      <w:r w:rsidRPr="00583848">
        <w:t>LI_HI4</w:t>
      </w:r>
      <w:r w:rsidRPr="00583848">
        <w:tab/>
        <w:t>Lawful Interception Handover Interface 4</w:t>
      </w:r>
    </w:p>
    <w:p w14:paraId="7D23EB58" w14:textId="77777777" w:rsidR="009E1798" w:rsidRDefault="009E1798" w:rsidP="009E1798">
      <w:pPr>
        <w:keepLines/>
        <w:spacing w:after="0"/>
        <w:ind w:left="1702" w:hanging="1418"/>
        <w:jc w:val="both"/>
      </w:pPr>
      <w:r w:rsidRPr="00DC0D1D">
        <w:t>LIID</w:t>
      </w:r>
      <w:r w:rsidRPr="00DC0D1D">
        <w:tab/>
        <w:t>Lawful Interception Identifier</w:t>
      </w:r>
    </w:p>
    <w:p w14:paraId="3C3B3C5D" w14:textId="77777777" w:rsidR="006D731B" w:rsidRPr="00583848" w:rsidRDefault="006D731B" w:rsidP="00791291">
      <w:pPr>
        <w:keepLines/>
        <w:spacing w:after="0"/>
        <w:ind w:left="1702" w:hanging="1418"/>
        <w:jc w:val="both"/>
      </w:pPr>
      <w:r w:rsidRPr="00583848">
        <w:t>LIPF</w:t>
      </w:r>
      <w:r w:rsidRPr="00583848">
        <w:tab/>
        <w:t>Lawful Interception Provisioning Function</w:t>
      </w:r>
    </w:p>
    <w:p w14:paraId="47878225" w14:textId="77777777" w:rsidR="00791291" w:rsidRPr="00583848" w:rsidRDefault="00791291" w:rsidP="00791291">
      <w:pPr>
        <w:keepLines/>
        <w:spacing w:after="0"/>
        <w:ind w:left="1702" w:hanging="1418"/>
        <w:jc w:val="both"/>
      </w:pPr>
      <w:r w:rsidRPr="00583848">
        <w:t>LIR</w:t>
      </w:r>
      <w:r w:rsidRPr="00583848">
        <w:tab/>
        <w:t>Location Immediate Request</w:t>
      </w:r>
    </w:p>
    <w:p w14:paraId="34988E6C" w14:textId="77777777" w:rsidR="000A578B" w:rsidRPr="00583848" w:rsidRDefault="000A578B" w:rsidP="00791291">
      <w:pPr>
        <w:keepLines/>
        <w:spacing w:after="0"/>
        <w:ind w:left="1702" w:hanging="1418"/>
        <w:jc w:val="both"/>
      </w:pPr>
      <w:r w:rsidRPr="00583848">
        <w:t>LI_SI</w:t>
      </w:r>
      <w:r w:rsidRPr="00583848">
        <w:tab/>
        <w:t xml:space="preserve">Lawful Interception System Information </w:t>
      </w:r>
      <w:r w:rsidR="00DD6161" w:rsidRPr="00583848">
        <w:t>I</w:t>
      </w:r>
      <w:r w:rsidRPr="00583848">
        <w:t>nterface</w:t>
      </w:r>
    </w:p>
    <w:p w14:paraId="66E6D545" w14:textId="6C90E992" w:rsidR="003E4ACE" w:rsidRPr="00583848" w:rsidRDefault="003E4ACE" w:rsidP="005B3666">
      <w:pPr>
        <w:spacing w:after="0"/>
        <w:ind w:left="1702" w:hanging="1418"/>
        <w:jc w:val="both"/>
      </w:pPr>
      <w:r w:rsidRPr="00583848">
        <w:t>LI_X0</w:t>
      </w:r>
      <w:r w:rsidRPr="00583848">
        <w:tab/>
      </w:r>
      <w:r w:rsidRPr="00583848">
        <w:tab/>
        <w:t>Lawful Interception Internal Interface 0</w:t>
      </w:r>
    </w:p>
    <w:p w14:paraId="2216B302" w14:textId="3E0F2AB9" w:rsidR="00791291" w:rsidRPr="00583848" w:rsidRDefault="00791291" w:rsidP="00791291">
      <w:pPr>
        <w:keepLines/>
        <w:spacing w:after="0"/>
        <w:ind w:left="1702" w:hanging="1418"/>
        <w:jc w:val="both"/>
      </w:pPr>
      <w:r w:rsidRPr="00583848">
        <w:t>LI_X1</w:t>
      </w:r>
      <w:r w:rsidRPr="00583848">
        <w:tab/>
        <w:t>Lawful Interception Internal Interface 1</w:t>
      </w:r>
    </w:p>
    <w:p w14:paraId="5BDE1A62" w14:textId="77777777" w:rsidR="00791291" w:rsidRPr="00583848" w:rsidRDefault="00791291" w:rsidP="00791291">
      <w:pPr>
        <w:keepLines/>
        <w:spacing w:after="0"/>
        <w:ind w:left="1702" w:hanging="1418"/>
        <w:jc w:val="both"/>
      </w:pPr>
      <w:r w:rsidRPr="00583848">
        <w:t>LI_X2</w:t>
      </w:r>
      <w:r w:rsidRPr="00583848">
        <w:tab/>
        <w:t>Lawful Interception Internal Interface 2</w:t>
      </w:r>
    </w:p>
    <w:p w14:paraId="72A70674" w14:textId="77777777" w:rsidR="00791291" w:rsidRPr="00583848" w:rsidRDefault="00791291" w:rsidP="00791291">
      <w:pPr>
        <w:keepLines/>
        <w:spacing w:after="0"/>
        <w:ind w:left="1702" w:hanging="1418"/>
        <w:jc w:val="both"/>
      </w:pPr>
      <w:r w:rsidRPr="00583848">
        <w:t>LI_X3</w:t>
      </w:r>
      <w:r w:rsidRPr="00583848">
        <w:tab/>
        <w:t>Lawful Interception Internal Interface 3</w:t>
      </w:r>
    </w:p>
    <w:p w14:paraId="567D9CAA" w14:textId="77777777" w:rsidR="005F298E" w:rsidRPr="00583848" w:rsidRDefault="005F298E" w:rsidP="005F298E">
      <w:pPr>
        <w:keepLines/>
        <w:spacing w:after="0"/>
        <w:ind w:left="1702" w:hanging="1418"/>
        <w:jc w:val="both"/>
      </w:pPr>
      <w:r>
        <w:t>LI_X3A</w:t>
      </w:r>
      <w:r>
        <w:tab/>
        <w:t>Lawful Interception Internal Interface 3 Aggregator</w:t>
      </w:r>
    </w:p>
    <w:p w14:paraId="0CAF7CB7" w14:textId="77777777" w:rsidR="00791291" w:rsidRPr="00583848" w:rsidRDefault="00791291" w:rsidP="00791291">
      <w:pPr>
        <w:keepLines/>
        <w:spacing w:after="0"/>
        <w:ind w:left="1702" w:hanging="1418"/>
        <w:jc w:val="both"/>
      </w:pPr>
      <w:r w:rsidRPr="00583848">
        <w:t>LMF</w:t>
      </w:r>
      <w:r w:rsidRPr="00583848">
        <w:tab/>
      </w:r>
      <w:r w:rsidRPr="00583848">
        <w:rPr>
          <w:rStyle w:val="st"/>
        </w:rPr>
        <w:t>Location Management Function</w:t>
      </w:r>
    </w:p>
    <w:p w14:paraId="43503399" w14:textId="77777777" w:rsidR="00791291" w:rsidRPr="00583848" w:rsidRDefault="00791291" w:rsidP="00791291">
      <w:pPr>
        <w:keepLines/>
        <w:spacing w:after="0"/>
        <w:ind w:left="1702" w:hanging="1418"/>
        <w:jc w:val="both"/>
      </w:pPr>
      <w:r w:rsidRPr="00583848">
        <w:t>LTF</w:t>
      </w:r>
      <w:r w:rsidRPr="00583848">
        <w:tab/>
        <w:t>Location Triggering Function</w:t>
      </w:r>
    </w:p>
    <w:p w14:paraId="76D85A7B" w14:textId="6BF28719" w:rsidR="00791291" w:rsidRPr="00583848" w:rsidRDefault="00791291" w:rsidP="00791291">
      <w:pPr>
        <w:keepLines/>
        <w:spacing w:after="0"/>
        <w:ind w:left="1702" w:hanging="1418"/>
        <w:jc w:val="both"/>
      </w:pPr>
      <w:r w:rsidRPr="00583848">
        <w:t>MDF</w:t>
      </w:r>
      <w:r w:rsidRPr="00583848">
        <w:tab/>
        <w:t xml:space="preserve">Mediation </w:t>
      </w:r>
      <w:r w:rsidR="00DD6161" w:rsidRPr="00583848">
        <w:t xml:space="preserve">and </w:t>
      </w:r>
      <w:r w:rsidRPr="00583848">
        <w:t>Delivery Function</w:t>
      </w:r>
    </w:p>
    <w:p w14:paraId="65142215" w14:textId="7361F27D" w:rsidR="00791291" w:rsidRPr="00583848" w:rsidRDefault="00791291" w:rsidP="00791291">
      <w:pPr>
        <w:keepLines/>
        <w:spacing w:after="0"/>
        <w:ind w:left="1702" w:hanging="1418"/>
        <w:jc w:val="both"/>
      </w:pPr>
      <w:r w:rsidRPr="00583848">
        <w:t>MDF2</w:t>
      </w:r>
      <w:r w:rsidRPr="00583848">
        <w:tab/>
        <w:t xml:space="preserve">Mediation </w:t>
      </w:r>
      <w:r w:rsidR="00DD6161" w:rsidRPr="00583848">
        <w:t xml:space="preserve">and </w:t>
      </w:r>
      <w:r w:rsidRPr="00583848">
        <w:t>Delivery Function 2</w:t>
      </w:r>
    </w:p>
    <w:p w14:paraId="506C7424" w14:textId="20EA2A9D" w:rsidR="00791291" w:rsidRPr="00583848" w:rsidRDefault="00791291" w:rsidP="00791291">
      <w:pPr>
        <w:keepLines/>
        <w:spacing w:after="0"/>
        <w:ind w:left="1702" w:hanging="1418"/>
        <w:jc w:val="both"/>
      </w:pPr>
      <w:r w:rsidRPr="00583848">
        <w:t>MDF3</w:t>
      </w:r>
      <w:r w:rsidRPr="00583848">
        <w:tab/>
        <w:t xml:space="preserve">Mediation </w:t>
      </w:r>
      <w:r w:rsidR="00DD6161" w:rsidRPr="00583848">
        <w:t xml:space="preserve">and </w:t>
      </w:r>
      <w:r w:rsidRPr="00583848">
        <w:t>Delivery Function 3</w:t>
      </w:r>
    </w:p>
    <w:p w14:paraId="6B67A52B" w14:textId="77777777" w:rsidR="00DE41FF" w:rsidRPr="00583848" w:rsidRDefault="00DE41FF" w:rsidP="00791291">
      <w:pPr>
        <w:keepLines/>
        <w:spacing w:after="0"/>
        <w:ind w:left="1702" w:hanging="1418"/>
        <w:jc w:val="both"/>
      </w:pPr>
      <w:r w:rsidRPr="00583848">
        <w:t>N3IWF</w:t>
      </w:r>
      <w:r w:rsidRPr="00583848">
        <w:tab/>
        <w:t>Non 3GPP Inter Working Function</w:t>
      </w:r>
    </w:p>
    <w:p w14:paraId="437700FA" w14:textId="77777777" w:rsidR="00791291" w:rsidRPr="00583848" w:rsidRDefault="00791291" w:rsidP="00791291">
      <w:pPr>
        <w:keepLines/>
        <w:spacing w:after="0"/>
        <w:ind w:left="1702" w:hanging="1418"/>
        <w:jc w:val="both"/>
      </w:pPr>
      <w:r w:rsidRPr="00583848">
        <w:t>NPLI</w:t>
      </w:r>
      <w:r w:rsidRPr="00583848">
        <w:tab/>
        <w:t>Network Provided Location Information</w:t>
      </w:r>
    </w:p>
    <w:p w14:paraId="476D3D8E" w14:textId="77777777" w:rsidR="00DE41FF" w:rsidRPr="00583848" w:rsidRDefault="00DE41FF" w:rsidP="00791291">
      <w:pPr>
        <w:keepLines/>
        <w:spacing w:after="0"/>
        <w:ind w:left="1702" w:hanging="1418"/>
        <w:jc w:val="both"/>
      </w:pPr>
      <w:r w:rsidRPr="00583848">
        <w:t>NR</w:t>
      </w:r>
      <w:r w:rsidRPr="00583848">
        <w:tab/>
        <w:t>New Radio</w:t>
      </w:r>
    </w:p>
    <w:p w14:paraId="44DF4D0C" w14:textId="77777777" w:rsidR="001B35E3" w:rsidRPr="00583848" w:rsidRDefault="001B35E3" w:rsidP="00791291">
      <w:pPr>
        <w:keepLines/>
        <w:spacing w:after="0"/>
        <w:ind w:left="1702" w:hanging="1418"/>
        <w:jc w:val="both"/>
      </w:pPr>
      <w:r w:rsidRPr="00583848">
        <w:t>NRF</w:t>
      </w:r>
      <w:r w:rsidRPr="00583848">
        <w:tab/>
        <w:t>Network Repository Function</w:t>
      </w:r>
    </w:p>
    <w:p w14:paraId="459BA4BE" w14:textId="77777777" w:rsidR="00F22DE4" w:rsidRPr="00583848" w:rsidRDefault="00F22DE4" w:rsidP="00791291">
      <w:pPr>
        <w:keepLines/>
        <w:spacing w:after="0"/>
        <w:ind w:left="1702" w:hanging="1418"/>
        <w:jc w:val="both"/>
      </w:pPr>
      <w:r w:rsidRPr="00583848">
        <w:t>NSSF</w:t>
      </w:r>
      <w:r w:rsidRPr="00583848">
        <w:tab/>
        <w:t>Network Slice Selection Function</w:t>
      </w:r>
    </w:p>
    <w:p w14:paraId="48C0429B" w14:textId="77777777" w:rsidR="005F298E" w:rsidRPr="00583848" w:rsidRDefault="005F298E" w:rsidP="005F298E">
      <w:pPr>
        <w:keepLines/>
        <w:spacing w:after="0"/>
        <w:ind w:left="1702" w:hanging="1418"/>
        <w:jc w:val="both"/>
      </w:pPr>
      <w:r>
        <w:t>PAG</w:t>
      </w:r>
      <w:r>
        <w:tab/>
        <w:t>POI Aggregator</w:t>
      </w:r>
    </w:p>
    <w:p w14:paraId="7F0BEFA0" w14:textId="77777777" w:rsidR="00F22DE4" w:rsidRPr="00583848" w:rsidRDefault="00F22DE4" w:rsidP="00791291">
      <w:pPr>
        <w:keepLines/>
        <w:spacing w:after="0"/>
        <w:ind w:left="1702" w:hanging="1418"/>
        <w:jc w:val="both"/>
      </w:pPr>
      <w:r w:rsidRPr="00583848">
        <w:t>PCF</w:t>
      </w:r>
      <w:r w:rsidRPr="00583848">
        <w:tab/>
        <w:t>Policy Control Function</w:t>
      </w:r>
    </w:p>
    <w:p w14:paraId="07F4CED4" w14:textId="77777777" w:rsidR="004A3E04" w:rsidRPr="00583848" w:rsidRDefault="004A3E04" w:rsidP="00791291">
      <w:pPr>
        <w:keepLines/>
        <w:spacing w:after="0"/>
        <w:ind w:left="1702" w:hanging="1418"/>
        <w:jc w:val="both"/>
      </w:pPr>
      <w:r w:rsidRPr="00583848">
        <w:t>PEI</w:t>
      </w:r>
      <w:r w:rsidRPr="00583848">
        <w:tab/>
        <w:t>Permanent Equipment Identifier</w:t>
      </w:r>
    </w:p>
    <w:p w14:paraId="55AF5EAD" w14:textId="77777777" w:rsidR="00791291" w:rsidRPr="00583848" w:rsidRDefault="00791291" w:rsidP="00791291">
      <w:pPr>
        <w:keepLines/>
        <w:spacing w:after="0"/>
        <w:ind w:left="1702" w:hanging="1418"/>
        <w:jc w:val="both"/>
      </w:pPr>
      <w:r w:rsidRPr="00583848">
        <w:t>POI</w:t>
      </w:r>
      <w:r w:rsidRPr="00583848">
        <w:tab/>
        <w:t>Point Of Interception</w:t>
      </w:r>
    </w:p>
    <w:p w14:paraId="472559E8" w14:textId="77777777" w:rsidR="00DF5FAB" w:rsidRPr="00583848" w:rsidRDefault="000A578B" w:rsidP="00791291">
      <w:pPr>
        <w:keepLines/>
        <w:spacing w:after="0"/>
        <w:ind w:left="1702" w:hanging="1418"/>
        <w:jc w:val="both"/>
      </w:pPr>
      <w:r w:rsidRPr="00583848">
        <w:t>SIRF</w:t>
      </w:r>
      <w:r w:rsidRPr="00583848">
        <w:tab/>
        <w:t xml:space="preserve">System Information </w:t>
      </w:r>
      <w:r w:rsidR="002875A1" w:rsidRPr="00583848">
        <w:t>Retrieval</w:t>
      </w:r>
      <w:r w:rsidRPr="00583848">
        <w:t xml:space="preserve"> Function</w:t>
      </w:r>
    </w:p>
    <w:p w14:paraId="02B033EB" w14:textId="77777777" w:rsidR="00DE41FF" w:rsidRPr="00583848" w:rsidRDefault="00DE41FF" w:rsidP="00791291">
      <w:pPr>
        <w:keepLines/>
        <w:spacing w:after="0"/>
        <w:ind w:left="1702" w:hanging="1418"/>
        <w:jc w:val="both"/>
      </w:pPr>
      <w:r w:rsidRPr="00583848">
        <w:t>SMF</w:t>
      </w:r>
      <w:r w:rsidRPr="00583848">
        <w:tab/>
        <w:t>Session Management Function</w:t>
      </w:r>
    </w:p>
    <w:p w14:paraId="3CC46722" w14:textId="3A7E164D" w:rsidR="00F3636F" w:rsidRPr="00583848" w:rsidRDefault="00F3636F" w:rsidP="00791291">
      <w:pPr>
        <w:keepLines/>
        <w:spacing w:after="0"/>
        <w:ind w:left="1702" w:hanging="1418"/>
        <w:jc w:val="both"/>
      </w:pPr>
      <w:r w:rsidRPr="00583848">
        <w:t>SMSF</w:t>
      </w:r>
      <w:r w:rsidRPr="00583848">
        <w:tab/>
        <w:t>SMS-Function</w:t>
      </w:r>
    </w:p>
    <w:p w14:paraId="122A5201" w14:textId="30BBC497" w:rsidR="00A9033F" w:rsidRPr="00583848" w:rsidRDefault="00A9033F" w:rsidP="00791291">
      <w:pPr>
        <w:keepLines/>
        <w:spacing w:after="0"/>
        <w:ind w:left="1702" w:hanging="1418"/>
        <w:jc w:val="both"/>
      </w:pPr>
      <w:r w:rsidRPr="00583848">
        <w:t>SUCI</w:t>
      </w:r>
      <w:r w:rsidRPr="00583848">
        <w:tab/>
        <w:t>Subscriber Concealed Identifier</w:t>
      </w:r>
    </w:p>
    <w:p w14:paraId="55B55600" w14:textId="77777777" w:rsidR="00791291" w:rsidRPr="00583848" w:rsidRDefault="00791291" w:rsidP="00791291">
      <w:pPr>
        <w:keepLines/>
        <w:spacing w:after="0"/>
        <w:ind w:left="1702" w:hanging="1418"/>
        <w:jc w:val="both"/>
      </w:pPr>
      <w:r w:rsidRPr="00583848">
        <w:t>SUPI</w:t>
      </w:r>
      <w:r w:rsidRPr="00583848">
        <w:tab/>
        <w:t>Subscriber Permanent Identifier</w:t>
      </w:r>
    </w:p>
    <w:p w14:paraId="2CA1A824" w14:textId="5F9F0FFC" w:rsidR="00791291" w:rsidRPr="00583848" w:rsidRDefault="00791291" w:rsidP="00791291">
      <w:pPr>
        <w:keepLines/>
        <w:spacing w:after="0"/>
        <w:ind w:left="1702" w:hanging="1418"/>
        <w:jc w:val="both"/>
      </w:pPr>
      <w:r w:rsidRPr="00583848">
        <w:t>TF</w:t>
      </w:r>
      <w:r w:rsidRPr="00583848">
        <w:tab/>
      </w:r>
      <w:r w:rsidR="00D114D0" w:rsidRPr="00583848">
        <w:t xml:space="preserve">Triggering </w:t>
      </w:r>
      <w:r w:rsidRPr="00583848">
        <w:t>Function</w:t>
      </w:r>
    </w:p>
    <w:p w14:paraId="60B78587" w14:textId="4BA26839" w:rsidR="00791291" w:rsidRPr="00583848" w:rsidRDefault="00E44D45" w:rsidP="00791291">
      <w:pPr>
        <w:pStyle w:val="EW"/>
      </w:pPr>
      <w:r w:rsidRPr="00583848">
        <w:t>UDM</w:t>
      </w:r>
      <w:r w:rsidRPr="00583848">
        <w:tab/>
        <w:t>Unified Data Management</w:t>
      </w:r>
    </w:p>
    <w:p w14:paraId="30851F83" w14:textId="3FA78E94" w:rsidR="00DF5FAB" w:rsidRPr="00583848" w:rsidRDefault="00DF5FAB" w:rsidP="00791291">
      <w:pPr>
        <w:pStyle w:val="EW"/>
      </w:pPr>
      <w:r w:rsidRPr="00583848">
        <w:t>UDR</w:t>
      </w:r>
      <w:r w:rsidRPr="00583848">
        <w:tab/>
        <w:t>Unified Data Repository</w:t>
      </w:r>
    </w:p>
    <w:p w14:paraId="7B8A66A1" w14:textId="72C3CD6C" w:rsidR="00F71AE2" w:rsidRPr="00583848" w:rsidRDefault="00F71AE2" w:rsidP="00791291">
      <w:pPr>
        <w:pStyle w:val="EW"/>
      </w:pPr>
      <w:r w:rsidRPr="00583848">
        <w:t>UDSF</w:t>
      </w:r>
      <w:r w:rsidRPr="00583848">
        <w:tab/>
        <w:t>Unstructured Data Storage Function</w:t>
      </w:r>
    </w:p>
    <w:p w14:paraId="63C54D05" w14:textId="77777777" w:rsidR="00A9033F" w:rsidRPr="00583848" w:rsidRDefault="00A9033F" w:rsidP="00A9033F">
      <w:pPr>
        <w:keepLines/>
        <w:spacing w:after="0"/>
        <w:ind w:left="1702" w:hanging="1418"/>
        <w:jc w:val="both"/>
      </w:pPr>
      <w:r w:rsidRPr="00583848">
        <w:t>UPF</w:t>
      </w:r>
      <w:r w:rsidRPr="00583848">
        <w:tab/>
        <w:t>User Plane Function</w:t>
      </w:r>
    </w:p>
    <w:p w14:paraId="2FAE1F0D" w14:textId="0D481CD8" w:rsidR="002F1E51" w:rsidRPr="00583848" w:rsidRDefault="002F1E51" w:rsidP="00791291">
      <w:pPr>
        <w:pStyle w:val="EW"/>
      </w:pPr>
      <w:proofErr w:type="spellStart"/>
      <w:r w:rsidRPr="00583848">
        <w:t>xCC</w:t>
      </w:r>
      <w:proofErr w:type="spellEnd"/>
      <w:r w:rsidRPr="00583848">
        <w:tab/>
      </w:r>
      <w:r w:rsidR="00F25638" w:rsidRPr="00583848">
        <w:t>LI_</w:t>
      </w:r>
      <w:r w:rsidRPr="00583848">
        <w:t>X3 Communications Con</w:t>
      </w:r>
      <w:r w:rsidR="00C31DA0">
        <w:t>tent</w:t>
      </w:r>
    </w:p>
    <w:p w14:paraId="20447AC4" w14:textId="0771279A" w:rsidR="002F1E51" w:rsidRPr="00583848" w:rsidRDefault="002F1E51" w:rsidP="00791291">
      <w:pPr>
        <w:pStyle w:val="EW"/>
      </w:pPr>
      <w:proofErr w:type="spellStart"/>
      <w:r w:rsidRPr="00583848">
        <w:t>xIRI</w:t>
      </w:r>
      <w:proofErr w:type="spellEnd"/>
      <w:r w:rsidRPr="00583848">
        <w:tab/>
      </w:r>
      <w:r w:rsidR="00F25638" w:rsidRPr="00583848">
        <w:t>LI_</w:t>
      </w:r>
      <w:r w:rsidRPr="00583848">
        <w:t>X2 Intercept Related Information</w:t>
      </w:r>
    </w:p>
    <w:p w14:paraId="4AD7D3E5" w14:textId="26B804DF" w:rsidR="00080512" w:rsidRPr="00583848" w:rsidRDefault="00080512">
      <w:pPr>
        <w:pStyle w:val="Kop1"/>
      </w:pPr>
      <w:bookmarkStart w:id="53" w:name="_Toc9611410"/>
      <w:r w:rsidRPr="00583848">
        <w:t>4</w:t>
      </w:r>
      <w:r w:rsidRPr="00583848">
        <w:tab/>
      </w:r>
      <w:r w:rsidR="00453448">
        <w:t>Requirements r</w:t>
      </w:r>
      <w:r w:rsidR="004935CF" w:rsidRPr="00583848">
        <w:t>ealisation</w:t>
      </w:r>
      <w:bookmarkEnd w:id="53"/>
    </w:p>
    <w:p w14:paraId="548CC046" w14:textId="13FE4083" w:rsidR="00E438CF" w:rsidRPr="00583848" w:rsidRDefault="00E438CF" w:rsidP="00AD6A8D">
      <w:r w:rsidRPr="00583848">
        <w:t>The LI architecture set out in the present document is designed to allow CSP deployments to meet the set of LI requirements described in TS 33.126 [3] that are determined to be applicable by the relevant national regulation for that deployment. For more details on the relationship between LI requirements and national legislation, see TS 33.126 [3] clause 4.</w:t>
      </w:r>
    </w:p>
    <w:p w14:paraId="08B97684" w14:textId="1353B6FF" w:rsidR="00E438CF" w:rsidRPr="00583848" w:rsidRDefault="00E438CF" w:rsidP="007F2C83">
      <w:r w:rsidRPr="00583848">
        <w:t xml:space="preserve">A CSP may deploy different network technologies or services considered in the present document. A CSP should consider each of these network technologies or services separately with respect to the present document, bearing in </w:t>
      </w:r>
      <w:r w:rsidRPr="00583848">
        <w:lastRenderedPageBreak/>
        <w:t>mind that a different subset of LI requirements may apply according to relevant national legislation, and that a warrant may require the CSP to intercept multiple network technologies or services.</w:t>
      </w:r>
    </w:p>
    <w:p w14:paraId="233E818A" w14:textId="2FCDB637" w:rsidR="00080512" w:rsidRPr="00583848" w:rsidRDefault="00453448" w:rsidP="00AD6A8D">
      <w:pPr>
        <w:pStyle w:val="Kop1"/>
      </w:pPr>
      <w:bookmarkStart w:id="54" w:name="_Toc9611411"/>
      <w:r>
        <w:t>5</w:t>
      </w:r>
      <w:r>
        <w:tab/>
        <w:t>Functional a</w:t>
      </w:r>
      <w:r w:rsidR="00B94078" w:rsidRPr="00583848">
        <w:t>rchitecture</w:t>
      </w:r>
      <w:bookmarkEnd w:id="54"/>
    </w:p>
    <w:p w14:paraId="4209C35E" w14:textId="77777777" w:rsidR="00A67795" w:rsidRPr="00583848" w:rsidRDefault="00A67795" w:rsidP="00761A74">
      <w:pPr>
        <w:pStyle w:val="Kop2"/>
      </w:pPr>
      <w:bookmarkStart w:id="55" w:name="_Toc9611412"/>
      <w:r w:rsidRPr="00583848">
        <w:t>5.1</w:t>
      </w:r>
      <w:r w:rsidRPr="00583848">
        <w:tab/>
        <w:t>General</w:t>
      </w:r>
      <w:bookmarkEnd w:id="55"/>
    </w:p>
    <w:p w14:paraId="0D7DD988" w14:textId="7C8EDF7B" w:rsidR="00FD7431" w:rsidRPr="00583848" w:rsidRDefault="00D727B0" w:rsidP="00D727B0">
      <w:r w:rsidRPr="00583848">
        <w:t xml:space="preserve">The following clauses describe the high-level </w:t>
      </w:r>
      <w:r w:rsidR="00FD7431" w:rsidRPr="00583848">
        <w:t xml:space="preserve">functional </w:t>
      </w:r>
      <w:r w:rsidRPr="00583848">
        <w:t>architecture for LI for 3GPP-defined services and network technologies. It describes the architectural elements necessary for LI, their roles and responsibilities, and the interfaces and interactions between them.</w:t>
      </w:r>
    </w:p>
    <w:p w14:paraId="2D1BA8D5" w14:textId="77777777" w:rsidR="00FD7431" w:rsidRPr="00583848" w:rsidRDefault="00FD7431" w:rsidP="00FD7431">
      <w:r w:rsidRPr="00583848">
        <w:t>Clauses 6 and 7 of the present document describe how the LI for various 3GPP-defined network technologies and services are realised within the generic LI architecture, including associations of LI architectural elements with the network functions involved.</w:t>
      </w:r>
    </w:p>
    <w:p w14:paraId="1928CD12" w14:textId="77777777" w:rsidR="00FD7431" w:rsidRPr="00583848" w:rsidRDefault="00FD7431" w:rsidP="00FD7431">
      <w:r w:rsidRPr="00583848">
        <w:t>Not all LI architectural elements and interfaces are used in all network technologies and services.</w:t>
      </w:r>
    </w:p>
    <w:p w14:paraId="7C4809E9" w14:textId="5D337CE3" w:rsidR="00A67795" w:rsidRPr="00583848" w:rsidRDefault="00D659E8" w:rsidP="00761A74">
      <w:pPr>
        <w:pStyle w:val="Kop2"/>
      </w:pPr>
      <w:bookmarkStart w:id="56" w:name="_Toc9611413"/>
      <w:r>
        <w:t>5.2</w:t>
      </w:r>
      <w:r>
        <w:tab/>
        <w:t>High-</w:t>
      </w:r>
      <w:r w:rsidR="00453448">
        <w:t>l</w:t>
      </w:r>
      <w:r w:rsidR="00A67795" w:rsidRPr="00583848">
        <w:t>evel</w:t>
      </w:r>
      <w:r w:rsidR="00453448">
        <w:t xml:space="preserve"> generic LI a</w:t>
      </w:r>
      <w:r w:rsidR="00A67795" w:rsidRPr="00583848">
        <w:t>rchitecture</w:t>
      </w:r>
      <w:bookmarkEnd w:id="56"/>
    </w:p>
    <w:p w14:paraId="72B129DA" w14:textId="13F66962" w:rsidR="00A75C0D" w:rsidRPr="00583848" w:rsidRDefault="00A75C0D" w:rsidP="00A75C0D">
      <w:r w:rsidRPr="00583848">
        <w:t xml:space="preserve">The overall conceptual view of LI architecture </w:t>
      </w:r>
      <w:r w:rsidR="000B114A" w:rsidRPr="00583848">
        <w:t>is shown in figure 5.2-1 below.</w:t>
      </w:r>
    </w:p>
    <w:p w14:paraId="6DBF5AA6" w14:textId="77777777" w:rsidR="00583848" w:rsidRDefault="00583848" w:rsidP="00583848">
      <w:pPr>
        <w:pStyle w:val="TH"/>
      </w:pPr>
      <w:r w:rsidRPr="00583848">
        <w:object w:dxaOrig="11431" w:dyaOrig="14108" w14:anchorId="656CFA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8.9pt;height:540.3pt" o:ole="">
            <v:imagedata r:id="rId13" o:title=""/>
          </v:shape>
          <o:OLEObject Type="Embed" ProgID="Visio.Drawing.15" ShapeID="_x0000_i1025" DrawAspect="Content" ObjectID="_1623647962" r:id="rId14"/>
        </w:object>
      </w:r>
    </w:p>
    <w:p w14:paraId="2D2F1BF2" w14:textId="53DA0359" w:rsidR="00A75C0D" w:rsidRPr="00583848" w:rsidRDefault="00A75C0D" w:rsidP="000B114A">
      <w:pPr>
        <w:pStyle w:val="TF"/>
      </w:pPr>
      <w:r w:rsidRPr="00583848">
        <w:t>Figure 5.2-1: A high-level generic view of LI architecture</w:t>
      </w:r>
    </w:p>
    <w:p w14:paraId="7CEBAEF5" w14:textId="77777777" w:rsidR="000026B6" w:rsidRPr="00583848" w:rsidRDefault="000026B6" w:rsidP="000026B6">
      <w:r w:rsidRPr="00583848">
        <w:t>The functional entities of the architecture are described in more detail in clause 5.3 below. Details of the specific interfaces between these entities are described in clause 5.4.</w:t>
      </w:r>
    </w:p>
    <w:p w14:paraId="45960791" w14:textId="453B20C2" w:rsidR="000026B6" w:rsidRPr="00583848" w:rsidRDefault="00CB6121" w:rsidP="000026B6">
      <w:pPr>
        <w:pStyle w:val="Kop2"/>
      </w:pPr>
      <w:bookmarkStart w:id="57" w:name="_Toc9611414"/>
      <w:r w:rsidRPr="00583848">
        <w:t>5.3</w:t>
      </w:r>
      <w:r w:rsidR="00453448">
        <w:tab/>
        <w:t>Functional e</w:t>
      </w:r>
      <w:r w:rsidR="000026B6" w:rsidRPr="00583848">
        <w:t>ntities</w:t>
      </w:r>
      <w:bookmarkEnd w:id="57"/>
    </w:p>
    <w:p w14:paraId="27AD2729" w14:textId="77777777" w:rsidR="000026B6" w:rsidRPr="00583848" w:rsidRDefault="000026B6" w:rsidP="000026B6">
      <w:pPr>
        <w:pStyle w:val="Kop3"/>
      </w:pPr>
      <w:bookmarkStart w:id="58" w:name="_Toc9611415"/>
      <w:r w:rsidRPr="00583848">
        <w:t>5.3.1</w:t>
      </w:r>
      <w:r w:rsidRPr="00583848">
        <w:tab/>
        <w:t>Law Enforcement Agency (LEA)</w:t>
      </w:r>
      <w:bookmarkEnd w:id="58"/>
    </w:p>
    <w:p w14:paraId="38C40F6F" w14:textId="1A43B800" w:rsidR="000026B6" w:rsidRPr="00583848" w:rsidRDefault="007E72B1" w:rsidP="000026B6">
      <w:r w:rsidRPr="00583848">
        <w:t xml:space="preserve">In general the LEA is responsible for </w:t>
      </w:r>
      <w:r w:rsidR="000026B6" w:rsidRPr="00583848">
        <w:t>submitting the warrant to the CSPs</w:t>
      </w:r>
      <w:r w:rsidRPr="00583848">
        <w:t xml:space="preserve">, although in some countries the warrant </w:t>
      </w:r>
      <w:r w:rsidR="00FD7431" w:rsidRPr="00583848">
        <w:t>may</w:t>
      </w:r>
      <w:r w:rsidRPr="00583848">
        <w:t xml:space="preserve"> be provided by </w:t>
      </w:r>
      <w:r w:rsidR="00453448">
        <w:t>a different legal entity (e.g. j</w:t>
      </w:r>
      <w:r w:rsidRPr="00583848">
        <w:t>udiciary)</w:t>
      </w:r>
      <w:r w:rsidR="001E1D33" w:rsidRPr="00583848">
        <w:t>.</w:t>
      </w:r>
    </w:p>
    <w:p w14:paraId="5490F05C" w14:textId="77777777" w:rsidR="000026B6" w:rsidRPr="00583848" w:rsidRDefault="000026B6" w:rsidP="000026B6">
      <w:pPr>
        <w:pStyle w:val="Kop3"/>
      </w:pPr>
      <w:bookmarkStart w:id="59" w:name="_Toc9611416"/>
      <w:r w:rsidRPr="00583848">
        <w:lastRenderedPageBreak/>
        <w:t>5.3.2</w:t>
      </w:r>
      <w:r w:rsidRPr="00583848">
        <w:tab/>
        <w:t>Point of Interception (POI)</w:t>
      </w:r>
      <w:bookmarkEnd w:id="59"/>
    </w:p>
    <w:p w14:paraId="5761EDDC" w14:textId="226DD2D8" w:rsidR="000026B6" w:rsidRPr="00583848" w:rsidRDefault="000026B6" w:rsidP="000026B6">
      <w:pPr>
        <w:pStyle w:val="Kop4"/>
      </w:pPr>
      <w:bookmarkStart w:id="60" w:name="_Toc9611417"/>
      <w:r w:rsidRPr="00583848">
        <w:t>5.3.2.1</w:t>
      </w:r>
      <w:r w:rsidRPr="00583848">
        <w:tab/>
        <w:t>General</w:t>
      </w:r>
      <w:bookmarkEnd w:id="60"/>
    </w:p>
    <w:p w14:paraId="011C8507" w14:textId="02A7B276" w:rsidR="00C846F0" w:rsidRPr="00583848" w:rsidRDefault="00C846F0" w:rsidP="00C846F0">
      <w:r w:rsidRPr="00583848">
        <w:t xml:space="preserve">The </w:t>
      </w:r>
      <w:r w:rsidRPr="00583848">
        <w:rPr>
          <w:b/>
        </w:rPr>
        <w:t>Point of Interception (POI)</w:t>
      </w:r>
      <w:r w:rsidRPr="00583848">
        <w:t xml:space="preserve"> detects the target communication, derives the </w:t>
      </w:r>
      <w:r w:rsidR="00C0587F" w:rsidRPr="00583848">
        <w:t xml:space="preserve">intercept related information or communications content </w:t>
      </w:r>
      <w:r w:rsidRPr="00583848">
        <w:t xml:space="preserve">from the target communications and delivers the POI </w:t>
      </w:r>
      <w:ins w:id="61" w:author="JustID" w:date="2019-06-16T20:48:00Z">
        <w:r w:rsidR="00777F9B">
          <w:t>o</w:t>
        </w:r>
      </w:ins>
      <w:del w:id="62" w:author="JustID" w:date="2019-06-16T20:48:00Z">
        <w:r w:rsidRPr="00583848" w:rsidDel="00777F9B">
          <w:delText>O</w:delText>
        </w:r>
      </w:del>
      <w:r w:rsidRPr="00583848">
        <w:t>utput</w:t>
      </w:r>
      <w:r w:rsidR="00C0587F" w:rsidRPr="00583848">
        <w:t xml:space="preserve"> as </w:t>
      </w:r>
      <w:proofErr w:type="spellStart"/>
      <w:r w:rsidR="00C0587F" w:rsidRPr="00583848">
        <w:t>xIRI</w:t>
      </w:r>
      <w:proofErr w:type="spellEnd"/>
      <w:r w:rsidRPr="00583848">
        <w:t xml:space="preserve"> to the MDF2 or </w:t>
      </w:r>
      <w:r w:rsidR="00C0587F" w:rsidRPr="00583848">
        <w:t xml:space="preserve">as </w:t>
      </w:r>
      <w:proofErr w:type="spellStart"/>
      <w:r w:rsidR="00C0587F" w:rsidRPr="00583848">
        <w:t>xCC</w:t>
      </w:r>
      <w:proofErr w:type="spellEnd"/>
      <w:r w:rsidR="00C0587F" w:rsidRPr="00583848">
        <w:t xml:space="preserve"> to the </w:t>
      </w:r>
      <w:r w:rsidRPr="00583848">
        <w:t xml:space="preserve">MDF3. </w:t>
      </w:r>
      <w:r w:rsidR="00A215D7" w:rsidRPr="00583848">
        <w:t xml:space="preserve">The output of a POI is determined by the type of the NF associated with the POI. </w:t>
      </w:r>
      <w:r w:rsidRPr="00583848">
        <w:t xml:space="preserve">A POI may be embedded within a Network Function (NF) or separate from a </w:t>
      </w:r>
      <w:r w:rsidR="00114AE5" w:rsidRPr="00583848">
        <w:t>NF with which it is associated.</w:t>
      </w:r>
    </w:p>
    <w:p w14:paraId="3E280AE0" w14:textId="66983823" w:rsidR="00C846F0" w:rsidRPr="00583848" w:rsidRDefault="00C846F0" w:rsidP="00C846F0">
      <w:r w:rsidRPr="00583848">
        <w:t>Multiple POIs may have to be involved in executing a warrant.</w:t>
      </w:r>
    </w:p>
    <w:p w14:paraId="2B899E71" w14:textId="200085EA" w:rsidR="00C846F0" w:rsidRPr="00583848" w:rsidRDefault="00C846F0" w:rsidP="00C846F0">
      <w:pPr>
        <w:pStyle w:val="Kop4"/>
      </w:pPr>
      <w:bookmarkStart w:id="63" w:name="_Toc9611418"/>
      <w:r w:rsidRPr="00583848">
        <w:t>5.</w:t>
      </w:r>
      <w:r w:rsidR="00453448">
        <w:t>3.2.2</w:t>
      </w:r>
      <w:r w:rsidR="00453448">
        <w:tab/>
        <w:t>Directly provisioned and t</w:t>
      </w:r>
      <w:r w:rsidRPr="00583848">
        <w:t>riggered POIs</w:t>
      </w:r>
      <w:bookmarkEnd w:id="63"/>
    </w:p>
    <w:p w14:paraId="5990194F" w14:textId="4EF70BBC" w:rsidR="00C846F0" w:rsidRPr="00583848" w:rsidRDefault="00C846F0" w:rsidP="00C846F0">
      <w:r w:rsidRPr="00583848">
        <w:t xml:space="preserve">POIs </w:t>
      </w:r>
      <w:r w:rsidR="00F25638" w:rsidRPr="00583848">
        <w:t>are</w:t>
      </w:r>
      <w:r w:rsidRPr="00583848">
        <w:t xml:space="preserve"> divided into two categories</w:t>
      </w:r>
      <w:r w:rsidR="008D03FB" w:rsidRPr="00583848">
        <w:t>:</w:t>
      </w:r>
      <w:r w:rsidRPr="00583848">
        <w:t xml:space="preserve"> </w:t>
      </w:r>
    </w:p>
    <w:p w14:paraId="0827D7C0" w14:textId="0488030F" w:rsidR="00C846F0" w:rsidRPr="00583848" w:rsidRDefault="00453448" w:rsidP="00AC1D13">
      <w:pPr>
        <w:pStyle w:val="B1"/>
        <w:numPr>
          <w:ilvl w:val="0"/>
          <w:numId w:val="23"/>
        </w:numPr>
      </w:pPr>
      <w:r>
        <w:t>Directly p</w:t>
      </w:r>
      <w:r w:rsidR="00C846F0" w:rsidRPr="00583848">
        <w:t>rovisioned P</w:t>
      </w:r>
      <w:r w:rsidR="00007CB4" w:rsidRPr="00583848">
        <w:t>OIs are provisioned by the LIPF</w:t>
      </w:r>
      <w:r w:rsidR="00EC27C5">
        <w:t>.</w:t>
      </w:r>
    </w:p>
    <w:p w14:paraId="7B8C9160" w14:textId="2333613A" w:rsidR="00C846F0" w:rsidRPr="00583848" w:rsidRDefault="00C846F0" w:rsidP="00AC1D13">
      <w:pPr>
        <w:pStyle w:val="B1"/>
        <w:numPr>
          <w:ilvl w:val="0"/>
          <w:numId w:val="23"/>
        </w:numPr>
      </w:pPr>
      <w:r w:rsidRPr="00583848">
        <w:t>Triggered POIs are triggered by a Triggering Function</w:t>
      </w:r>
      <w:r w:rsidR="00803F1B">
        <w:t xml:space="preserve"> (TF)</w:t>
      </w:r>
      <w:r w:rsidRPr="00583848">
        <w:t xml:space="preserve"> (see clause 5.3.3).</w:t>
      </w:r>
    </w:p>
    <w:p w14:paraId="24CB15FC" w14:textId="7026DE85" w:rsidR="002775EA" w:rsidRPr="00583848" w:rsidRDefault="00453448" w:rsidP="00F77F99">
      <w:r>
        <w:t>The directly p</w:t>
      </w:r>
      <w:r w:rsidR="002775EA" w:rsidRPr="00583848">
        <w:t>rovisioned POIs detect the target</w:t>
      </w:r>
      <w:r w:rsidR="00DB7B88">
        <w:t>'</w:t>
      </w:r>
      <w:r w:rsidR="002775EA" w:rsidRPr="00583848">
        <w:t xml:space="preserve">s communications that need to be intercepted, and then derive the intercept related information or communication contents from that target communications depending on the POI </w:t>
      </w:r>
      <w:r>
        <w:t>type (see clause 5.3.2.3). The t</w:t>
      </w:r>
      <w:r w:rsidR="002775EA" w:rsidRPr="00583848">
        <w:t>riggered POIs detects the target communications based on the trigger received from an associated Triggering Function and then derives the intercept related information or communication contents of target communications depending on the POI type (see clause 5.3.2.3).</w:t>
      </w:r>
    </w:p>
    <w:p w14:paraId="5AB20BA8" w14:textId="0ED537D1" w:rsidR="00C846F0" w:rsidRPr="00583848" w:rsidRDefault="00C846F0" w:rsidP="00C846F0">
      <w:pPr>
        <w:pStyle w:val="Kop4"/>
      </w:pPr>
      <w:bookmarkStart w:id="64" w:name="_Toc9611419"/>
      <w:r w:rsidRPr="00583848">
        <w:t>5.3.2.3</w:t>
      </w:r>
      <w:r w:rsidRPr="00583848">
        <w:tab/>
        <w:t>IRI-POIs and CC-POIs</w:t>
      </w:r>
      <w:bookmarkEnd w:id="64"/>
    </w:p>
    <w:p w14:paraId="7B760890" w14:textId="3C2484B0" w:rsidR="00C846F0" w:rsidRPr="00583848" w:rsidRDefault="00C846F0" w:rsidP="00C846F0">
      <w:r w:rsidRPr="00583848">
        <w:t xml:space="preserve">POIs </w:t>
      </w:r>
      <w:r w:rsidR="00F25638" w:rsidRPr="00583848">
        <w:t xml:space="preserve">are </w:t>
      </w:r>
      <w:r w:rsidRPr="00583848">
        <w:t xml:space="preserve">divided into two </w:t>
      </w:r>
      <w:r w:rsidR="00B135E7" w:rsidRPr="00583848">
        <w:t xml:space="preserve">types for each </w:t>
      </w:r>
      <w:r w:rsidRPr="00583848">
        <w:t>categor</w:t>
      </w:r>
      <w:r w:rsidR="00B135E7" w:rsidRPr="00583848">
        <w:t>y</w:t>
      </w:r>
      <w:r w:rsidRPr="00583848">
        <w:t xml:space="preserve"> </w:t>
      </w:r>
      <w:r w:rsidR="00FD7431" w:rsidRPr="00583848">
        <w:t>based on</w:t>
      </w:r>
      <w:r w:rsidRPr="00583848">
        <w:t xml:space="preserve"> the </w:t>
      </w:r>
      <w:r w:rsidR="00FD7431" w:rsidRPr="00583848">
        <w:t>type of</w:t>
      </w:r>
      <w:r w:rsidRPr="00583848">
        <w:t xml:space="preserve"> data they send to the MDF (see clause 5.3.4)</w:t>
      </w:r>
      <w:r w:rsidR="008D03FB" w:rsidRPr="00583848">
        <w:t>:</w:t>
      </w:r>
    </w:p>
    <w:p w14:paraId="7A338906" w14:textId="2C07FD6E" w:rsidR="00C846F0" w:rsidRPr="00583848" w:rsidRDefault="00C846F0" w:rsidP="00AC1D13">
      <w:pPr>
        <w:pStyle w:val="B1"/>
        <w:numPr>
          <w:ilvl w:val="0"/>
          <w:numId w:val="23"/>
        </w:numPr>
      </w:pPr>
      <w:r w:rsidRPr="00583848">
        <w:t>IR</w:t>
      </w:r>
      <w:r w:rsidR="00007CB4" w:rsidRPr="00583848">
        <w:t xml:space="preserve">I-POI delivers </w:t>
      </w:r>
      <w:proofErr w:type="spellStart"/>
      <w:r w:rsidR="00007CB4" w:rsidRPr="00583848">
        <w:t>xIRI</w:t>
      </w:r>
      <w:proofErr w:type="spellEnd"/>
      <w:r w:rsidR="00007CB4" w:rsidRPr="00583848">
        <w:t xml:space="preserve"> to the MDF2</w:t>
      </w:r>
      <w:r w:rsidR="00EC27C5">
        <w:t>.</w:t>
      </w:r>
    </w:p>
    <w:p w14:paraId="261CB02E" w14:textId="49931E81" w:rsidR="00C846F0" w:rsidRPr="00583848" w:rsidRDefault="00C846F0" w:rsidP="00AC1D13">
      <w:pPr>
        <w:pStyle w:val="B1"/>
        <w:numPr>
          <w:ilvl w:val="0"/>
          <w:numId w:val="23"/>
        </w:numPr>
      </w:pPr>
      <w:r w:rsidRPr="00583848">
        <w:t xml:space="preserve">CC-POI delivers </w:t>
      </w:r>
      <w:proofErr w:type="spellStart"/>
      <w:r w:rsidRPr="00583848">
        <w:t>xCC</w:t>
      </w:r>
      <w:proofErr w:type="spellEnd"/>
      <w:r w:rsidRPr="00583848">
        <w:t xml:space="preserve"> to the MDF3.</w:t>
      </w:r>
    </w:p>
    <w:p w14:paraId="359F9813" w14:textId="01DA80B3" w:rsidR="00C846F0" w:rsidRPr="00583848" w:rsidRDefault="00C846F0" w:rsidP="00C846F0">
      <w:r w:rsidRPr="00583848">
        <w:t xml:space="preserve">Both IRI-POIs and CC-POIs </w:t>
      </w:r>
      <w:r w:rsidR="00F25638" w:rsidRPr="00583848">
        <w:t>are either</w:t>
      </w:r>
      <w:r w:rsidRPr="00583848">
        <w:t xml:space="preserve"> directly provisioned or triggered (see clause 5.3.2.2)</w:t>
      </w:r>
      <w:r w:rsidR="008D03FB" w:rsidRPr="00583848">
        <w:t>.</w:t>
      </w:r>
    </w:p>
    <w:p w14:paraId="5A1D9732" w14:textId="2EEDE99B" w:rsidR="005C17B3" w:rsidRPr="00583848" w:rsidRDefault="005C17B3" w:rsidP="00CC3428">
      <w:pPr>
        <w:pStyle w:val="Kop4"/>
      </w:pPr>
      <w:bookmarkStart w:id="65" w:name="_Toc9611420"/>
      <w:r w:rsidRPr="00583848">
        <w:t>5.3.2.4</w:t>
      </w:r>
      <w:r w:rsidRPr="00583848">
        <w:tab/>
      </w:r>
      <w:r w:rsidR="00453448">
        <w:t>Failure h</w:t>
      </w:r>
      <w:r w:rsidR="00FD7431" w:rsidRPr="00583848">
        <w:t>andling</w:t>
      </w:r>
      <w:bookmarkEnd w:id="65"/>
    </w:p>
    <w:p w14:paraId="3C3E504D" w14:textId="5687CF5C" w:rsidR="005C17B3" w:rsidRPr="00583848" w:rsidRDefault="005C17B3" w:rsidP="00B9438E">
      <w:r w:rsidRPr="00583848">
        <w:t>In case a network procedure involving the target UE and requiring the generation of a</w:t>
      </w:r>
      <w:r w:rsidR="00BE4690" w:rsidRPr="00583848">
        <w:t>n</w:t>
      </w:r>
      <w:r w:rsidRPr="00583848">
        <w:t xml:space="preserve"> </w:t>
      </w:r>
      <w:proofErr w:type="spellStart"/>
      <w:r w:rsidRPr="00583848">
        <w:t>xIRI</w:t>
      </w:r>
      <w:proofErr w:type="spellEnd"/>
      <w:r w:rsidRPr="00583848">
        <w:t xml:space="preserve"> fails, the IRI-POI shall </w:t>
      </w:r>
      <w:r w:rsidR="00FE61EF" w:rsidRPr="00583848">
        <w:t xml:space="preserve">be able to </w:t>
      </w:r>
      <w:r w:rsidR="00795915" w:rsidRPr="00583848">
        <w:t xml:space="preserve">report </w:t>
      </w:r>
      <w:r w:rsidRPr="00583848">
        <w:t>the failure reason available from the involved network protocol.</w:t>
      </w:r>
    </w:p>
    <w:p w14:paraId="73E7C305" w14:textId="4802EC3C" w:rsidR="00C846F0" w:rsidRPr="00583848" w:rsidRDefault="00C846F0" w:rsidP="00C846F0">
      <w:pPr>
        <w:pStyle w:val="Kop3"/>
      </w:pPr>
      <w:bookmarkStart w:id="66" w:name="_Toc9611421"/>
      <w:r w:rsidRPr="00583848">
        <w:t>5.3.3</w:t>
      </w:r>
      <w:r w:rsidRPr="00583848">
        <w:tab/>
        <w:t>Triggering Function</w:t>
      </w:r>
      <w:bookmarkEnd w:id="66"/>
    </w:p>
    <w:p w14:paraId="1D31881C" w14:textId="30B38CD7" w:rsidR="00C846F0" w:rsidRPr="00583848" w:rsidRDefault="00626362" w:rsidP="00C846F0">
      <w:r w:rsidRPr="00583848">
        <w:t xml:space="preserve">The </w:t>
      </w:r>
      <w:r w:rsidRPr="009E1798">
        <w:rPr>
          <w:b/>
        </w:rPr>
        <w:t>Triggering Function</w:t>
      </w:r>
      <w:r w:rsidR="009E1798" w:rsidRPr="009E1798">
        <w:rPr>
          <w:b/>
        </w:rPr>
        <w:t xml:space="preserve"> (TF)</w:t>
      </w:r>
      <w:r w:rsidRPr="00583848">
        <w:t xml:space="preserve"> is provisioned by the LIPF and </w:t>
      </w:r>
      <w:r w:rsidR="00453448">
        <w:t>is responsible for triggering t</w:t>
      </w:r>
      <w:r w:rsidR="00C846F0" w:rsidRPr="00583848">
        <w:t xml:space="preserve">riggered POIs in response to network and service events matching the criteria provisioned by the LIPF. </w:t>
      </w:r>
      <w:r w:rsidRPr="00583848">
        <w:t>The Triggering Function detects the target communications and sen</w:t>
      </w:r>
      <w:r w:rsidR="007410AA">
        <w:t>ds a trigger to the associated t</w:t>
      </w:r>
      <w:r w:rsidRPr="00583848">
        <w:t>riggered POI.</w:t>
      </w:r>
    </w:p>
    <w:p w14:paraId="103F663A" w14:textId="4EC08F63" w:rsidR="00C846F0" w:rsidRPr="00583848" w:rsidRDefault="00C846F0" w:rsidP="00C846F0">
      <w:r w:rsidRPr="00583848">
        <w:t>As a part of this triggering, the Trigger</w:t>
      </w:r>
      <w:r w:rsidR="00FD7431" w:rsidRPr="00583848">
        <w:t>ing</w:t>
      </w:r>
      <w:r w:rsidRPr="00583848">
        <w:t xml:space="preserve"> Function shall send all necessary interception rules (i.e. rules that allow the POIs to detect the target communications), forwarding rules (i.e. MDF2, MDF3 address), target identity, and the correlation information.</w:t>
      </w:r>
    </w:p>
    <w:p w14:paraId="6B41808E" w14:textId="443AF9B9" w:rsidR="00C846F0" w:rsidRPr="00583848" w:rsidRDefault="00C846F0" w:rsidP="00C846F0">
      <w:r w:rsidRPr="00583848">
        <w:t xml:space="preserve">A Triggering Function may interact with other POIs to obtain correlation information. Details of this interface are not specified by the </w:t>
      </w:r>
      <w:r w:rsidR="00453448">
        <w:t>present</w:t>
      </w:r>
      <w:r w:rsidRPr="00583848">
        <w:t xml:space="preserve"> document.</w:t>
      </w:r>
    </w:p>
    <w:p w14:paraId="4AEDBE59" w14:textId="68B3577A" w:rsidR="00C846F0" w:rsidRPr="00583848" w:rsidRDefault="00C846F0" w:rsidP="00C846F0">
      <w:r w:rsidRPr="00583848">
        <w:t>The Triggering Function that triggers CC-POI is referred to as a CC-TF and the Triggering Function that triggers an IR</w:t>
      </w:r>
      <w:r w:rsidR="00114AE5" w:rsidRPr="00583848">
        <w:t>I-POI is referred to as IRI-TF.</w:t>
      </w:r>
    </w:p>
    <w:p w14:paraId="26C7A5DB" w14:textId="7F71BC94" w:rsidR="000026B6" w:rsidRPr="00583848" w:rsidRDefault="000026B6" w:rsidP="000026B6">
      <w:pPr>
        <w:pStyle w:val="Kop3"/>
      </w:pPr>
      <w:bookmarkStart w:id="67" w:name="_Toc9611422"/>
      <w:r w:rsidRPr="00583848">
        <w:t>5.3.</w:t>
      </w:r>
      <w:r w:rsidR="00C846F0" w:rsidRPr="00583848">
        <w:t>4</w:t>
      </w:r>
      <w:r w:rsidRPr="00583848">
        <w:tab/>
        <w:t>Mediation and Delivery Function (MDF)</w:t>
      </w:r>
      <w:bookmarkEnd w:id="67"/>
    </w:p>
    <w:p w14:paraId="543294C1" w14:textId="6E36B0C6" w:rsidR="000026B6" w:rsidRPr="00583848" w:rsidRDefault="000026B6" w:rsidP="000026B6">
      <w:r w:rsidRPr="00583848">
        <w:t xml:space="preserve">The </w:t>
      </w:r>
      <w:r w:rsidRPr="00583848">
        <w:rPr>
          <w:b/>
        </w:rPr>
        <w:t>Mediation and Delivery Function (MDF)</w:t>
      </w:r>
      <w:r w:rsidRPr="00583848">
        <w:t xml:space="preserve"> delivers the Interception Product to the Law Enforcem</w:t>
      </w:r>
      <w:r w:rsidR="00FB54A4" w:rsidRPr="00583848">
        <w:t>ent Monitoring Facility (LEMF).</w:t>
      </w:r>
    </w:p>
    <w:p w14:paraId="338193EB" w14:textId="6DCCC1AB" w:rsidR="000026B6" w:rsidRPr="00583848" w:rsidRDefault="000026B6" w:rsidP="000026B6">
      <w:r w:rsidRPr="00583848">
        <w:t xml:space="preserve">Two </w:t>
      </w:r>
      <w:r w:rsidR="00FB54A4" w:rsidRPr="00583848">
        <w:t xml:space="preserve">variations of MDF are defined: </w:t>
      </w:r>
      <w:r w:rsidR="00EC27C5">
        <w:t>MDF2 and MDF3.</w:t>
      </w:r>
    </w:p>
    <w:p w14:paraId="0D14761E" w14:textId="6524967E" w:rsidR="000026B6" w:rsidRPr="00583848" w:rsidRDefault="000026B6" w:rsidP="000026B6">
      <w:r w:rsidRPr="00583848">
        <w:lastRenderedPageBreak/>
        <w:t xml:space="preserve">MDF2 generates the IRI messages from the </w:t>
      </w:r>
      <w:proofErr w:type="spellStart"/>
      <w:r w:rsidR="002F1E51" w:rsidRPr="00583848">
        <w:t>xIRI</w:t>
      </w:r>
      <w:proofErr w:type="spellEnd"/>
      <w:r w:rsidRPr="00583848">
        <w:t xml:space="preserve"> and sends them to o</w:t>
      </w:r>
      <w:r w:rsidR="00891C99" w:rsidRPr="00583848">
        <w:t xml:space="preserve">ne or more LEMFs. </w:t>
      </w:r>
      <w:r w:rsidRPr="00583848">
        <w:t xml:space="preserve">The MDF3 generates the CC from the </w:t>
      </w:r>
      <w:proofErr w:type="spellStart"/>
      <w:r w:rsidR="002F1E51" w:rsidRPr="00583848">
        <w:t>xCC</w:t>
      </w:r>
      <w:proofErr w:type="spellEnd"/>
      <w:r w:rsidRPr="00583848">
        <w:t xml:space="preserve"> and delivers </w:t>
      </w:r>
      <w:r w:rsidR="00FD7431" w:rsidRPr="00583848">
        <w:t>it</w:t>
      </w:r>
      <w:r w:rsidRPr="00583848">
        <w:t xml:space="preserve"> to one or more intercepting LEMFs. An overview of this </w:t>
      </w:r>
      <w:r w:rsidR="000B114A" w:rsidRPr="00583848">
        <w:t>is shown in figure 5.3-2 below.</w:t>
      </w:r>
    </w:p>
    <w:p w14:paraId="650404E9" w14:textId="456DB98E" w:rsidR="000026B6" w:rsidRPr="00583848" w:rsidRDefault="0043684F" w:rsidP="00FB54A4">
      <w:pPr>
        <w:pStyle w:val="TH"/>
      </w:pPr>
      <w:r w:rsidRPr="00583848">
        <w:rPr>
          <w:lang w:eastAsia="ja-JP"/>
        </w:rPr>
        <w:object w:dxaOrig="5316" w:dyaOrig="5628" w14:anchorId="77925FAF">
          <v:shape id="_x0000_i1026" type="#_x0000_t75" style="width:266.7pt;height:281.1pt" o:ole="">
            <v:imagedata r:id="rId15" o:title=""/>
          </v:shape>
          <o:OLEObject Type="Embed" ProgID="Visio.Drawing.15" ShapeID="_x0000_i1026" DrawAspect="Content" ObjectID="_1623647963" r:id="rId16"/>
        </w:object>
      </w:r>
    </w:p>
    <w:p w14:paraId="663D3855" w14:textId="77777777" w:rsidR="000026B6" w:rsidRPr="00583848" w:rsidRDefault="000026B6" w:rsidP="00CB28A6">
      <w:pPr>
        <w:pStyle w:val="TF"/>
        <w:widowControl w:val="0"/>
      </w:pPr>
      <w:r w:rsidRPr="00583848">
        <w:t>Figure 5.3-2: MDF2 and MDF3</w:t>
      </w:r>
    </w:p>
    <w:p w14:paraId="55A6FEFA" w14:textId="0CFFACBE" w:rsidR="000026B6" w:rsidRPr="00583848" w:rsidRDefault="000026B6" w:rsidP="000026B6">
      <w:pPr>
        <w:spacing w:before="120"/>
      </w:pPr>
      <w:r w:rsidRPr="00583848">
        <w:t>The MDF2 and MDF3 are provisioned by the LIPF with the intercept information necessary to deliver the IRI and</w:t>
      </w:r>
      <w:r w:rsidR="00F06C0F" w:rsidRPr="00583848">
        <w:t>/or</w:t>
      </w:r>
      <w:r w:rsidR="000B442D" w:rsidRPr="00583848">
        <w:t xml:space="preserve"> CC to one or more LEMFs.</w:t>
      </w:r>
    </w:p>
    <w:p w14:paraId="427B92DE" w14:textId="4A5CC0BC" w:rsidR="0043684F" w:rsidRPr="00583848" w:rsidRDefault="0043684F" w:rsidP="0043684F">
      <w:pPr>
        <w:spacing w:before="120"/>
        <w:rPr>
          <w:rFonts w:ascii="Arial" w:hAnsi="Arial"/>
          <w:bCs/>
        </w:rPr>
      </w:pPr>
      <w:r w:rsidRPr="00583848">
        <w:t>The LI_MDF interface between MDF2 and MDF3 (shown in figure 5.3-2) allows the MDF3 and MDF2 to exchan</w:t>
      </w:r>
      <w:r w:rsidR="000B442D" w:rsidRPr="00583848">
        <w:t>ge information between the two.</w:t>
      </w:r>
    </w:p>
    <w:p w14:paraId="011B959F" w14:textId="14F1600E" w:rsidR="000026B6" w:rsidRPr="00583848" w:rsidRDefault="000026B6" w:rsidP="000026B6">
      <w:pPr>
        <w:pStyle w:val="Kop3"/>
      </w:pPr>
      <w:bookmarkStart w:id="68" w:name="_Toc9611423"/>
      <w:r w:rsidRPr="00583848">
        <w:t>5.3.</w:t>
      </w:r>
      <w:r w:rsidR="00C846F0" w:rsidRPr="00583848">
        <w:t>5</w:t>
      </w:r>
      <w:r w:rsidRPr="00583848">
        <w:tab/>
        <w:t>Administrative Function (ADMF)</w:t>
      </w:r>
      <w:bookmarkEnd w:id="68"/>
    </w:p>
    <w:p w14:paraId="685821C6" w14:textId="314B230A" w:rsidR="001E250B" w:rsidRPr="00583848" w:rsidRDefault="001E250B" w:rsidP="00CC3428">
      <w:pPr>
        <w:pStyle w:val="Kop4"/>
      </w:pPr>
      <w:bookmarkStart w:id="69" w:name="_Toc9611424"/>
      <w:r w:rsidRPr="00583848">
        <w:t>5.3.</w:t>
      </w:r>
      <w:r w:rsidR="007E674C" w:rsidRPr="00583848">
        <w:t>5</w:t>
      </w:r>
      <w:r w:rsidRPr="00583848">
        <w:t>.1</w:t>
      </w:r>
      <w:r w:rsidRPr="00583848">
        <w:tab/>
        <w:t>General</w:t>
      </w:r>
      <w:bookmarkEnd w:id="69"/>
    </w:p>
    <w:p w14:paraId="1A47A133" w14:textId="1F1454D0" w:rsidR="000026B6" w:rsidRPr="00583848" w:rsidRDefault="000026B6" w:rsidP="000026B6">
      <w:r w:rsidRPr="00583848">
        <w:t xml:space="preserve">The </w:t>
      </w:r>
      <w:r w:rsidRPr="00583848">
        <w:rPr>
          <w:b/>
        </w:rPr>
        <w:t>Administration Function (ADMF)</w:t>
      </w:r>
      <w:r w:rsidRPr="00583848">
        <w:t xml:space="preserve">, responsible for the overall management of </w:t>
      </w:r>
      <w:r w:rsidR="00B135E7" w:rsidRPr="00583848">
        <w:t xml:space="preserve">the </w:t>
      </w:r>
      <w:r w:rsidRPr="00583848">
        <w:t>LI system, incl</w:t>
      </w:r>
      <w:r w:rsidR="000B442D" w:rsidRPr="00583848">
        <w:t>udes the two logical functions:</w:t>
      </w:r>
    </w:p>
    <w:p w14:paraId="48FFE0FC" w14:textId="15682000" w:rsidR="000026B6" w:rsidRPr="00583848" w:rsidRDefault="000026B6" w:rsidP="00AC1D13">
      <w:pPr>
        <w:pStyle w:val="B1"/>
        <w:numPr>
          <w:ilvl w:val="0"/>
          <w:numId w:val="23"/>
        </w:numPr>
      </w:pPr>
      <w:r w:rsidRPr="00583848">
        <w:t>Lawful In</w:t>
      </w:r>
      <w:r w:rsidR="000B442D" w:rsidRPr="00583848">
        <w:t>tercept Control Function (LICF)</w:t>
      </w:r>
      <w:r w:rsidR="00EC27C5">
        <w:t>.</w:t>
      </w:r>
    </w:p>
    <w:p w14:paraId="1B670ADB" w14:textId="5AD24A61" w:rsidR="000026B6" w:rsidRPr="00583848" w:rsidRDefault="000026B6" w:rsidP="00AC1D13">
      <w:pPr>
        <w:pStyle w:val="B1"/>
        <w:numPr>
          <w:ilvl w:val="0"/>
          <w:numId w:val="23"/>
        </w:numPr>
      </w:pPr>
      <w:r w:rsidRPr="00583848">
        <w:t>Lawful Intercep</w:t>
      </w:r>
      <w:r w:rsidR="001E1D33" w:rsidRPr="00583848">
        <w:t>t Provisioning Function (LIPF).</w:t>
      </w:r>
    </w:p>
    <w:p w14:paraId="30F142FA" w14:textId="48A619E1" w:rsidR="00B11725" w:rsidRPr="00583848" w:rsidRDefault="00B11725" w:rsidP="00F77F99">
      <w:pPr>
        <w:snapToGrid w:val="0"/>
      </w:pPr>
      <w:r w:rsidRPr="00583848">
        <w:t>Within one ADMF there is one LICF, and at least one, but possibly multiple LIPFs.</w:t>
      </w:r>
    </w:p>
    <w:p w14:paraId="429056D2" w14:textId="1D437AE8" w:rsidR="005F4325" w:rsidRPr="00583848" w:rsidRDefault="005F4325" w:rsidP="000026B6">
      <w:r w:rsidRPr="00583848">
        <w:t xml:space="preserve">The </w:t>
      </w:r>
      <w:r w:rsidR="003172AB" w:rsidRPr="00583848">
        <w:t>ADMF</w:t>
      </w:r>
      <w:r w:rsidRPr="00583848">
        <w:t xml:space="preserve"> contains the issuing Certificate Authority (CA) for all LI components (POIs, MDFs etc</w:t>
      </w:r>
      <w:r w:rsidR="00C81603" w:rsidRPr="00583848">
        <w:t>.</w:t>
      </w:r>
      <w:r w:rsidRPr="00583848">
        <w:t>). Further details are defined in clause 8.3.</w:t>
      </w:r>
    </w:p>
    <w:p w14:paraId="2DC2153E" w14:textId="77777777" w:rsidR="007E674C" w:rsidRPr="00583848" w:rsidRDefault="007E674C" w:rsidP="007E674C">
      <w:pPr>
        <w:pStyle w:val="NO"/>
      </w:pPr>
      <w:r w:rsidRPr="00583848">
        <w:t>NOTE:</w:t>
      </w:r>
      <w:r w:rsidRPr="00583848">
        <w:tab/>
        <w:t>It is assumed that the LICF is always implemented on dedicated LI infrastructure which is only accessible to CSP personnel explicitly authorised to handle LI. However, the LIPF is assumed in some scenarios (e.g. virtualisation) to be implemented within the main CSP network infrastructure environment, although still only accessible to LI authorised CSP personnel.</w:t>
      </w:r>
    </w:p>
    <w:p w14:paraId="6DC43BEC" w14:textId="5E699DDB" w:rsidR="007E674C" w:rsidRPr="00583848" w:rsidRDefault="007E674C" w:rsidP="007E674C">
      <w:pPr>
        <w:pStyle w:val="Kop4"/>
      </w:pPr>
      <w:bookmarkStart w:id="70" w:name="_Toc9611425"/>
      <w:r w:rsidRPr="00583848">
        <w:lastRenderedPageBreak/>
        <w:t>5.3.5.2</w:t>
      </w:r>
      <w:r w:rsidRPr="00583848">
        <w:tab/>
        <w:t>LICF</w:t>
      </w:r>
      <w:bookmarkEnd w:id="70"/>
    </w:p>
    <w:p w14:paraId="1C3BB676" w14:textId="55D35BAB" w:rsidR="007E674C" w:rsidRPr="00583848" w:rsidRDefault="007E674C" w:rsidP="007E674C">
      <w:r w:rsidRPr="00583848">
        <w:t>The LICF controls the management of the end-to-end life cycle of a warrant. The LICF contains the master record of all sensitive information and LI configuration data. The LICF is ultimately responsible for all decisions within the overall LI system. The LICF, via the LIPF acting as its proxy is responsible for auditing other LI components (POIs, MDFs etc</w:t>
      </w:r>
      <w:r w:rsidR="000C31E5" w:rsidRPr="00583848">
        <w:t>.</w:t>
      </w:r>
      <w:r w:rsidRPr="00583848">
        <w:t>). The LICF is responsible for communication with administrative LEA systems (LI_HI1).</w:t>
      </w:r>
    </w:p>
    <w:p w14:paraId="39D38BBC" w14:textId="77777777" w:rsidR="007E674C" w:rsidRPr="00583848" w:rsidRDefault="007E674C" w:rsidP="007E674C">
      <w:r w:rsidRPr="00583848">
        <w:t xml:space="preserve">The LICF provides the intercept information derived from the warrant for provisioning at the POI, TF, MDF2 and MDF3.With the exception of the communication with the LEA, all other communication between the LICF and any other entities shall be </w:t>
      </w:r>
      <w:proofErr w:type="spellStart"/>
      <w:r w:rsidRPr="00583848">
        <w:t>proxied</w:t>
      </w:r>
      <w:proofErr w:type="spellEnd"/>
      <w:r w:rsidRPr="00583848">
        <w:t xml:space="preserve"> by the LIPF.</w:t>
      </w:r>
    </w:p>
    <w:p w14:paraId="7259FEC6" w14:textId="5785A04E" w:rsidR="007E674C" w:rsidRPr="00583848" w:rsidRDefault="007E674C" w:rsidP="007E674C">
      <w:r w:rsidRPr="00583848">
        <w:t>The LICF also maintains and authorises the master list of POIs, TFs and MDFs. In dynamic networks the LIPF is responsible for providing the LICF with any necessary updates to the POI/TF and MDF list.</w:t>
      </w:r>
    </w:p>
    <w:p w14:paraId="130E3F5B" w14:textId="4C421460" w:rsidR="007E674C" w:rsidRPr="00583848" w:rsidRDefault="007E674C" w:rsidP="00CC3428">
      <w:pPr>
        <w:pStyle w:val="Kop4"/>
      </w:pPr>
      <w:bookmarkStart w:id="71" w:name="_Toc9611426"/>
      <w:r w:rsidRPr="00583848">
        <w:t>5.3.5.3</w:t>
      </w:r>
      <w:r w:rsidRPr="00583848">
        <w:tab/>
        <w:t>LIPF</w:t>
      </w:r>
      <w:bookmarkEnd w:id="71"/>
    </w:p>
    <w:p w14:paraId="4C92286B" w14:textId="0A2BE412" w:rsidR="000026B6" w:rsidRPr="00583848" w:rsidRDefault="000026B6" w:rsidP="000026B6">
      <w:r w:rsidRPr="00583848">
        <w:t xml:space="preserve">The LIPF provisions all the applicable POIs, </w:t>
      </w:r>
      <w:r w:rsidR="00FD7431" w:rsidRPr="00583848">
        <w:t xml:space="preserve">TFs and </w:t>
      </w:r>
      <w:r w:rsidRPr="00583848">
        <w:t>MDF</w:t>
      </w:r>
      <w:r w:rsidR="00FD7431" w:rsidRPr="00583848">
        <w:t>s</w:t>
      </w:r>
      <w:r w:rsidRPr="00583848">
        <w:t>.</w:t>
      </w:r>
    </w:p>
    <w:p w14:paraId="7A3BFFD4" w14:textId="4FA5DA17" w:rsidR="007E674C" w:rsidRPr="00583848" w:rsidRDefault="007E674C" w:rsidP="007E674C">
      <w:r w:rsidRPr="00583848">
        <w:t xml:space="preserve">The role of the LIPF varies depending on implementation </w:t>
      </w:r>
      <w:r w:rsidR="00561F93" w:rsidRPr="00583848">
        <w:t xml:space="preserve">of network functions and of the ADMF itself </w:t>
      </w:r>
      <w:r w:rsidRPr="00583848">
        <w:t>(e.g. virtual or non-virtual).</w:t>
      </w:r>
    </w:p>
    <w:p w14:paraId="6AD25B67" w14:textId="4D21AB0F" w:rsidR="007E674C" w:rsidRPr="00583848" w:rsidRDefault="007E674C" w:rsidP="000F56A9">
      <w:pPr>
        <w:tabs>
          <w:tab w:val="left" w:pos="6663"/>
        </w:tabs>
      </w:pPr>
      <w:r w:rsidRPr="00583848">
        <w:t xml:space="preserve">In its simplest form, the LIPF is the secure proxy used by the LICF to communicate with POIs, TFs, MDFs or other infrastructure required to operate LI within the CSP network. In this scenario the LIPF does not store target information and simply routes </w:t>
      </w:r>
      <w:r w:rsidR="00F25638" w:rsidRPr="00583848">
        <w:t>LI_</w:t>
      </w:r>
      <w:r w:rsidRPr="00583848">
        <w:t>X1 messages from and to the LICF.</w:t>
      </w:r>
    </w:p>
    <w:p w14:paraId="23097422" w14:textId="6206346E" w:rsidR="007E674C" w:rsidRPr="00583848" w:rsidRDefault="007E674C" w:rsidP="007E674C">
      <w:r w:rsidRPr="00583848">
        <w:t>In scenarios where the ADMF is required to take an active role in POI triggering, the LIPF is responsible for receiving triggering information (e.g. from an IRI-TF) and forwarding the trigger to the appropriate POI</w:t>
      </w:r>
      <w:r w:rsidR="00FD7431" w:rsidRPr="00583848">
        <w:t>.</w:t>
      </w:r>
      <w:r w:rsidRPr="00583848">
        <w:t xml:space="preserve"> </w:t>
      </w:r>
    </w:p>
    <w:p w14:paraId="3CB8FD9D" w14:textId="23165E11" w:rsidR="007E674C" w:rsidRPr="00583848" w:rsidRDefault="007E674C" w:rsidP="007E674C">
      <w:r w:rsidRPr="00583848">
        <w:t>For directly provisioned POIs, TFs and MDFs, the LIPF will forward all LI administration instructions from the LICF to the intended destination POI, TF or MDF.</w:t>
      </w:r>
    </w:p>
    <w:p w14:paraId="1FE651E5" w14:textId="02046E35" w:rsidR="007E674C" w:rsidRPr="00583848" w:rsidRDefault="007E674C" w:rsidP="007E674C">
      <w:r w:rsidRPr="00583848">
        <w:t>In SBA</w:t>
      </w:r>
      <w:r w:rsidR="005B4D62" w:rsidRPr="00583848">
        <w:t xml:space="preserve"> as defined in TS 23.501 </w:t>
      </w:r>
      <w:r w:rsidR="009B7FA8" w:rsidRPr="00583848">
        <w:t>[2]</w:t>
      </w:r>
      <w:r w:rsidRPr="00583848">
        <w:t xml:space="preserve"> or virtualised deployments, the LIPF is responsible for identifying changes to NFs, POIs, and TFs and MDFs through interaction with the SIRF or underlying virtualisation infrastructure. The LIPF shall notify the LICF of changes affecting the number of active NFs/POIs and TFs or other information which the LICF requires to maintain the master POI/TF and MDF list.</w:t>
      </w:r>
    </w:p>
    <w:p w14:paraId="61E07A35" w14:textId="77777777" w:rsidR="007E674C" w:rsidRPr="00583848" w:rsidRDefault="007E674C" w:rsidP="007E674C">
      <w:r w:rsidRPr="00583848">
        <w:t xml:space="preserve">While the LIPF is assumed to be </w:t>
      </w:r>
      <w:proofErr w:type="spellStart"/>
      <w:r w:rsidRPr="00583848">
        <w:t>stateful</w:t>
      </w:r>
      <w:proofErr w:type="spellEnd"/>
      <w:r w:rsidRPr="00583848">
        <w:t xml:space="preserve"> with respect to dynamic interceptions it is managing, it shall not hold the full static target or other historic LI data. If the LIPF is deployed in a virtualised environment, the LIPF shall not store LI information in persistent storage and shall rely on the LICF to manage re-synchronisation in the case of LIPF restart.</w:t>
      </w:r>
    </w:p>
    <w:p w14:paraId="1D7E4E27" w14:textId="12F7C3FD" w:rsidR="000026B6" w:rsidRPr="00583848" w:rsidRDefault="000026B6" w:rsidP="000026B6">
      <w:pPr>
        <w:pStyle w:val="Kop3"/>
      </w:pPr>
      <w:bookmarkStart w:id="72" w:name="_Toc9611427"/>
      <w:r w:rsidRPr="00583848">
        <w:t>5.3.</w:t>
      </w:r>
      <w:r w:rsidR="00C846F0" w:rsidRPr="00583848">
        <w:t>6</w:t>
      </w:r>
      <w:r w:rsidRPr="00583848">
        <w:tab/>
        <w:t>System Information Retrieval Function (SIRF)</w:t>
      </w:r>
      <w:bookmarkEnd w:id="72"/>
    </w:p>
    <w:p w14:paraId="2664A6E4" w14:textId="15E9B63F" w:rsidR="006A1F10" w:rsidRPr="00583848" w:rsidRDefault="000026B6" w:rsidP="006A1F10">
      <w:r w:rsidRPr="00583848">
        <w:t xml:space="preserve">The </w:t>
      </w:r>
      <w:r w:rsidRPr="00583848">
        <w:rPr>
          <w:b/>
        </w:rPr>
        <w:t>System Information Retrieval Function (SIRF)</w:t>
      </w:r>
      <w:r w:rsidRPr="00583848">
        <w:t xml:space="preserve"> is responsible for providing the LIPF with the system related information </w:t>
      </w:r>
      <w:r w:rsidR="006A1F10" w:rsidRPr="00583848">
        <w:t xml:space="preserve">for NFs that are known by the SIRF </w:t>
      </w:r>
      <w:r w:rsidRPr="00583848">
        <w:t xml:space="preserve">(e.g. </w:t>
      </w:r>
      <w:r w:rsidR="006A1F10" w:rsidRPr="00583848">
        <w:t xml:space="preserve">service </w:t>
      </w:r>
      <w:r w:rsidRPr="00583848">
        <w:t>topology)</w:t>
      </w:r>
      <w:r w:rsidR="006A1F10" w:rsidRPr="00583848">
        <w:t>.</w:t>
      </w:r>
      <w:r w:rsidR="003B7B59">
        <w:t xml:space="preserve"> </w:t>
      </w:r>
      <w:r w:rsidR="006A1F10" w:rsidRPr="00583848">
        <w:t xml:space="preserve">The information </w:t>
      </w:r>
      <w:r w:rsidR="00803F1B">
        <w:t>provided shall allow the LIPF/</w:t>
      </w:r>
      <w:r w:rsidR="006A1F10" w:rsidRPr="00583848">
        <w:t>LICF to perform the necessary operations to establish and maintain interception of the target service (e.g. provisioning POIs, TFs and MDFs over LI_X1). LIPF/LICF knowledge of POI, TF and MDF existence is provided directly by interactions between the LIPF/LICF and the underlying CSP management systems that instantiate NFs (as defined in clause 5.</w:t>
      </w:r>
      <w:r w:rsidR="00DD3296" w:rsidRPr="00583848">
        <w:t>5</w:t>
      </w:r>
      <w:r w:rsidR="00803F1B">
        <w:t>). The NRF/</w:t>
      </w:r>
      <w:r w:rsidR="006A1F10" w:rsidRPr="00583848">
        <w:t>SIRF are not involved in this step of NF/POI or MDF instantiation.</w:t>
      </w:r>
    </w:p>
    <w:p w14:paraId="7E63482C" w14:textId="20E50645" w:rsidR="006A1F10" w:rsidRPr="00583848" w:rsidRDefault="006A1F10" w:rsidP="006A1F10">
      <w:r w:rsidRPr="00583848">
        <w:t xml:space="preserve">While the LIPF is responsible for interactions with the SIRF, the LIPF will forward applicable information to the LICF. Details of LIPF </w:t>
      </w:r>
      <w:proofErr w:type="spellStart"/>
      <w:r w:rsidRPr="00583848">
        <w:t>vs</w:t>
      </w:r>
      <w:proofErr w:type="spellEnd"/>
      <w:r w:rsidRPr="00583848">
        <w:t xml:space="preserve"> LICF responsibilities in managing and maintaining interception are defined in clause 5.3.2.</w:t>
      </w:r>
    </w:p>
    <w:p w14:paraId="41D4CDE6" w14:textId="2E806C59" w:rsidR="006A1F10" w:rsidRPr="00583848" w:rsidRDefault="00E44D7C" w:rsidP="00B9438E">
      <w:pPr>
        <w:pStyle w:val="NO"/>
      </w:pPr>
      <w:r w:rsidRPr="00583848">
        <w:t>NOTE:</w:t>
      </w:r>
      <w:r w:rsidR="00DF5FAB" w:rsidRPr="00583848">
        <w:tab/>
      </w:r>
      <w:r w:rsidR="006A1F10" w:rsidRPr="00583848">
        <w:t xml:space="preserve">The SIRF is not responsible for notifying the LIPF that a POI, TF or MDF has been instantiated. The LIPF is notified of these events directly by the relevant CSP management system, as described in </w:t>
      </w:r>
      <w:r w:rsidR="003B7B59" w:rsidRPr="00583848">
        <w:t>clause</w:t>
      </w:r>
      <w:r w:rsidR="00D659E8">
        <w:t xml:space="preserve"> </w:t>
      </w:r>
      <w:r w:rsidR="006A1F10" w:rsidRPr="00583848">
        <w:t>5.</w:t>
      </w:r>
      <w:r w:rsidR="00DD3296" w:rsidRPr="00583848">
        <w:t>5</w:t>
      </w:r>
      <w:r w:rsidR="006A1F10" w:rsidRPr="00583848">
        <w:t>, prior to any interaction with the SIRF. When the SIRF subsequently notifies the LIPF that, for example an NF associated with a POI has now been registered with the SIRF, the LIPF then knows the NF and POI is ready for live user traffic service.</w:t>
      </w:r>
    </w:p>
    <w:p w14:paraId="4D1CB367" w14:textId="73BC27A3" w:rsidR="000026B6" w:rsidRPr="00583848" w:rsidRDefault="000026B6" w:rsidP="000026B6">
      <w:pPr>
        <w:pStyle w:val="Kop3"/>
      </w:pPr>
      <w:bookmarkStart w:id="73" w:name="_Toc9611428"/>
      <w:r w:rsidRPr="00583848">
        <w:t>5.3.</w:t>
      </w:r>
      <w:r w:rsidR="00C846F0" w:rsidRPr="00583848">
        <w:t>7</w:t>
      </w:r>
      <w:r w:rsidRPr="00583848">
        <w:tab/>
        <w:t>LEMF – Law Enforcement Monitoring Facility</w:t>
      </w:r>
      <w:bookmarkEnd w:id="73"/>
    </w:p>
    <w:p w14:paraId="611B5E7E" w14:textId="77777777" w:rsidR="000026B6" w:rsidRPr="00583848" w:rsidRDefault="000026B6" w:rsidP="000026B6">
      <w:r w:rsidRPr="00583848">
        <w:t xml:space="preserve">The </w:t>
      </w:r>
      <w:r w:rsidRPr="00583848">
        <w:rPr>
          <w:b/>
        </w:rPr>
        <w:t>Law Enforcement Monitoring Facility (LEMF)</w:t>
      </w:r>
      <w:r w:rsidRPr="00583848">
        <w:t xml:space="preserve"> receives the Interception Product. The </w:t>
      </w:r>
      <w:r w:rsidRPr="00583848">
        <w:rPr>
          <w:b/>
        </w:rPr>
        <w:t>LEMF</w:t>
      </w:r>
      <w:r w:rsidRPr="00583848">
        <w:t xml:space="preserve"> is out of scope of the present document.</w:t>
      </w:r>
    </w:p>
    <w:p w14:paraId="4207E1EC" w14:textId="5F3EF10F" w:rsidR="000026B6" w:rsidRPr="00583848" w:rsidRDefault="00803F1B" w:rsidP="000026B6">
      <w:pPr>
        <w:pStyle w:val="Kop2"/>
      </w:pPr>
      <w:bookmarkStart w:id="74" w:name="_Toc9611429"/>
      <w:r>
        <w:lastRenderedPageBreak/>
        <w:t>5.4</w:t>
      </w:r>
      <w:r>
        <w:tab/>
        <w:t>LI i</w:t>
      </w:r>
      <w:r w:rsidR="000026B6" w:rsidRPr="00583848">
        <w:t>nterfaces</w:t>
      </w:r>
      <w:bookmarkEnd w:id="74"/>
    </w:p>
    <w:p w14:paraId="4372E37D" w14:textId="77777777" w:rsidR="000026B6" w:rsidRPr="00583848" w:rsidRDefault="000026B6" w:rsidP="000026B6">
      <w:pPr>
        <w:pStyle w:val="Kop3"/>
      </w:pPr>
      <w:bookmarkStart w:id="75" w:name="_Toc9611430"/>
      <w:r w:rsidRPr="00583848">
        <w:t>5.4.1</w:t>
      </w:r>
      <w:r w:rsidRPr="00583848">
        <w:tab/>
        <w:t>General</w:t>
      </w:r>
      <w:bookmarkEnd w:id="75"/>
    </w:p>
    <w:p w14:paraId="4B9DCC38" w14:textId="29B682C8" w:rsidR="000026B6" w:rsidRPr="00583848" w:rsidRDefault="000026B6" w:rsidP="00583848">
      <w:pPr>
        <w:rPr>
          <w:lang w:eastAsia="ja-JP"/>
        </w:rPr>
      </w:pPr>
      <w:r w:rsidRPr="00583848">
        <w:t>An L</w:t>
      </w:r>
      <w:r w:rsidR="00D659E8">
        <w:t>I architecture diagram showing point-to-p</w:t>
      </w:r>
      <w:r w:rsidRPr="00583848">
        <w:t xml:space="preserve">oint LI interfaces </w:t>
      </w:r>
      <w:r w:rsidR="001E1D33" w:rsidRPr="00583848">
        <w:t>is shown in figure 5.4-1 below.</w:t>
      </w:r>
    </w:p>
    <w:p w14:paraId="74C7CA9F" w14:textId="4EC386FF" w:rsidR="00A71013" w:rsidRPr="00583848" w:rsidRDefault="00A71013" w:rsidP="000B442D">
      <w:pPr>
        <w:pStyle w:val="TH"/>
      </w:pPr>
      <w:r w:rsidRPr="00583848">
        <w:object w:dxaOrig="19155" w:dyaOrig="16771" w14:anchorId="251FC489">
          <v:shape id="_x0000_i1027" type="#_x0000_t75" style="width:482.7pt;height:417.6pt" o:ole="">
            <v:imagedata r:id="rId17" o:title=""/>
          </v:shape>
          <o:OLEObject Type="Embed" ProgID="Visio.Drawing.15" ShapeID="_x0000_i1027" DrawAspect="Content" ObjectID="_1623647964" r:id="rId18"/>
        </w:object>
      </w:r>
    </w:p>
    <w:p w14:paraId="7FB06C3D" w14:textId="00BC9241" w:rsidR="000026B6" w:rsidRPr="00583848" w:rsidRDefault="000026B6" w:rsidP="00CB28A6">
      <w:pPr>
        <w:pStyle w:val="TF"/>
      </w:pPr>
      <w:r w:rsidRPr="00583848">
        <w:t>Figure 5.4-1: Arch</w:t>
      </w:r>
      <w:r w:rsidR="00D659E8">
        <w:t>itecture diagram with point-to-p</w:t>
      </w:r>
      <w:r w:rsidRPr="00583848">
        <w:t>oint LI interfaces</w:t>
      </w:r>
    </w:p>
    <w:p w14:paraId="4E3ABE80" w14:textId="7B7553DC" w:rsidR="000026B6" w:rsidRPr="00583848" w:rsidRDefault="000026B6" w:rsidP="000026B6">
      <w:pPr>
        <w:pStyle w:val="Kop3"/>
      </w:pPr>
      <w:bookmarkStart w:id="76" w:name="_Toc9611431"/>
      <w:r w:rsidRPr="00583848">
        <w:t>5.4.2</w:t>
      </w:r>
      <w:r w:rsidRPr="00583848">
        <w:tab/>
        <w:t>Interface LI_SI</w:t>
      </w:r>
      <w:bookmarkEnd w:id="76"/>
    </w:p>
    <w:p w14:paraId="3EAB1742" w14:textId="1AA6C722" w:rsidR="000026B6" w:rsidRPr="00583848" w:rsidRDefault="000026B6" w:rsidP="000026B6">
      <w:r w:rsidRPr="00583848">
        <w:t>LI_SI is an interface between the SIRF and LIPF.</w:t>
      </w:r>
      <w:r w:rsidR="003B7B59">
        <w:t xml:space="preserve"> </w:t>
      </w:r>
      <w:r w:rsidRPr="00583848">
        <w:t>SIRF uses this interface to provide the system information to the LIPF.</w:t>
      </w:r>
      <w:r w:rsidR="003B7B59">
        <w:t xml:space="preserve"> </w:t>
      </w:r>
      <w:r w:rsidRPr="00583848">
        <w:t xml:space="preserve">The LIPF may request the SIRF for such information before sending the intercept provisioning information to the POIs. The SIRF may also notify the LIPF whenever the status of a system function changes (e.g. removed from service, migrating </w:t>
      </w:r>
      <w:r w:rsidR="000B442D" w:rsidRPr="00583848">
        <w:t>to another location, etc</w:t>
      </w:r>
      <w:r w:rsidR="00484865" w:rsidRPr="00583848">
        <w:t>.</w:t>
      </w:r>
      <w:r w:rsidR="000B442D" w:rsidRPr="00583848">
        <w:t>).</w:t>
      </w:r>
    </w:p>
    <w:p w14:paraId="44A801E3" w14:textId="77777777" w:rsidR="000026B6" w:rsidRPr="00583848" w:rsidRDefault="000026B6" w:rsidP="000026B6">
      <w:pPr>
        <w:pStyle w:val="Kop3"/>
      </w:pPr>
      <w:bookmarkStart w:id="77" w:name="_Toc9611432"/>
      <w:r w:rsidRPr="00583848">
        <w:t>5.4.3</w:t>
      </w:r>
      <w:r w:rsidRPr="00583848">
        <w:tab/>
        <w:t>Interface LI_HI1</w:t>
      </w:r>
      <w:bookmarkEnd w:id="77"/>
    </w:p>
    <w:p w14:paraId="7C5D432B" w14:textId="0CAB8A6D" w:rsidR="000026B6" w:rsidRPr="00583848" w:rsidRDefault="000026B6" w:rsidP="000026B6">
      <w:r w:rsidRPr="00583848">
        <w:t xml:space="preserve">LI_HI1 is used to send warrant and other interception request information from the LEA to the CSP. This interface may be electronic or may be an offline manual process depending on national </w:t>
      </w:r>
      <w:r w:rsidR="00DB7B88" w:rsidRPr="00583848">
        <w:t>warranty</w:t>
      </w:r>
      <w:r w:rsidRPr="00583848">
        <w:t xml:space="preserve"> processes.</w:t>
      </w:r>
    </w:p>
    <w:p w14:paraId="20E6C36E" w14:textId="72A951B4" w:rsidR="000026B6" w:rsidRPr="00583848" w:rsidRDefault="000026B6" w:rsidP="000026B6">
      <w:r w:rsidRPr="00583848">
        <w:t xml:space="preserve">The following are some of the information </w:t>
      </w:r>
      <w:r w:rsidR="003A0AFF" w:rsidRPr="00583848">
        <w:t xml:space="preserve">elements </w:t>
      </w:r>
      <w:r w:rsidR="00C06DD1" w:rsidRPr="00583848">
        <w:t>sent over this interface:</w:t>
      </w:r>
    </w:p>
    <w:p w14:paraId="4FE421B6" w14:textId="1EFC32BE" w:rsidR="000026B6" w:rsidRPr="00583848" w:rsidRDefault="00583848" w:rsidP="00583848">
      <w:pPr>
        <w:pStyle w:val="B1"/>
      </w:pPr>
      <w:r>
        <w:lastRenderedPageBreak/>
        <w:t>-</w:t>
      </w:r>
      <w:r>
        <w:tab/>
      </w:r>
      <w:r w:rsidR="00803F1B">
        <w:t>Target i</w:t>
      </w:r>
      <w:r w:rsidR="000026B6" w:rsidRPr="00583848">
        <w:t>dentifier:</w:t>
      </w:r>
      <w:r w:rsidR="003B7B59">
        <w:t xml:space="preserve"> </w:t>
      </w:r>
      <w:r w:rsidR="00803F1B">
        <w:t>u</w:t>
      </w:r>
      <w:r w:rsidR="000026B6" w:rsidRPr="00583848">
        <w:t>sed to identify the co</w:t>
      </w:r>
      <w:r w:rsidR="00C06DD1" w:rsidRPr="00583848">
        <w:t>mmunications to be intercepted</w:t>
      </w:r>
      <w:r w:rsidR="00EC27C5">
        <w:t>.</w:t>
      </w:r>
    </w:p>
    <w:p w14:paraId="7DEE1948" w14:textId="43C31CA4" w:rsidR="000026B6" w:rsidRPr="00583848" w:rsidRDefault="00583848" w:rsidP="00583848">
      <w:pPr>
        <w:pStyle w:val="B1"/>
      </w:pPr>
      <w:r>
        <w:t>-</w:t>
      </w:r>
      <w:r>
        <w:tab/>
      </w:r>
      <w:r w:rsidR="00803F1B">
        <w:t>Type of intercept: u</w:t>
      </w:r>
      <w:r w:rsidR="000026B6" w:rsidRPr="00583848">
        <w:t xml:space="preserve">sed to </w:t>
      </w:r>
      <w:r w:rsidR="003A0AFF" w:rsidRPr="00583848">
        <w:t>indicate</w:t>
      </w:r>
      <w:r w:rsidR="000026B6" w:rsidRPr="00583848">
        <w:t xml:space="preserve"> </w:t>
      </w:r>
      <w:r w:rsidR="003A0AFF" w:rsidRPr="00583848">
        <w:t xml:space="preserve">whether IRI only, CC only, or both IRI and CC, is </w:t>
      </w:r>
      <w:r w:rsidR="000026B6" w:rsidRPr="00583848">
        <w:t>to be delivered to the LEMF</w:t>
      </w:r>
      <w:r w:rsidR="00EC27C5">
        <w:t>.</w:t>
      </w:r>
    </w:p>
    <w:p w14:paraId="613E8720" w14:textId="4387385A" w:rsidR="003A0AFF" w:rsidRPr="00583848" w:rsidRDefault="00583848" w:rsidP="00583848">
      <w:pPr>
        <w:pStyle w:val="B1"/>
      </w:pPr>
      <w:r>
        <w:t>-</w:t>
      </w:r>
      <w:r>
        <w:tab/>
      </w:r>
      <w:r w:rsidR="00803F1B">
        <w:t>Service s</w:t>
      </w:r>
      <w:r w:rsidR="00FF1F17">
        <w:t>coping</w:t>
      </w:r>
      <w:r w:rsidR="00803F1B">
        <w:t>: u</w:t>
      </w:r>
      <w:r w:rsidR="003A0AFF" w:rsidRPr="00583848">
        <w:t>sed to identify the service (e.g. voice, packet data, messaging, target positioning) to be intercepted</w:t>
      </w:r>
      <w:r w:rsidR="00EC27C5">
        <w:t>.</w:t>
      </w:r>
    </w:p>
    <w:p w14:paraId="66DBA35B" w14:textId="06DA0BD9" w:rsidR="003A0AFF" w:rsidRPr="00583848" w:rsidRDefault="00583848" w:rsidP="00583848">
      <w:pPr>
        <w:pStyle w:val="B1"/>
      </w:pPr>
      <w:r>
        <w:t>-</w:t>
      </w:r>
      <w:r>
        <w:tab/>
      </w:r>
      <w:r w:rsidR="00803F1B">
        <w:t>Filtering criteria: u</w:t>
      </w:r>
      <w:r w:rsidR="003A0AFF" w:rsidRPr="00583848">
        <w:t>sed to provide additional specificity for the interception (e.g. for bandwidth optimization)</w:t>
      </w:r>
      <w:r w:rsidR="00EC27C5">
        <w:t>.</w:t>
      </w:r>
    </w:p>
    <w:p w14:paraId="324CDB04" w14:textId="35A578AB" w:rsidR="000026B6" w:rsidRPr="00583848" w:rsidRDefault="00583848" w:rsidP="00583848">
      <w:pPr>
        <w:pStyle w:val="B1"/>
      </w:pPr>
      <w:r>
        <w:t>-</w:t>
      </w:r>
      <w:r>
        <w:tab/>
      </w:r>
      <w:r w:rsidR="002B1640">
        <w:t>LEMF a</w:t>
      </w:r>
      <w:r w:rsidR="00803F1B">
        <w:t>ddress: u</w:t>
      </w:r>
      <w:r w:rsidR="000026B6" w:rsidRPr="00583848">
        <w:t>sed to deliver the Interception Product</w:t>
      </w:r>
      <w:r w:rsidR="00EC27C5">
        <w:t>.</w:t>
      </w:r>
    </w:p>
    <w:p w14:paraId="497AE5AB" w14:textId="7B59A8AE" w:rsidR="000026B6" w:rsidRPr="00583848" w:rsidRDefault="00583848" w:rsidP="00583848">
      <w:pPr>
        <w:pStyle w:val="B1"/>
      </w:pPr>
      <w:r>
        <w:t>-</w:t>
      </w:r>
      <w:r>
        <w:tab/>
      </w:r>
      <w:r w:rsidR="009E1798" w:rsidRPr="00DC0D1D">
        <w:t xml:space="preserve">Lawful Interception </w:t>
      </w:r>
      <w:proofErr w:type="spellStart"/>
      <w:r w:rsidR="009E1798">
        <w:t>Indentifier</w:t>
      </w:r>
      <w:proofErr w:type="spellEnd"/>
      <w:r w:rsidR="009E1798">
        <w:t xml:space="preserve"> (LIID) </w:t>
      </w:r>
      <w:r w:rsidR="009E1798" w:rsidRPr="00DC0D1D">
        <w:t>used to associate the</w:t>
      </w:r>
      <w:r w:rsidR="009E1798">
        <w:t xml:space="preserve"> issued warrant with the</w:t>
      </w:r>
      <w:r w:rsidR="009E1798" w:rsidRPr="00DC0D1D">
        <w:t xml:space="preserve"> Interception Produc</w:t>
      </w:r>
      <w:r w:rsidR="00C06DD1" w:rsidRPr="00583848">
        <w:t>t.</w:t>
      </w:r>
    </w:p>
    <w:p w14:paraId="0AC9BA53" w14:textId="77777777" w:rsidR="000026B6" w:rsidRPr="00583848" w:rsidRDefault="000026B6" w:rsidP="000026B6">
      <w:r w:rsidRPr="00583848">
        <w:t>LI_HI1 interfaces shall support the use of ETSI TS 103 120 [7] for communication of warrant information between the LEA and CSP. However, default configurations, information element formats and other parameters as defined in the present document shall apply regardless of generic default options specified in ETSI TS 103 120 [7].</w:t>
      </w:r>
    </w:p>
    <w:p w14:paraId="77FDB686" w14:textId="77777777" w:rsidR="000026B6" w:rsidRPr="00583848" w:rsidRDefault="000026B6" w:rsidP="000026B6">
      <w:pPr>
        <w:pStyle w:val="Kop3"/>
        <w:rPr>
          <w:i/>
        </w:rPr>
      </w:pPr>
      <w:bookmarkStart w:id="78" w:name="_Toc9611433"/>
      <w:r w:rsidRPr="00583848">
        <w:t>5.4.4</w:t>
      </w:r>
      <w:r w:rsidRPr="00583848">
        <w:tab/>
        <w:t>Interface LI_X1</w:t>
      </w:r>
      <w:bookmarkEnd w:id="78"/>
    </w:p>
    <w:p w14:paraId="5B50319B" w14:textId="77777777" w:rsidR="000026B6" w:rsidRPr="00583848" w:rsidRDefault="000026B6" w:rsidP="000026B6">
      <w:pPr>
        <w:pStyle w:val="Kop4"/>
      </w:pPr>
      <w:bookmarkStart w:id="79" w:name="_Toc9611434"/>
      <w:r w:rsidRPr="00583848">
        <w:t>5.4.4.1</w:t>
      </w:r>
      <w:r w:rsidRPr="00583848">
        <w:tab/>
        <w:t>General</w:t>
      </w:r>
      <w:bookmarkEnd w:id="79"/>
    </w:p>
    <w:p w14:paraId="047B38E4" w14:textId="7B65AA06" w:rsidR="0040011B" w:rsidRPr="00583848" w:rsidRDefault="0040011B" w:rsidP="0040011B">
      <w:r w:rsidRPr="00583848">
        <w:t xml:space="preserve">LI_X1 interfaces are used to </w:t>
      </w:r>
      <w:r w:rsidR="00FD7431" w:rsidRPr="00583848">
        <w:t xml:space="preserve">manage the POIs and TFs and to </w:t>
      </w:r>
      <w:r w:rsidR="00B135E7" w:rsidRPr="00583848">
        <w:t>provision</w:t>
      </w:r>
      <w:r w:rsidRPr="00583848">
        <w:t xml:space="preserve"> LI target information on </w:t>
      </w:r>
      <w:r w:rsidR="00FD7431" w:rsidRPr="00583848">
        <w:t xml:space="preserve">the </w:t>
      </w:r>
      <w:r w:rsidRPr="00583848">
        <w:t>POIs and TFs in order to intercept target communications. LI_X1 interfaces are also used to</w:t>
      </w:r>
      <w:r w:rsidR="00FD7431" w:rsidRPr="00583848">
        <w:t xml:space="preserve"> manage and provision</w:t>
      </w:r>
      <w:r w:rsidRPr="00583848">
        <w:t xml:space="preserve"> MDFs with the necessary information to deliver those communications in the correct format to </w:t>
      </w:r>
      <w:r w:rsidR="00FD7431" w:rsidRPr="00583848">
        <w:t>LEMFs</w:t>
      </w:r>
      <w:r w:rsidRPr="00583848">
        <w:t>.</w:t>
      </w:r>
    </w:p>
    <w:p w14:paraId="4B5411EB" w14:textId="37B5B285" w:rsidR="000026B6" w:rsidRPr="00583848" w:rsidRDefault="000026B6" w:rsidP="000026B6">
      <w:r w:rsidRPr="00583848">
        <w:t xml:space="preserve">LI_X1 interfaces shall support the use of ETSI TS 103 221-1 [8] for transport of X1 messages / information. However, </w:t>
      </w:r>
      <w:r w:rsidR="00FD7431" w:rsidRPr="00583848">
        <w:t>the requirements specified</w:t>
      </w:r>
      <w:r w:rsidRPr="00583848">
        <w:t xml:space="preserve"> in the present document shall apply regardless of generic </w:t>
      </w:r>
      <w:r w:rsidR="00DB7B88">
        <w:t>default options specified in TS </w:t>
      </w:r>
      <w:r w:rsidRPr="00583848">
        <w:t>103</w:t>
      </w:r>
      <w:r w:rsidR="00DB7B88">
        <w:t> </w:t>
      </w:r>
      <w:r w:rsidRPr="00583848">
        <w:t>221-1 [8].</w:t>
      </w:r>
    </w:p>
    <w:p w14:paraId="73404A58" w14:textId="77777777" w:rsidR="000026B6" w:rsidRPr="00583848" w:rsidRDefault="000026B6" w:rsidP="000026B6">
      <w:pPr>
        <w:pStyle w:val="Kop4"/>
        <w:rPr>
          <w:color w:val="000000"/>
        </w:rPr>
      </w:pPr>
      <w:bookmarkStart w:id="80" w:name="_Toc9611435"/>
      <w:r w:rsidRPr="00583848">
        <w:t>5.4.4.2</w:t>
      </w:r>
      <w:r w:rsidRPr="00583848">
        <w:tab/>
        <w:t>LIPF and POI</w:t>
      </w:r>
      <w:bookmarkEnd w:id="80"/>
    </w:p>
    <w:p w14:paraId="04711A58" w14:textId="0F1B0153" w:rsidR="000026B6" w:rsidRPr="00583848" w:rsidRDefault="000026B6" w:rsidP="000026B6">
      <w:pPr>
        <w:rPr>
          <w:color w:val="000000"/>
        </w:rPr>
      </w:pPr>
      <w:r w:rsidRPr="00583848">
        <w:t xml:space="preserve">The following are </w:t>
      </w:r>
      <w:r w:rsidR="00782FCC" w:rsidRPr="00583848">
        <w:t xml:space="preserve">examples of </w:t>
      </w:r>
      <w:r w:rsidRPr="00583848">
        <w:t xml:space="preserve">some of the information </w:t>
      </w:r>
      <w:r w:rsidR="00782FCC" w:rsidRPr="00583848">
        <w:t xml:space="preserve">that may be </w:t>
      </w:r>
      <w:r w:rsidRPr="00583848">
        <w:t>passed over LI_X1 to the POI as a pa</w:t>
      </w:r>
      <w:r w:rsidR="001E1D33" w:rsidRPr="00583848">
        <w:t>rt of intercept provisioning:</w:t>
      </w:r>
    </w:p>
    <w:p w14:paraId="031C4D3E" w14:textId="073E5906" w:rsidR="00782FCC" w:rsidRPr="00583848" w:rsidRDefault="00782FCC" w:rsidP="00AC1D13">
      <w:pPr>
        <w:pStyle w:val="B1"/>
        <w:numPr>
          <w:ilvl w:val="0"/>
          <w:numId w:val="10"/>
        </w:numPr>
      </w:pPr>
      <w:r w:rsidRPr="00583848">
        <w:t>Information necessary to associate</w:t>
      </w:r>
      <w:r w:rsidR="001E1D33" w:rsidRPr="00583848">
        <w:t xml:space="preserve"> multiple </w:t>
      </w:r>
      <w:proofErr w:type="spellStart"/>
      <w:r w:rsidR="001E1D33" w:rsidRPr="00583848">
        <w:t>xIRI</w:t>
      </w:r>
      <w:proofErr w:type="spellEnd"/>
      <w:r w:rsidR="001E1D33" w:rsidRPr="00583848">
        <w:t>/</w:t>
      </w:r>
      <w:proofErr w:type="spellStart"/>
      <w:r w:rsidR="001E1D33" w:rsidRPr="00583848">
        <w:t>xCC</w:t>
      </w:r>
      <w:proofErr w:type="spellEnd"/>
      <w:r w:rsidR="001E1D33" w:rsidRPr="00583848">
        <w:t xml:space="preserve"> at MDF2/MDF3</w:t>
      </w:r>
      <w:r w:rsidR="00EC27C5">
        <w:t>.</w:t>
      </w:r>
    </w:p>
    <w:p w14:paraId="020C4590" w14:textId="71304347" w:rsidR="000026B6" w:rsidRPr="00583848" w:rsidRDefault="000026B6" w:rsidP="00AC1D13">
      <w:pPr>
        <w:pStyle w:val="B1"/>
        <w:numPr>
          <w:ilvl w:val="0"/>
          <w:numId w:val="10"/>
        </w:numPr>
      </w:pPr>
      <w:r w:rsidRPr="00583848">
        <w:t xml:space="preserve">Target </w:t>
      </w:r>
      <w:r w:rsidR="002B1640">
        <w:t>i</w:t>
      </w:r>
      <w:r w:rsidRPr="00583848">
        <w:t>dentifier</w:t>
      </w:r>
      <w:r w:rsidR="00EC27C5">
        <w:t>.</w:t>
      </w:r>
    </w:p>
    <w:p w14:paraId="2BD56381" w14:textId="026C15FB" w:rsidR="000026B6" w:rsidRPr="00583848" w:rsidRDefault="002B1640" w:rsidP="00AC1D13">
      <w:pPr>
        <w:pStyle w:val="B1"/>
        <w:numPr>
          <w:ilvl w:val="0"/>
          <w:numId w:val="10"/>
        </w:numPr>
      </w:pPr>
      <w:r>
        <w:t>Type of i</w:t>
      </w:r>
      <w:r w:rsidR="000026B6" w:rsidRPr="00583848">
        <w:t>ntercept</w:t>
      </w:r>
      <w:r w:rsidR="00782FCC" w:rsidRPr="00583848">
        <w:t xml:space="preserve"> (IRI only; CC only; or IRI and CC)</w:t>
      </w:r>
      <w:r w:rsidR="00EC27C5">
        <w:t>.</w:t>
      </w:r>
    </w:p>
    <w:p w14:paraId="326E1D1B" w14:textId="52C07553" w:rsidR="00A215D7" w:rsidRPr="00583848" w:rsidRDefault="002B1640" w:rsidP="00AC1D13">
      <w:pPr>
        <w:pStyle w:val="B1"/>
        <w:numPr>
          <w:ilvl w:val="0"/>
          <w:numId w:val="10"/>
        </w:numPr>
      </w:pPr>
      <w:r>
        <w:t>Service s</w:t>
      </w:r>
      <w:r w:rsidR="00A215D7" w:rsidRPr="00583848">
        <w:t>coping</w:t>
      </w:r>
      <w:r w:rsidR="00EC27C5">
        <w:t>.</w:t>
      </w:r>
    </w:p>
    <w:p w14:paraId="54A5EA5F" w14:textId="1400C920" w:rsidR="00A215D7" w:rsidRPr="00583848" w:rsidRDefault="00A215D7" w:rsidP="00AC1D13">
      <w:pPr>
        <w:pStyle w:val="B1"/>
        <w:numPr>
          <w:ilvl w:val="0"/>
          <w:numId w:val="10"/>
        </w:numPr>
      </w:pPr>
      <w:r w:rsidRPr="00583848">
        <w:t>Further filtering criteria</w:t>
      </w:r>
      <w:r w:rsidR="00EC27C5">
        <w:t>.</w:t>
      </w:r>
    </w:p>
    <w:p w14:paraId="282EA090" w14:textId="1EEC2B2B" w:rsidR="00782FCC" w:rsidRPr="00583848" w:rsidRDefault="000026B6" w:rsidP="00AC1D13">
      <w:pPr>
        <w:pStyle w:val="B1"/>
        <w:numPr>
          <w:ilvl w:val="0"/>
          <w:numId w:val="10"/>
        </w:numPr>
      </w:pPr>
      <w:r w:rsidRPr="00583848">
        <w:t xml:space="preserve">Address of MDF2 </w:t>
      </w:r>
      <w:r w:rsidR="00A215D7" w:rsidRPr="00583848">
        <w:t>or</w:t>
      </w:r>
      <w:r w:rsidRPr="00583848">
        <w:t xml:space="preserve"> MDF3</w:t>
      </w:r>
      <w:r w:rsidR="00EC27C5">
        <w:t>.</w:t>
      </w:r>
    </w:p>
    <w:p w14:paraId="34571C90" w14:textId="7981C4C2" w:rsidR="000026B6" w:rsidRPr="00583848" w:rsidRDefault="00A215D7" w:rsidP="00A215D7">
      <w:r w:rsidRPr="00583848">
        <w:t>The exact nature of the information passed depends on the role of the POI.</w:t>
      </w:r>
    </w:p>
    <w:p w14:paraId="7D53B756" w14:textId="7B4F3079" w:rsidR="0040011B" w:rsidRPr="00583848" w:rsidRDefault="0040011B" w:rsidP="0040011B">
      <w:r w:rsidRPr="00583848">
        <w:t>The LI_X1 interface between</w:t>
      </w:r>
      <w:r w:rsidR="00A215D7" w:rsidRPr="00583848">
        <w:t xml:space="preserve"> the</w:t>
      </w:r>
      <w:r w:rsidRPr="00583848">
        <w:t xml:space="preserve"> LIPF (in the ADMF) and a Triggered POI shall be used only for audit and management purposes, and not for </w:t>
      </w:r>
      <w:r w:rsidR="00B135E7" w:rsidRPr="00583848">
        <w:t>provisioning</w:t>
      </w:r>
      <w:r w:rsidRPr="00583848">
        <w:t xml:space="preserve"> purposes.</w:t>
      </w:r>
    </w:p>
    <w:p w14:paraId="1C51F6AC" w14:textId="26A607F7" w:rsidR="00A215D7" w:rsidRPr="00583848" w:rsidRDefault="000026B6" w:rsidP="000026B6">
      <w:pPr>
        <w:pStyle w:val="Kop4"/>
      </w:pPr>
      <w:bookmarkStart w:id="81" w:name="_Toc9611436"/>
      <w:r w:rsidRPr="00583848">
        <w:t>5.4.4.3</w:t>
      </w:r>
      <w:r w:rsidRPr="00583848">
        <w:tab/>
      </w:r>
      <w:r w:rsidR="00A215D7" w:rsidRPr="00583848">
        <w:t>LIPF and TF</w:t>
      </w:r>
      <w:bookmarkEnd w:id="81"/>
    </w:p>
    <w:p w14:paraId="4A8C473A" w14:textId="12DBE08A" w:rsidR="00A215D7" w:rsidRPr="00583848" w:rsidRDefault="00A215D7" w:rsidP="00A215D7">
      <w:r w:rsidRPr="00583848">
        <w:t>The following are examples of some of the information that may be passed over LI_X1 to the TF as a part of intercept provisioning:</w:t>
      </w:r>
    </w:p>
    <w:p w14:paraId="4219E035" w14:textId="6538FF20" w:rsidR="00A215D7" w:rsidRPr="00583848" w:rsidRDefault="00A215D7" w:rsidP="00AC1D13">
      <w:pPr>
        <w:pStyle w:val="B1"/>
        <w:numPr>
          <w:ilvl w:val="0"/>
          <w:numId w:val="10"/>
        </w:numPr>
      </w:pPr>
      <w:r w:rsidRPr="00583848">
        <w:t xml:space="preserve">Information necessary to associate </w:t>
      </w:r>
      <w:r w:rsidR="00C111B7" w:rsidRPr="00583848">
        <w:t xml:space="preserve">multiple </w:t>
      </w:r>
      <w:proofErr w:type="spellStart"/>
      <w:r w:rsidR="00C111B7" w:rsidRPr="00583848">
        <w:t>xIRI</w:t>
      </w:r>
      <w:proofErr w:type="spellEnd"/>
      <w:r w:rsidR="00C111B7" w:rsidRPr="00583848">
        <w:t>/</w:t>
      </w:r>
      <w:proofErr w:type="spellStart"/>
      <w:r w:rsidR="00C111B7" w:rsidRPr="00583848">
        <w:t>xCC</w:t>
      </w:r>
      <w:proofErr w:type="spellEnd"/>
      <w:r w:rsidR="00C111B7" w:rsidRPr="00583848">
        <w:t xml:space="preserve"> at MDF2/MDF3</w:t>
      </w:r>
      <w:r w:rsidR="00EC27C5">
        <w:t>.</w:t>
      </w:r>
    </w:p>
    <w:p w14:paraId="75BB2326" w14:textId="6EA678E2" w:rsidR="00A215D7" w:rsidRPr="00583848" w:rsidRDefault="00FF1F17" w:rsidP="00AC1D13">
      <w:pPr>
        <w:pStyle w:val="B1"/>
        <w:numPr>
          <w:ilvl w:val="0"/>
          <w:numId w:val="10"/>
        </w:numPr>
      </w:pPr>
      <w:r>
        <w:t>Target i</w:t>
      </w:r>
      <w:r w:rsidR="00C111B7" w:rsidRPr="00583848">
        <w:t>dentifier</w:t>
      </w:r>
      <w:r w:rsidR="00EC27C5">
        <w:t>.</w:t>
      </w:r>
    </w:p>
    <w:p w14:paraId="2740571A" w14:textId="53C62B6C" w:rsidR="00A215D7" w:rsidRPr="00583848" w:rsidRDefault="00FF1F17" w:rsidP="00AC1D13">
      <w:pPr>
        <w:pStyle w:val="B1"/>
        <w:numPr>
          <w:ilvl w:val="0"/>
          <w:numId w:val="10"/>
        </w:numPr>
      </w:pPr>
      <w:r>
        <w:t>Type of i</w:t>
      </w:r>
      <w:r w:rsidR="00A215D7" w:rsidRPr="00583848">
        <w:t>ntercept (IR</w:t>
      </w:r>
      <w:r w:rsidR="00C111B7" w:rsidRPr="00583848">
        <w:t>I only; CC only; or IRI and CC)</w:t>
      </w:r>
      <w:r w:rsidR="00EC27C5">
        <w:t>.</w:t>
      </w:r>
    </w:p>
    <w:p w14:paraId="6A5A424E" w14:textId="2DF58257" w:rsidR="00A215D7" w:rsidRPr="00583848" w:rsidRDefault="00E26D59" w:rsidP="00AC1D13">
      <w:pPr>
        <w:pStyle w:val="B1"/>
        <w:numPr>
          <w:ilvl w:val="0"/>
          <w:numId w:val="10"/>
        </w:numPr>
      </w:pPr>
      <w:r>
        <w:t>Service s</w:t>
      </w:r>
      <w:r w:rsidR="00C111B7" w:rsidRPr="00583848">
        <w:t>coping</w:t>
      </w:r>
      <w:r w:rsidR="00EC27C5">
        <w:t>.</w:t>
      </w:r>
    </w:p>
    <w:p w14:paraId="23AE9D94" w14:textId="50766921" w:rsidR="00A215D7" w:rsidRPr="00583848" w:rsidRDefault="00C111B7" w:rsidP="00AC1D13">
      <w:pPr>
        <w:pStyle w:val="B1"/>
        <w:numPr>
          <w:ilvl w:val="0"/>
          <w:numId w:val="10"/>
        </w:numPr>
      </w:pPr>
      <w:r w:rsidRPr="00583848">
        <w:lastRenderedPageBreak/>
        <w:t>Further filtering criteria</w:t>
      </w:r>
      <w:r w:rsidR="00EC27C5">
        <w:t>.</w:t>
      </w:r>
    </w:p>
    <w:p w14:paraId="7CDFF82D" w14:textId="249E8590" w:rsidR="00A215D7" w:rsidRPr="00583848" w:rsidRDefault="00583848" w:rsidP="00AC1D13">
      <w:pPr>
        <w:pStyle w:val="B1"/>
        <w:numPr>
          <w:ilvl w:val="0"/>
          <w:numId w:val="10"/>
        </w:numPr>
      </w:pPr>
      <w:r>
        <w:t>Address of MDF2 or MDF3</w:t>
      </w:r>
      <w:r w:rsidR="00EC27C5">
        <w:t>.</w:t>
      </w:r>
    </w:p>
    <w:p w14:paraId="4AFE2D37" w14:textId="77777777" w:rsidR="00A215D7" w:rsidRPr="00583848" w:rsidRDefault="00A215D7" w:rsidP="00A215D7">
      <w:r w:rsidRPr="00583848">
        <w:t>The exact nature of the information passed depends on the role of the TF.</w:t>
      </w:r>
    </w:p>
    <w:p w14:paraId="60470CD6" w14:textId="36FE089E" w:rsidR="000026B6" w:rsidRPr="00583848" w:rsidRDefault="00A215D7" w:rsidP="000026B6">
      <w:pPr>
        <w:pStyle w:val="Kop4"/>
      </w:pPr>
      <w:bookmarkStart w:id="82" w:name="_Toc9611437"/>
      <w:bookmarkStart w:id="83" w:name="_Hlk532553380"/>
      <w:r w:rsidRPr="00583848">
        <w:t>5.4.4.4</w:t>
      </w:r>
      <w:r w:rsidRPr="00583848">
        <w:tab/>
      </w:r>
      <w:r w:rsidR="000026B6" w:rsidRPr="00583848">
        <w:t>LIPF and MDF2/MDF3</w:t>
      </w:r>
      <w:bookmarkEnd w:id="82"/>
    </w:p>
    <w:p w14:paraId="20C45BD0" w14:textId="310DB294" w:rsidR="000026B6" w:rsidRPr="00583848" w:rsidRDefault="000026B6" w:rsidP="000026B6">
      <w:r w:rsidRPr="00583848">
        <w:t xml:space="preserve">The following are </w:t>
      </w:r>
      <w:r w:rsidR="00A215D7" w:rsidRPr="00583848">
        <w:t xml:space="preserve">examples of </w:t>
      </w:r>
      <w:r w:rsidRPr="00583848">
        <w:t xml:space="preserve">some of the information </w:t>
      </w:r>
      <w:r w:rsidR="00A215D7" w:rsidRPr="00583848">
        <w:t xml:space="preserve">that may be </w:t>
      </w:r>
      <w:r w:rsidRPr="00583848">
        <w:t>passed over LI_X1 to the MDF2/MDF3 as a pa</w:t>
      </w:r>
      <w:r w:rsidR="000A170F" w:rsidRPr="00583848">
        <w:t>rt of intercept provisioning:</w:t>
      </w:r>
    </w:p>
    <w:p w14:paraId="3A545A36" w14:textId="111F3DA8" w:rsidR="00A215D7" w:rsidRPr="00583848" w:rsidRDefault="00A215D7" w:rsidP="00AC1D13">
      <w:pPr>
        <w:pStyle w:val="B1"/>
        <w:numPr>
          <w:ilvl w:val="0"/>
          <w:numId w:val="10"/>
        </w:numPr>
      </w:pPr>
      <w:r w:rsidRPr="00583848">
        <w:t>Information necessary used to associate</w:t>
      </w:r>
      <w:r w:rsidR="00CB6121" w:rsidRPr="00583848">
        <w:t xml:space="preserve"> multiple </w:t>
      </w:r>
      <w:proofErr w:type="spellStart"/>
      <w:r w:rsidR="00CB6121" w:rsidRPr="00583848">
        <w:t>xIRI</w:t>
      </w:r>
      <w:proofErr w:type="spellEnd"/>
      <w:r w:rsidR="00CB6121" w:rsidRPr="00583848">
        <w:t>/</w:t>
      </w:r>
      <w:proofErr w:type="spellStart"/>
      <w:r w:rsidR="00CB6121" w:rsidRPr="00583848">
        <w:t>xCC</w:t>
      </w:r>
      <w:proofErr w:type="spellEnd"/>
      <w:r w:rsidR="00CB6121" w:rsidRPr="00583848">
        <w:t xml:space="preserve"> at MDF2/MDF3</w:t>
      </w:r>
      <w:r w:rsidR="00EC27C5">
        <w:t>.</w:t>
      </w:r>
    </w:p>
    <w:p w14:paraId="28030DE2" w14:textId="11698AD5" w:rsidR="000026B6" w:rsidRPr="00583848" w:rsidRDefault="00E26D59" w:rsidP="00AC1D13">
      <w:pPr>
        <w:pStyle w:val="B1"/>
        <w:numPr>
          <w:ilvl w:val="0"/>
          <w:numId w:val="10"/>
        </w:numPr>
      </w:pPr>
      <w:r>
        <w:t>Target i</w:t>
      </w:r>
      <w:r w:rsidR="000026B6" w:rsidRPr="00583848">
        <w:t>dentifier</w:t>
      </w:r>
      <w:r w:rsidR="00EC27C5">
        <w:t>.</w:t>
      </w:r>
    </w:p>
    <w:p w14:paraId="18387058" w14:textId="7EAB7B20" w:rsidR="000026B6" w:rsidRPr="00583848" w:rsidRDefault="00E26D59" w:rsidP="00AC1D13">
      <w:pPr>
        <w:pStyle w:val="B1"/>
        <w:numPr>
          <w:ilvl w:val="0"/>
          <w:numId w:val="10"/>
        </w:numPr>
      </w:pPr>
      <w:r>
        <w:t>Lawful Interception i</w:t>
      </w:r>
      <w:r w:rsidR="000026B6" w:rsidRPr="00583848">
        <w:t>dentifier</w:t>
      </w:r>
      <w:r w:rsidR="00EC27C5">
        <w:t>.</w:t>
      </w:r>
    </w:p>
    <w:p w14:paraId="483AA042" w14:textId="1E09E726" w:rsidR="000026B6" w:rsidRPr="00583848" w:rsidRDefault="00E26D59" w:rsidP="00AC1D13">
      <w:pPr>
        <w:pStyle w:val="B1"/>
        <w:numPr>
          <w:ilvl w:val="0"/>
          <w:numId w:val="10"/>
        </w:numPr>
      </w:pPr>
      <w:r>
        <w:t>Type of i</w:t>
      </w:r>
      <w:r w:rsidR="000026B6" w:rsidRPr="00583848">
        <w:t>ntercept</w:t>
      </w:r>
      <w:r w:rsidR="00A215D7" w:rsidRPr="00583848">
        <w:t xml:space="preserve"> (IR</w:t>
      </w:r>
      <w:r w:rsidR="00CB6121" w:rsidRPr="00583848">
        <w:t>I only; CC only; or IRI and CC)</w:t>
      </w:r>
      <w:r w:rsidR="00EC27C5">
        <w:t>.</w:t>
      </w:r>
    </w:p>
    <w:p w14:paraId="53814045" w14:textId="2771431A" w:rsidR="00A215D7" w:rsidRPr="00583848" w:rsidRDefault="00A215D7" w:rsidP="00AC1D13">
      <w:pPr>
        <w:pStyle w:val="B1"/>
        <w:numPr>
          <w:ilvl w:val="0"/>
          <w:numId w:val="10"/>
        </w:numPr>
      </w:pPr>
      <w:r w:rsidRPr="00583848">
        <w:t xml:space="preserve">Service </w:t>
      </w:r>
      <w:r w:rsidR="00E26D59">
        <w:t>s</w:t>
      </w:r>
      <w:r w:rsidR="00CB6121" w:rsidRPr="00583848">
        <w:t>coping</w:t>
      </w:r>
      <w:r w:rsidR="00EC27C5">
        <w:t>.</w:t>
      </w:r>
    </w:p>
    <w:p w14:paraId="0A09D8D0" w14:textId="0DCC083D" w:rsidR="00A215D7" w:rsidRPr="00583848" w:rsidRDefault="00CB6121" w:rsidP="00AC1D13">
      <w:pPr>
        <w:pStyle w:val="B1"/>
        <w:numPr>
          <w:ilvl w:val="0"/>
          <w:numId w:val="10"/>
        </w:numPr>
      </w:pPr>
      <w:r w:rsidRPr="00583848">
        <w:t>Further filtering criteria</w:t>
      </w:r>
      <w:r w:rsidR="00EC27C5">
        <w:t>.</w:t>
      </w:r>
    </w:p>
    <w:p w14:paraId="0C22D7FA" w14:textId="0B015A4F" w:rsidR="000026B6" w:rsidRPr="00583848" w:rsidRDefault="00E26D59" w:rsidP="00AC1D13">
      <w:pPr>
        <w:pStyle w:val="B1"/>
        <w:numPr>
          <w:ilvl w:val="0"/>
          <w:numId w:val="10"/>
        </w:numPr>
      </w:pPr>
      <w:r>
        <w:t>LEMF a</w:t>
      </w:r>
      <w:r w:rsidR="00583848">
        <w:t>ddress</w:t>
      </w:r>
      <w:r w:rsidR="00EC27C5">
        <w:t>.</w:t>
      </w:r>
    </w:p>
    <w:p w14:paraId="05A4686F" w14:textId="150256DB" w:rsidR="00A215D7" w:rsidRPr="00583848" w:rsidRDefault="00A215D7" w:rsidP="00A215D7">
      <w:r w:rsidRPr="00583848">
        <w:t>The exact nature of the information passed depends on the role of the MDF.</w:t>
      </w:r>
    </w:p>
    <w:p w14:paraId="2FC436B0" w14:textId="2C3EF0B0" w:rsidR="000026B6" w:rsidRPr="00583848" w:rsidRDefault="000026B6" w:rsidP="000026B6">
      <w:pPr>
        <w:pStyle w:val="Kop3"/>
      </w:pPr>
      <w:bookmarkStart w:id="84" w:name="_Toc9611438"/>
      <w:bookmarkEnd w:id="83"/>
      <w:r w:rsidRPr="00583848">
        <w:t>5.4.5</w:t>
      </w:r>
      <w:r w:rsidRPr="00583848">
        <w:tab/>
        <w:t>Interface LI_X2</w:t>
      </w:r>
      <w:bookmarkEnd w:id="84"/>
    </w:p>
    <w:p w14:paraId="1572BF81" w14:textId="7F2E4094" w:rsidR="000026B6" w:rsidRPr="00583848" w:rsidRDefault="000026B6" w:rsidP="000026B6">
      <w:r w:rsidRPr="00583848">
        <w:t xml:space="preserve">The LI_X2 interfaces are used to pass </w:t>
      </w:r>
      <w:proofErr w:type="spellStart"/>
      <w:r w:rsidR="003B5D03" w:rsidRPr="00583848">
        <w:t>x</w:t>
      </w:r>
      <w:r w:rsidR="002F1E51" w:rsidRPr="00583848">
        <w:t>IRI</w:t>
      </w:r>
      <w:proofErr w:type="spellEnd"/>
      <w:r w:rsidRPr="00583848">
        <w:t xml:space="preserve"> from </w:t>
      </w:r>
      <w:r w:rsidR="0040011B" w:rsidRPr="00583848">
        <w:t>IRI-</w:t>
      </w:r>
      <w:r w:rsidRPr="00583848">
        <w:t>POIs to the MDF2.</w:t>
      </w:r>
    </w:p>
    <w:p w14:paraId="6E2968DD" w14:textId="1B47A0E6" w:rsidR="000026B6" w:rsidRPr="00583848" w:rsidRDefault="000026B6" w:rsidP="000026B6">
      <w:r w:rsidRPr="00583848">
        <w:t xml:space="preserve">The following are some of the information passed over this interface to the MDF2 as a part of </w:t>
      </w:r>
      <w:proofErr w:type="spellStart"/>
      <w:r w:rsidR="003B5D03" w:rsidRPr="00583848">
        <w:t>x</w:t>
      </w:r>
      <w:r w:rsidR="002F1E51" w:rsidRPr="00583848">
        <w:t>IRI</w:t>
      </w:r>
      <w:proofErr w:type="spellEnd"/>
      <w:r w:rsidRPr="00583848">
        <w:t>:</w:t>
      </w:r>
    </w:p>
    <w:p w14:paraId="45A8DE8C" w14:textId="062FA27E" w:rsidR="000026B6" w:rsidRPr="00583848" w:rsidRDefault="00C322AF" w:rsidP="00AC1D13">
      <w:pPr>
        <w:pStyle w:val="B1"/>
        <w:numPr>
          <w:ilvl w:val="0"/>
          <w:numId w:val="10"/>
        </w:numPr>
      </w:pPr>
      <w:r>
        <w:t>Target i</w:t>
      </w:r>
      <w:r w:rsidR="000026B6" w:rsidRPr="00583848">
        <w:t>dentifier</w:t>
      </w:r>
      <w:r w:rsidR="00EC27C5">
        <w:t>.</w:t>
      </w:r>
    </w:p>
    <w:p w14:paraId="7A6E68DD" w14:textId="1AD27F7B" w:rsidR="000026B6" w:rsidRPr="00583848" w:rsidRDefault="000026B6" w:rsidP="00AC1D13">
      <w:pPr>
        <w:pStyle w:val="B1"/>
        <w:numPr>
          <w:ilvl w:val="0"/>
          <w:numId w:val="10"/>
        </w:numPr>
      </w:pPr>
      <w:r w:rsidRPr="00583848">
        <w:t>Time stamp</w:t>
      </w:r>
      <w:r w:rsidR="00EC27C5">
        <w:t>.</w:t>
      </w:r>
    </w:p>
    <w:p w14:paraId="78B9D57A" w14:textId="2014CBC4" w:rsidR="000026B6" w:rsidRPr="00583848" w:rsidRDefault="00C322AF" w:rsidP="00AC1D13">
      <w:pPr>
        <w:pStyle w:val="B1"/>
        <w:numPr>
          <w:ilvl w:val="0"/>
          <w:numId w:val="10"/>
        </w:numPr>
      </w:pPr>
      <w:r>
        <w:t xml:space="preserve">Correlation </w:t>
      </w:r>
      <w:r w:rsidR="009E1798">
        <w:t>information</w:t>
      </w:r>
      <w:r w:rsidR="00EC27C5">
        <w:t>.</w:t>
      </w:r>
    </w:p>
    <w:p w14:paraId="0C3F9871" w14:textId="77AF7EB0" w:rsidR="000026B6" w:rsidRPr="00583848" w:rsidRDefault="003B5D03" w:rsidP="00AC1D13">
      <w:pPr>
        <w:pStyle w:val="B1"/>
        <w:numPr>
          <w:ilvl w:val="0"/>
          <w:numId w:val="10"/>
        </w:numPr>
      </w:pPr>
      <w:r w:rsidRPr="00583848">
        <w:t xml:space="preserve">IRI event resulting in </w:t>
      </w:r>
      <w:proofErr w:type="spellStart"/>
      <w:r w:rsidRPr="00583848">
        <w:t>xIRI</w:t>
      </w:r>
      <w:proofErr w:type="spellEnd"/>
      <w:r w:rsidR="00EC27C5">
        <w:t>.</w:t>
      </w:r>
    </w:p>
    <w:p w14:paraId="7EC7E8E9" w14:textId="77777777" w:rsidR="000026B6" w:rsidRPr="00583848" w:rsidRDefault="000026B6" w:rsidP="000026B6">
      <w:pPr>
        <w:pStyle w:val="NO"/>
      </w:pPr>
      <w:r w:rsidRPr="00583848">
        <w:t xml:space="preserve">NOTE: </w:t>
      </w:r>
      <w:r w:rsidRPr="00583848">
        <w:tab/>
        <w:t>Fully standardised definition of LI_X2 interface is not provided by the present document. Fully standardised interface will be supported in future versions once applicable ETSI TC LI_X2 specifications are completed.</w:t>
      </w:r>
    </w:p>
    <w:p w14:paraId="563F25E2" w14:textId="77777777" w:rsidR="000026B6" w:rsidRPr="00583848" w:rsidRDefault="000026B6" w:rsidP="000026B6">
      <w:pPr>
        <w:pStyle w:val="Kop3"/>
      </w:pPr>
      <w:bookmarkStart w:id="85" w:name="_Toc9611439"/>
      <w:r w:rsidRPr="00583848">
        <w:t>5.4.6</w:t>
      </w:r>
      <w:r w:rsidRPr="00583848">
        <w:tab/>
        <w:t>Interface LI_X3</w:t>
      </w:r>
      <w:bookmarkEnd w:id="85"/>
    </w:p>
    <w:p w14:paraId="4F9D3707" w14:textId="57941E47" w:rsidR="000026B6" w:rsidRPr="00583848" w:rsidRDefault="000026B6" w:rsidP="000026B6">
      <w:r w:rsidRPr="00583848">
        <w:t xml:space="preserve">LI_X3 interfaces are used to pass </w:t>
      </w:r>
      <w:r w:rsidR="00B135E7" w:rsidRPr="00583848">
        <w:t>r</w:t>
      </w:r>
      <w:r w:rsidRPr="00583848">
        <w:t xml:space="preserve">eal-time content of communications (i.e. </w:t>
      </w:r>
      <w:proofErr w:type="spellStart"/>
      <w:r w:rsidR="002F1E51" w:rsidRPr="00583848">
        <w:t>xCC</w:t>
      </w:r>
      <w:proofErr w:type="spellEnd"/>
      <w:r w:rsidRPr="00583848">
        <w:t xml:space="preserve">) and associated metadata from </w:t>
      </w:r>
      <w:r w:rsidR="0040011B" w:rsidRPr="00583848">
        <w:t>CC-</w:t>
      </w:r>
      <w:r w:rsidRPr="00583848">
        <w:t>POIs to MDF3.</w:t>
      </w:r>
    </w:p>
    <w:p w14:paraId="5D54DEE8" w14:textId="257FE0AA" w:rsidR="000026B6" w:rsidRPr="00583848" w:rsidRDefault="000026B6" w:rsidP="000026B6">
      <w:r w:rsidRPr="00583848">
        <w:t xml:space="preserve">The following are some of the information passed over this interface to the MDF3 as a part of </w:t>
      </w:r>
      <w:proofErr w:type="spellStart"/>
      <w:r w:rsidR="002F1E51" w:rsidRPr="00583848">
        <w:t>xCC</w:t>
      </w:r>
      <w:proofErr w:type="spellEnd"/>
      <w:r w:rsidRPr="00583848">
        <w:t>:</w:t>
      </w:r>
    </w:p>
    <w:p w14:paraId="1BF8628B" w14:textId="2DF4A47C" w:rsidR="000026B6" w:rsidRPr="00583848" w:rsidRDefault="003E465B" w:rsidP="00AC1D13">
      <w:pPr>
        <w:pStyle w:val="B1"/>
        <w:numPr>
          <w:ilvl w:val="0"/>
          <w:numId w:val="10"/>
        </w:numPr>
      </w:pPr>
      <w:r>
        <w:t>Target i</w:t>
      </w:r>
      <w:r w:rsidR="000026B6" w:rsidRPr="00583848">
        <w:t>dentifier</w:t>
      </w:r>
      <w:r w:rsidR="00EC27C5">
        <w:t>.</w:t>
      </w:r>
    </w:p>
    <w:p w14:paraId="22E9366E" w14:textId="78E0AC33" w:rsidR="000026B6" w:rsidRPr="00583848" w:rsidRDefault="000026B6" w:rsidP="00AC1D13">
      <w:pPr>
        <w:pStyle w:val="B1"/>
        <w:numPr>
          <w:ilvl w:val="0"/>
          <w:numId w:val="10"/>
        </w:numPr>
      </w:pPr>
      <w:r w:rsidRPr="00583848">
        <w:t>Time stamp</w:t>
      </w:r>
      <w:r w:rsidR="00EC27C5">
        <w:t>.</w:t>
      </w:r>
    </w:p>
    <w:p w14:paraId="67D9DBD2" w14:textId="0BF7097A" w:rsidR="000026B6" w:rsidRPr="00583848" w:rsidRDefault="003E465B" w:rsidP="00AC1D13">
      <w:pPr>
        <w:pStyle w:val="B1"/>
        <w:numPr>
          <w:ilvl w:val="0"/>
          <w:numId w:val="10"/>
        </w:numPr>
      </w:pPr>
      <w:r>
        <w:t xml:space="preserve">Correlation </w:t>
      </w:r>
      <w:r w:rsidR="009E1798">
        <w:t>information</w:t>
      </w:r>
      <w:r w:rsidR="00EC27C5">
        <w:t>.</w:t>
      </w:r>
    </w:p>
    <w:p w14:paraId="2BD2FA88" w14:textId="55ABA0EC" w:rsidR="000026B6" w:rsidRPr="00583848" w:rsidRDefault="000026B6" w:rsidP="00AC1D13">
      <w:pPr>
        <w:pStyle w:val="B1"/>
        <w:numPr>
          <w:ilvl w:val="0"/>
          <w:numId w:val="10"/>
        </w:numPr>
        <w:rPr>
          <w:color w:val="000000"/>
        </w:rPr>
      </w:pPr>
      <w:r w:rsidRPr="00583848">
        <w:t>User plane packets.</w:t>
      </w:r>
    </w:p>
    <w:p w14:paraId="57E1F4D1" w14:textId="53E5AE4E" w:rsidR="000026B6" w:rsidRPr="00583848" w:rsidRDefault="00CB6121" w:rsidP="000026B6">
      <w:pPr>
        <w:pStyle w:val="NO"/>
      </w:pPr>
      <w:r w:rsidRPr="00583848">
        <w:t>NOTE:</w:t>
      </w:r>
      <w:r w:rsidR="000026B6" w:rsidRPr="00583848">
        <w:tab/>
        <w:t>Fully standardised definition of LI_X3 interface is not provided by the present document. Fully standardised interface will be supported in future versions once applicable ETSI TC LI_X3 specifications are completed.</w:t>
      </w:r>
    </w:p>
    <w:p w14:paraId="00016BAF" w14:textId="77777777" w:rsidR="0040011B" w:rsidRPr="00583848" w:rsidRDefault="0040011B" w:rsidP="0040011B">
      <w:pPr>
        <w:pStyle w:val="Kop3"/>
      </w:pPr>
      <w:bookmarkStart w:id="86" w:name="_Toc9611440"/>
      <w:r w:rsidRPr="00583848">
        <w:lastRenderedPageBreak/>
        <w:t>5.4.7</w:t>
      </w:r>
      <w:r w:rsidRPr="00583848">
        <w:tab/>
        <w:t>Interface LI_T</w:t>
      </w:r>
      <w:bookmarkEnd w:id="86"/>
    </w:p>
    <w:p w14:paraId="518CC4DB" w14:textId="77777777" w:rsidR="0040011B" w:rsidRPr="00583848" w:rsidRDefault="0040011B" w:rsidP="0040011B">
      <w:pPr>
        <w:pStyle w:val="Kop4"/>
      </w:pPr>
      <w:bookmarkStart w:id="87" w:name="_Toc9611441"/>
      <w:r w:rsidRPr="00583848">
        <w:t>5.4.7.1</w:t>
      </w:r>
      <w:r w:rsidRPr="00583848">
        <w:tab/>
        <w:t>General</w:t>
      </w:r>
      <w:bookmarkEnd w:id="87"/>
    </w:p>
    <w:p w14:paraId="2068ECD0" w14:textId="7D5E9371" w:rsidR="0040011B" w:rsidRPr="00583848" w:rsidRDefault="0040011B" w:rsidP="0040011B">
      <w:r w:rsidRPr="00583848">
        <w:t xml:space="preserve">The LI_T interface is used to pass the triggering information from </w:t>
      </w:r>
      <w:r w:rsidR="0095740D" w:rsidRPr="00583848">
        <w:t xml:space="preserve">the </w:t>
      </w:r>
      <w:r w:rsidRPr="00583848">
        <w:t xml:space="preserve">Triggering Function to the POI. Depending on the POI type, </w:t>
      </w:r>
      <w:r w:rsidR="00FD7431" w:rsidRPr="00583848">
        <w:t xml:space="preserve">two types of </w:t>
      </w:r>
      <w:r w:rsidRPr="00583848">
        <w:t xml:space="preserve">LI_T </w:t>
      </w:r>
      <w:r w:rsidR="00FD7431" w:rsidRPr="00583848">
        <w:t>are defined</w:t>
      </w:r>
      <w:r w:rsidR="000A170F" w:rsidRPr="00583848">
        <w:t>:</w:t>
      </w:r>
    </w:p>
    <w:p w14:paraId="7451B470" w14:textId="29903B23" w:rsidR="0040011B" w:rsidRPr="00583848" w:rsidRDefault="0040011B" w:rsidP="00AC1D13">
      <w:pPr>
        <w:pStyle w:val="B1"/>
        <w:numPr>
          <w:ilvl w:val="0"/>
          <w:numId w:val="10"/>
        </w:numPr>
      </w:pPr>
      <w:r w:rsidRPr="00583848">
        <w:t>LI_T2</w:t>
      </w:r>
      <w:r w:rsidR="00EC27C5">
        <w:t>.</w:t>
      </w:r>
    </w:p>
    <w:p w14:paraId="7D841476" w14:textId="79C654BC" w:rsidR="0040011B" w:rsidRPr="00583848" w:rsidRDefault="000B114A" w:rsidP="00AC1D13">
      <w:pPr>
        <w:pStyle w:val="B1"/>
        <w:numPr>
          <w:ilvl w:val="0"/>
          <w:numId w:val="10"/>
        </w:numPr>
      </w:pPr>
      <w:r w:rsidRPr="00583848">
        <w:t>LI_T3.</w:t>
      </w:r>
    </w:p>
    <w:p w14:paraId="4F11E2BC" w14:textId="1654B361" w:rsidR="0040011B" w:rsidRPr="00583848" w:rsidRDefault="00801930" w:rsidP="0040011B">
      <w:r>
        <w:t>LI_T2 is used when POI o</w:t>
      </w:r>
      <w:r w:rsidR="0040011B" w:rsidRPr="00583848">
        <w:t>utput is sent over LI_X2 and LI_T3 is used when P</w:t>
      </w:r>
      <w:r>
        <w:t>OI o</w:t>
      </w:r>
      <w:r w:rsidR="000B114A" w:rsidRPr="00583848">
        <w:t>utput is sent over LI_X3.</w:t>
      </w:r>
    </w:p>
    <w:p w14:paraId="7C34277A" w14:textId="66F16DEB" w:rsidR="0040011B" w:rsidRPr="00583848" w:rsidRDefault="0040011B" w:rsidP="0040011B">
      <w:pPr>
        <w:pStyle w:val="Kop4"/>
      </w:pPr>
      <w:bookmarkStart w:id="88" w:name="_Toc9611442"/>
      <w:r w:rsidRPr="00583848">
        <w:t>5.4.7.</w:t>
      </w:r>
      <w:r w:rsidR="00FE61EF" w:rsidRPr="00583848">
        <w:t>2</w:t>
      </w:r>
      <w:r w:rsidRPr="00583848">
        <w:tab/>
        <w:t>Interface LI_T2</w:t>
      </w:r>
      <w:bookmarkEnd w:id="88"/>
    </w:p>
    <w:p w14:paraId="77DB63B6" w14:textId="2A5D8BD7" w:rsidR="0040011B" w:rsidRPr="00583848" w:rsidRDefault="0040011B" w:rsidP="0040011B">
      <w:r w:rsidRPr="00583848">
        <w:t>The LI_T2 inter</w:t>
      </w:r>
      <w:r w:rsidR="00CB6121" w:rsidRPr="00583848">
        <w:t>face is from IRI-TF to IRI-POI.</w:t>
      </w:r>
    </w:p>
    <w:p w14:paraId="368D28A4" w14:textId="425ECA20" w:rsidR="0040011B" w:rsidRPr="00583848" w:rsidRDefault="0040011B" w:rsidP="0040011B">
      <w:r w:rsidRPr="00583848">
        <w:t>The following are some of the information passed over</w:t>
      </w:r>
      <w:r w:rsidR="000A170F" w:rsidRPr="00583848">
        <w:t xml:space="preserve"> this interface to the IRI-POI:</w:t>
      </w:r>
    </w:p>
    <w:p w14:paraId="605CE83A" w14:textId="61BF5B4E" w:rsidR="0040011B" w:rsidRPr="00583848" w:rsidRDefault="00801930" w:rsidP="00AC1D13">
      <w:pPr>
        <w:pStyle w:val="B1"/>
        <w:numPr>
          <w:ilvl w:val="0"/>
          <w:numId w:val="10"/>
        </w:numPr>
      </w:pPr>
      <w:r>
        <w:t>Target i</w:t>
      </w:r>
      <w:r w:rsidR="0040011B" w:rsidRPr="00583848">
        <w:t>dentifier</w:t>
      </w:r>
      <w:r w:rsidR="00EC27C5">
        <w:t>.</w:t>
      </w:r>
    </w:p>
    <w:p w14:paraId="6745F24D" w14:textId="349047FA" w:rsidR="0040011B" w:rsidRPr="00583848" w:rsidRDefault="0040011B" w:rsidP="00AC1D13">
      <w:pPr>
        <w:pStyle w:val="B1"/>
        <w:numPr>
          <w:ilvl w:val="0"/>
          <w:numId w:val="10"/>
        </w:numPr>
      </w:pPr>
      <w:r w:rsidRPr="00583848">
        <w:t>IRI intercep</w:t>
      </w:r>
      <w:r w:rsidR="000B114A" w:rsidRPr="00583848">
        <w:t>tion rules</w:t>
      </w:r>
      <w:r w:rsidR="00EC27C5">
        <w:t>.</w:t>
      </w:r>
    </w:p>
    <w:p w14:paraId="016D7022" w14:textId="10D88D00" w:rsidR="0040011B" w:rsidRPr="00583848" w:rsidRDefault="0040011B" w:rsidP="00AC1D13">
      <w:pPr>
        <w:pStyle w:val="B1"/>
        <w:numPr>
          <w:ilvl w:val="0"/>
          <w:numId w:val="10"/>
        </w:numPr>
      </w:pPr>
      <w:r w:rsidRPr="00583848">
        <w:t>MDF2 address</w:t>
      </w:r>
      <w:r w:rsidR="00EC27C5">
        <w:t>.</w:t>
      </w:r>
    </w:p>
    <w:p w14:paraId="5E737B00" w14:textId="7D600EEE" w:rsidR="0040011B" w:rsidRPr="00583848" w:rsidRDefault="00801930" w:rsidP="00AC1D13">
      <w:pPr>
        <w:pStyle w:val="B1"/>
        <w:numPr>
          <w:ilvl w:val="0"/>
          <w:numId w:val="10"/>
        </w:numPr>
      </w:pPr>
      <w:r>
        <w:t>Correlation i</w:t>
      </w:r>
      <w:r w:rsidR="00DB7B88">
        <w:t>nformation</w:t>
      </w:r>
      <w:r w:rsidR="00EC27C5">
        <w:t>.</w:t>
      </w:r>
    </w:p>
    <w:p w14:paraId="0F42A71D" w14:textId="71D445D5" w:rsidR="0040011B" w:rsidRPr="00583848" w:rsidRDefault="0040011B" w:rsidP="0040011B">
      <w:r w:rsidRPr="00583848">
        <w:t>The IRI interception rules allow the IRI-POI to detect the target communication</w:t>
      </w:r>
      <w:r w:rsidR="000B114A" w:rsidRPr="00583848">
        <w:t xml:space="preserve"> information to be intercepted.</w:t>
      </w:r>
    </w:p>
    <w:p w14:paraId="0B11C8FF" w14:textId="77777777" w:rsidR="0040011B" w:rsidRPr="00583848" w:rsidRDefault="0040011B" w:rsidP="0040011B">
      <w:pPr>
        <w:pStyle w:val="Kop4"/>
      </w:pPr>
      <w:bookmarkStart w:id="89" w:name="_Toc9611443"/>
      <w:r w:rsidRPr="00583848">
        <w:t>5.4.7.3</w:t>
      </w:r>
      <w:r w:rsidRPr="00583848">
        <w:tab/>
        <w:t>Interface LI_T3</w:t>
      </w:r>
      <w:bookmarkEnd w:id="89"/>
    </w:p>
    <w:p w14:paraId="4458A0B9" w14:textId="4DDD9267" w:rsidR="0040011B" w:rsidRPr="00583848" w:rsidRDefault="0040011B" w:rsidP="0040011B">
      <w:r w:rsidRPr="00583848">
        <w:t>LI_T3 int</w:t>
      </w:r>
      <w:r w:rsidR="000B114A" w:rsidRPr="00583848">
        <w:t>erface is from CC-TF to CC-POI.</w:t>
      </w:r>
    </w:p>
    <w:p w14:paraId="171ABAFE" w14:textId="7CFEF76B" w:rsidR="0040011B" w:rsidRPr="00583848" w:rsidRDefault="0040011B" w:rsidP="0040011B">
      <w:r w:rsidRPr="00583848">
        <w:t>The following are some of the information passed</w:t>
      </w:r>
      <w:r w:rsidR="00EC27C5">
        <w:t xml:space="preserve"> over this interface to CC-POI:</w:t>
      </w:r>
    </w:p>
    <w:p w14:paraId="77845752" w14:textId="098178CC" w:rsidR="0040011B" w:rsidRPr="00583848" w:rsidRDefault="00801930" w:rsidP="00AC1D13">
      <w:pPr>
        <w:pStyle w:val="B1"/>
        <w:numPr>
          <w:ilvl w:val="0"/>
          <w:numId w:val="10"/>
        </w:numPr>
      </w:pPr>
      <w:r>
        <w:t>Target i</w:t>
      </w:r>
      <w:r w:rsidR="0040011B" w:rsidRPr="00583848">
        <w:t>dentifier</w:t>
      </w:r>
      <w:r w:rsidR="00EC27C5">
        <w:t>.</w:t>
      </w:r>
    </w:p>
    <w:p w14:paraId="2B16D5B5" w14:textId="06C02102" w:rsidR="0040011B" w:rsidRPr="00583848" w:rsidRDefault="000B114A" w:rsidP="00AC1D13">
      <w:pPr>
        <w:pStyle w:val="B1"/>
        <w:numPr>
          <w:ilvl w:val="0"/>
          <w:numId w:val="10"/>
        </w:numPr>
      </w:pPr>
      <w:r w:rsidRPr="00583848">
        <w:t>CC interception rules</w:t>
      </w:r>
      <w:r w:rsidR="00EC27C5">
        <w:t>.</w:t>
      </w:r>
    </w:p>
    <w:p w14:paraId="26115068" w14:textId="5F6E8559" w:rsidR="0040011B" w:rsidRPr="00583848" w:rsidRDefault="0040011B" w:rsidP="00AC1D13">
      <w:pPr>
        <w:pStyle w:val="B1"/>
        <w:numPr>
          <w:ilvl w:val="0"/>
          <w:numId w:val="10"/>
        </w:numPr>
      </w:pPr>
      <w:r w:rsidRPr="00583848">
        <w:t>MDF3 address</w:t>
      </w:r>
      <w:r w:rsidR="00EC27C5">
        <w:t>.</w:t>
      </w:r>
    </w:p>
    <w:p w14:paraId="01465C7C" w14:textId="132BE132" w:rsidR="0040011B" w:rsidRPr="00583848" w:rsidRDefault="00801930" w:rsidP="00AC1D13">
      <w:pPr>
        <w:pStyle w:val="B1"/>
        <w:numPr>
          <w:ilvl w:val="0"/>
          <w:numId w:val="10"/>
        </w:numPr>
      </w:pPr>
      <w:r>
        <w:t>Correlation i</w:t>
      </w:r>
      <w:r w:rsidR="00DB7B88">
        <w:t>nformation</w:t>
      </w:r>
      <w:r w:rsidR="00EC27C5">
        <w:t>.</w:t>
      </w:r>
    </w:p>
    <w:p w14:paraId="1279E5B9" w14:textId="50E47EE5" w:rsidR="000026B6" w:rsidRPr="00583848" w:rsidRDefault="0040011B" w:rsidP="005B3666">
      <w:r w:rsidRPr="00583848">
        <w:t>The CC interception rules allow the CC-POI to detect the target communication information to be intercepted.</w:t>
      </w:r>
      <w:bookmarkStart w:id="90" w:name="_GoBack"/>
    </w:p>
    <w:p w14:paraId="23FC9EF5" w14:textId="77777777" w:rsidR="000026B6" w:rsidRPr="00583848" w:rsidRDefault="000026B6" w:rsidP="000026B6">
      <w:pPr>
        <w:pStyle w:val="Kop3"/>
      </w:pPr>
      <w:bookmarkStart w:id="91" w:name="_Toc9611444"/>
      <w:bookmarkEnd w:id="90"/>
      <w:r w:rsidRPr="00583848">
        <w:t>5.4.8</w:t>
      </w:r>
      <w:r w:rsidRPr="00583848">
        <w:tab/>
        <w:t>Interface LI_HI2</w:t>
      </w:r>
      <w:bookmarkEnd w:id="91"/>
    </w:p>
    <w:p w14:paraId="2D6AD188" w14:textId="1297B36F" w:rsidR="000026B6" w:rsidRPr="00583848" w:rsidRDefault="000026B6" w:rsidP="000026B6">
      <w:r w:rsidRPr="00583848">
        <w:t>LI_HI2 is used to send IRI from the MDF2 to the LEMF.</w:t>
      </w:r>
      <w:r w:rsidR="000F56A9" w:rsidRPr="00583848">
        <w:t xml:space="preserve"> This interface is defined in TS 33.128</w:t>
      </w:r>
      <w:r w:rsidR="003C2CD8">
        <w:t xml:space="preserve"> [15]</w:t>
      </w:r>
      <w:r w:rsidR="000F56A9" w:rsidRPr="00583848">
        <w:t>.</w:t>
      </w:r>
    </w:p>
    <w:p w14:paraId="75F50E8B" w14:textId="77777777" w:rsidR="000026B6" w:rsidRPr="00583848" w:rsidRDefault="000026B6" w:rsidP="000026B6">
      <w:pPr>
        <w:pStyle w:val="Kop3"/>
      </w:pPr>
      <w:bookmarkStart w:id="92" w:name="_Toc9611445"/>
      <w:r w:rsidRPr="00583848">
        <w:t>5.4.9</w:t>
      </w:r>
      <w:r w:rsidRPr="00583848">
        <w:tab/>
        <w:t>Interface LI_HI3</w:t>
      </w:r>
      <w:bookmarkEnd w:id="92"/>
    </w:p>
    <w:p w14:paraId="4801B896" w14:textId="6BCCC735" w:rsidR="00A71013" w:rsidRPr="00583848" w:rsidRDefault="000026B6" w:rsidP="000F56A9">
      <w:r w:rsidRPr="00583848">
        <w:t>LI_HI3 is used to send CC from the MDF3 to the LEMF.</w:t>
      </w:r>
      <w:r w:rsidR="000F56A9" w:rsidRPr="00583848">
        <w:t xml:space="preserve"> This interface is defined in TS 33.128</w:t>
      </w:r>
      <w:ins w:id="93" w:author="JustID" w:date="2019-06-16T20:45:00Z">
        <w:r w:rsidR="00777F9B">
          <w:t xml:space="preserve"> [15]</w:t>
        </w:r>
      </w:ins>
      <w:r w:rsidR="000F56A9" w:rsidRPr="00583848">
        <w:t>.</w:t>
      </w:r>
    </w:p>
    <w:p w14:paraId="0AE77658" w14:textId="2D5CA6EB" w:rsidR="00A71013" w:rsidRPr="00583848" w:rsidRDefault="00A71013" w:rsidP="009537A8">
      <w:pPr>
        <w:pStyle w:val="Kop3"/>
      </w:pPr>
      <w:bookmarkStart w:id="94" w:name="_Toc9611446"/>
      <w:r w:rsidRPr="00583848">
        <w:lastRenderedPageBreak/>
        <w:t>5.4.10</w:t>
      </w:r>
      <w:r w:rsidRPr="00583848">
        <w:tab/>
        <w:t>Interface LI_HI4</w:t>
      </w:r>
      <w:bookmarkEnd w:id="94"/>
    </w:p>
    <w:p w14:paraId="67080ED3" w14:textId="46246506" w:rsidR="00A71013" w:rsidRPr="00583848" w:rsidRDefault="00A71013" w:rsidP="00A71013">
      <w:pPr>
        <w:pStyle w:val="Kop4"/>
        <w:ind w:left="0" w:firstLine="0"/>
      </w:pPr>
      <w:bookmarkStart w:id="95" w:name="_Toc9611447"/>
      <w:r w:rsidRPr="00583848">
        <w:t>5.4.10.1</w:t>
      </w:r>
      <w:r w:rsidRPr="00583848">
        <w:tab/>
        <w:t>General</w:t>
      </w:r>
      <w:bookmarkEnd w:id="95"/>
    </w:p>
    <w:p w14:paraId="3B2DB408" w14:textId="77777777" w:rsidR="00A71013" w:rsidRPr="00583848" w:rsidRDefault="00A71013" w:rsidP="00F57ABD">
      <w:pPr>
        <w:keepNext/>
        <w:keepLines/>
        <w:spacing w:before="180"/>
      </w:pPr>
      <w:r w:rsidRPr="00583848">
        <w:t>LI_HI4 is used by the MDF2 and MDF3 to report to the LEMF that the MDF2/3 have been provisioned as expected. This capability is mandatory to support but optional to use (subject to relevant national agreement) at both MDF2 and MDF3.</w:t>
      </w:r>
    </w:p>
    <w:p w14:paraId="636068A7" w14:textId="7BD781C7" w:rsidR="00A71013" w:rsidRPr="00583848" w:rsidRDefault="00A71013" w:rsidP="005B4D62">
      <w:pPr>
        <w:pStyle w:val="NO"/>
      </w:pPr>
      <w:r w:rsidRPr="00583848">
        <w:t>NOTE</w:t>
      </w:r>
      <w:r w:rsidR="005B4D62" w:rsidRPr="00583848">
        <w:t>:</w:t>
      </w:r>
      <w:r w:rsidR="005B4D62" w:rsidRPr="00583848">
        <w:tab/>
      </w:r>
      <w:r w:rsidR="00801930">
        <w:t xml:space="preserve">It is FFS </w:t>
      </w:r>
      <w:r w:rsidRPr="00583848">
        <w:t>if/how LI_HI4 interface could be used to report network topology information</w:t>
      </w:r>
      <w:r w:rsidR="000B114A" w:rsidRPr="00583848">
        <w:t>.</w:t>
      </w:r>
    </w:p>
    <w:p w14:paraId="049BAF08" w14:textId="040E244D" w:rsidR="00A71013" w:rsidRPr="00583848" w:rsidRDefault="005B2573" w:rsidP="00A71013">
      <w:pPr>
        <w:pStyle w:val="Kop4"/>
      </w:pPr>
      <w:bookmarkStart w:id="96" w:name="_Toc9611448"/>
      <w:r>
        <w:t>5.4.10.2</w:t>
      </w:r>
      <w:r>
        <w:tab/>
        <w:t>LI operation n</w:t>
      </w:r>
      <w:r w:rsidR="00A71013" w:rsidRPr="00583848">
        <w:t>otification</w:t>
      </w:r>
      <w:bookmarkEnd w:id="96"/>
    </w:p>
    <w:p w14:paraId="639669A5" w14:textId="77777777" w:rsidR="00A71013" w:rsidRPr="00583848" w:rsidRDefault="00A71013" w:rsidP="00A71013">
      <w:r w:rsidRPr="00583848">
        <w:t>The MDF2 and MDF3 shall support reporting to the LEMF changes to provisioning, including:</w:t>
      </w:r>
    </w:p>
    <w:p w14:paraId="1C5FD16F" w14:textId="52FC7467" w:rsidR="00A71013" w:rsidRPr="00583848" w:rsidRDefault="00A71013" w:rsidP="00AC1D13">
      <w:pPr>
        <w:pStyle w:val="B1"/>
        <w:numPr>
          <w:ilvl w:val="0"/>
          <w:numId w:val="10"/>
        </w:numPr>
      </w:pPr>
      <w:r w:rsidRPr="00583848">
        <w:t>Activation of LI</w:t>
      </w:r>
      <w:r w:rsidR="00EC27C5">
        <w:t>.</w:t>
      </w:r>
    </w:p>
    <w:p w14:paraId="22F257C8" w14:textId="37FF3DAA" w:rsidR="00A71013" w:rsidRPr="00583848" w:rsidRDefault="00A71013" w:rsidP="00AC1D13">
      <w:pPr>
        <w:pStyle w:val="B1"/>
        <w:numPr>
          <w:ilvl w:val="0"/>
          <w:numId w:val="10"/>
        </w:numPr>
      </w:pPr>
      <w:r w:rsidRPr="00583848">
        <w:t>Modification of active LI</w:t>
      </w:r>
      <w:r w:rsidR="00EC27C5">
        <w:t>.</w:t>
      </w:r>
    </w:p>
    <w:p w14:paraId="461E5FEF" w14:textId="63786615" w:rsidR="00A71013" w:rsidRPr="00583848" w:rsidRDefault="00A71013" w:rsidP="00AC1D13">
      <w:pPr>
        <w:pStyle w:val="B1"/>
        <w:numPr>
          <w:ilvl w:val="0"/>
          <w:numId w:val="10"/>
        </w:numPr>
      </w:pPr>
      <w:r w:rsidRPr="00583848">
        <w:t>Deactivation of LI</w:t>
      </w:r>
      <w:r w:rsidR="00EC27C5">
        <w:t>.</w:t>
      </w:r>
    </w:p>
    <w:p w14:paraId="16532A38" w14:textId="4956BC80" w:rsidR="00A71013" w:rsidRPr="00583848" w:rsidRDefault="00A71013" w:rsidP="00CB28A6">
      <w:pPr>
        <w:pStyle w:val="NO"/>
      </w:pPr>
      <w:r w:rsidRPr="00583848">
        <w:t>NOTE:</w:t>
      </w:r>
      <w:r w:rsidR="005B4D62" w:rsidRPr="00583848">
        <w:tab/>
      </w:r>
      <w:r w:rsidRPr="00583848">
        <w:t>A mechanism may be needed at the CSP to prevent duplicate notifications being raised in the case of LI being provisioned across multiple MDFs. Such a mechanism is for FFS.</w:t>
      </w:r>
    </w:p>
    <w:p w14:paraId="0F876A62" w14:textId="42BD3B2B" w:rsidR="00A71013" w:rsidRPr="00583848" w:rsidRDefault="00A71013" w:rsidP="00A71013">
      <w:pPr>
        <w:pStyle w:val="Kop4"/>
      </w:pPr>
      <w:bookmarkStart w:id="97" w:name="_Toc9611449"/>
      <w:r w:rsidRPr="00583848">
        <w:t>5.4.10.3</w:t>
      </w:r>
      <w:r w:rsidRPr="00583848">
        <w:tab/>
        <w:t>Contents of the notification</w:t>
      </w:r>
      <w:bookmarkEnd w:id="97"/>
    </w:p>
    <w:p w14:paraId="5908E261" w14:textId="77777777" w:rsidR="00A71013" w:rsidRPr="00583848" w:rsidRDefault="00A71013" w:rsidP="00A71013">
      <w:r w:rsidRPr="00583848">
        <w:t>Each notification shall include at least the following:</w:t>
      </w:r>
    </w:p>
    <w:p w14:paraId="44E18698" w14:textId="0A3FBAE7" w:rsidR="00A71013" w:rsidRPr="00583848" w:rsidRDefault="000B114A" w:rsidP="00CB28A6">
      <w:pPr>
        <w:pStyle w:val="B1"/>
      </w:pPr>
      <w:r w:rsidRPr="00583848">
        <w:t>-</w:t>
      </w:r>
      <w:r w:rsidRPr="00583848">
        <w:tab/>
      </w:r>
      <w:r w:rsidR="00A71013" w:rsidRPr="00583848">
        <w:t>The type of notification (e.g. activation, deactivation)</w:t>
      </w:r>
      <w:r w:rsidR="00EC27C5">
        <w:t>.</w:t>
      </w:r>
    </w:p>
    <w:p w14:paraId="5D298874" w14:textId="40DB9CA6" w:rsidR="00DB0397" w:rsidRPr="00583848" w:rsidRDefault="00972021" w:rsidP="00972021">
      <w:pPr>
        <w:pStyle w:val="B1"/>
      </w:pPr>
      <w:r w:rsidRPr="00583848">
        <w:t>-</w:t>
      </w:r>
      <w:r w:rsidRPr="00583848">
        <w:tab/>
      </w:r>
      <w:r w:rsidR="00A71013" w:rsidRPr="00583848">
        <w:t>Relevant related inf</w:t>
      </w:r>
      <w:r w:rsidR="00DB7B88">
        <w:t>ormation (LIID, time of change)</w:t>
      </w:r>
      <w:r w:rsidR="00EC27C5">
        <w:t>.</w:t>
      </w:r>
    </w:p>
    <w:p w14:paraId="0D8D5168" w14:textId="07623EA1" w:rsidR="0043684F" w:rsidRPr="00583848" w:rsidRDefault="0043684F" w:rsidP="00A04A4B">
      <w:pPr>
        <w:pStyle w:val="Kop3"/>
        <w:rPr>
          <w:i/>
        </w:rPr>
      </w:pPr>
      <w:bookmarkStart w:id="98" w:name="_Toc9611450"/>
      <w:r w:rsidRPr="00583848">
        <w:t>5.4.1</w:t>
      </w:r>
      <w:r w:rsidR="00DB0397" w:rsidRPr="00583848">
        <w:t>1</w:t>
      </w:r>
      <w:r w:rsidRPr="00583848">
        <w:tab/>
        <w:t>Interface LI_ADMF</w:t>
      </w:r>
      <w:bookmarkEnd w:id="98"/>
    </w:p>
    <w:p w14:paraId="73B0C8EA" w14:textId="0178C386" w:rsidR="000026B6" w:rsidRPr="00583848" w:rsidRDefault="0043684F" w:rsidP="0043684F">
      <w:r w:rsidRPr="00583848">
        <w:t>LI_ADMF is an interface between LICF and LIPF and is used by the LICF to send the intercept provisioning information to the LIPF. Further details about this interface is outside the scope of the present document.</w:t>
      </w:r>
    </w:p>
    <w:p w14:paraId="0C4FF1C4" w14:textId="771EA270" w:rsidR="0043684F" w:rsidRPr="00583848" w:rsidRDefault="0043684F" w:rsidP="00A04A4B">
      <w:pPr>
        <w:pStyle w:val="Kop3"/>
        <w:rPr>
          <w:i/>
        </w:rPr>
      </w:pPr>
      <w:bookmarkStart w:id="99" w:name="_Toc9611451"/>
      <w:r w:rsidRPr="00583848">
        <w:t>5.4.1</w:t>
      </w:r>
      <w:r w:rsidR="00DB0397" w:rsidRPr="00583848">
        <w:t>2</w:t>
      </w:r>
      <w:r w:rsidRPr="00583848">
        <w:tab/>
        <w:t>Interface LI_MDF</w:t>
      </w:r>
      <w:bookmarkEnd w:id="99"/>
    </w:p>
    <w:p w14:paraId="09FCF711" w14:textId="09565224" w:rsidR="00DD3296" w:rsidRPr="00583848" w:rsidRDefault="0043684F" w:rsidP="0043684F">
      <w:r w:rsidRPr="00583848">
        <w:t>LI_MDF is an interface between MDF2 and MDF3 and is used for MDF2 and MDF3 to interact with each other in the generation of IRI and CC.</w:t>
      </w:r>
      <w:r w:rsidR="003B7B59">
        <w:t xml:space="preserve"> </w:t>
      </w:r>
      <w:r w:rsidRPr="00583848">
        <w:t xml:space="preserve">Further details about this interface is outside the </w:t>
      </w:r>
      <w:r w:rsidR="00576DDA" w:rsidRPr="00583848">
        <w:t>scope of the present document.</w:t>
      </w:r>
    </w:p>
    <w:p w14:paraId="5BA8F195" w14:textId="50621EC0" w:rsidR="00DD3296" w:rsidRPr="00583848" w:rsidRDefault="00F240E9" w:rsidP="007410AA">
      <w:pPr>
        <w:pStyle w:val="Kop2"/>
      </w:pPr>
      <w:bookmarkStart w:id="100" w:name="_Toc9611452"/>
      <w:r>
        <w:t>5.5</w:t>
      </w:r>
      <w:r>
        <w:tab/>
        <w:t>LI service d</w:t>
      </w:r>
      <w:r w:rsidR="00DD3296" w:rsidRPr="00583848">
        <w:t>iscovery</w:t>
      </w:r>
      <w:bookmarkEnd w:id="100"/>
    </w:p>
    <w:p w14:paraId="7B48BC3D" w14:textId="42283B77" w:rsidR="00DD3296" w:rsidRPr="00583848" w:rsidRDefault="00DD3296" w:rsidP="00DD3296">
      <w:r w:rsidRPr="00583848">
        <w:t>In SBA as defined in TS 23.501</w:t>
      </w:r>
      <w:r w:rsidR="005B4D62" w:rsidRPr="00583848">
        <w:t xml:space="preserve"> </w:t>
      </w:r>
      <w:r w:rsidRPr="00583848">
        <w:t>[2] the NRF is a central repository of discover</w:t>
      </w:r>
      <w:r w:rsidR="00FF6B64" w:rsidRPr="00583848">
        <w:t>able</w:t>
      </w:r>
      <w:r w:rsidRPr="00583848">
        <w:t xml:space="preserve"> NFs. For NFs to be discover</w:t>
      </w:r>
      <w:r w:rsidR="00FF6B64" w:rsidRPr="00583848">
        <w:t>able</w:t>
      </w:r>
      <w:r w:rsidRPr="00583848">
        <w:t>, they need to have been previously instantiated and undergone a degree of configuration (function identity allocated, IP addresses, certificates, network connectivity to NRF</w:t>
      </w:r>
      <w:r w:rsidR="00525734" w:rsidRPr="00583848">
        <w:t>,</w:t>
      </w:r>
      <w:r w:rsidRPr="00583848">
        <w:t xml:space="preserve"> etc</w:t>
      </w:r>
      <w:r w:rsidR="00525734" w:rsidRPr="00583848">
        <w:t>.</w:t>
      </w:r>
      <w:r w:rsidR="00576DDA" w:rsidRPr="00583848">
        <w:t>).</w:t>
      </w:r>
    </w:p>
    <w:p w14:paraId="306A6B91" w14:textId="6446A081" w:rsidR="00DD3296" w:rsidRPr="00583848" w:rsidRDefault="00DD3296" w:rsidP="00DD3296">
      <w:r w:rsidRPr="00583848">
        <w:t xml:space="preserve">LI functions (e.g. ADMF, POIs and MDFs) exist within a separate security domain to the main network NF to which they are embedded. Furthermore, as with legacy networks, LI functions associated with NFs </w:t>
      </w:r>
      <w:r w:rsidR="00EC27C5">
        <w:t>shall</w:t>
      </w:r>
      <w:r w:rsidRPr="00583848">
        <w:t xml:space="preserve"> be configured and tested before the associated NF is allowed to enter active network user service (i.e. LI </w:t>
      </w:r>
      <w:r w:rsidR="00EC27C5">
        <w:t>shall</w:t>
      </w:r>
      <w:r w:rsidRPr="00583848">
        <w:t xml:space="preserve"> be configured and tested before an NF can handle live user traffic).</w:t>
      </w:r>
    </w:p>
    <w:p w14:paraId="7DAD79CE" w14:textId="7F358DF8" w:rsidR="00DD3296" w:rsidRPr="00583848" w:rsidRDefault="00DD3296" w:rsidP="00DB7B88">
      <w:pPr>
        <w:keepNext/>
        <w:keepLines/>
      </w:pPr>
      <w:r w:rsidRPr="00583848">
        <w:lastRenderedPageBreak/>
        <w:t>In the present document, all LI functions have dedicated LI_X interfaces and discovery of LI functions by the LIPF shall happen as part of the NF / LI function instantiation phase. POIs, TFs and MDFs shall not be subject to or within the scope of NRF service discovery as defined in TS 23.501</w:t>
      </w:r>
      <w:r w:rsidR="005B4D62" w:rsidRPr="00583848">
        <w:t xml:space="preserve"> </w:t>
      </w:r>
      <w:r w:rsidRPr="00583848">
        <w:t>[2]. The SIRF is used to provide the LIPF with NF discovery information which shall be used to identify which NFs are applicable to intercept specific user sessions, as described in clause 5.3.6. However, the SIRF is not involved directly in LI service discovery.</w:t>
      </w:r>
    </w:p>
    <w:p w14:paraId="0326D5C4" w14:textId="2BCB0683" w:rsidR="00DD3296" w:rsidRPr="00583848" w:rsidRDefault="00DD3296" w:rsidP="00DD3296">
      <w:r w:rsidRPr="00583848">
        <w:t xml:space="preserve">The SIRF may be used to inform the LIPF that an NF has been registered / deregistered with the NRF and is now ready for use in a </w:t>
      </w:r>
      <w:r w:rsidR="00FF6B64" w:rsidRPr="00583848">
        <w:t xml:space="preserve">network </w:t>
      </w:r>
      <w:r w:rsidRPr="00583848">
        <w:t xml:space="preserve">user service. The LIPF is assumed to already have knowledge of which POIs </w:t>
      </w:r>
      <w:r w:rsidR="00100E9E" w:rsidRPr="00583848">
        <w:t xml:space="preserve">and TFs </w:t>
      </w:r>
      <w:r w:rsidR="00303150" w:rsidRPr="00583848">
        <w:t>are associated with which NFs.</w:t>
      </w:r>
    </w:p>
    <w:p w14:paraId="19E9D943" w14:textId="339EC892" w:rsidR="006A0549" w:rsidRPr="00583848" w:rsidRDefault="00DD3296" w:rsidP="00DD3296">
      <w:r w:rsidRPr="00583848">
        <w:t>POIs, TFs and MDFs may be discovered in virtualised deployments using the approach described in clause 5.</w:t>
      </w:r>
      <w:r w:rsidR="00EE2463" w:rsidRPr="00583848">
        <w:t>6</w:t>
      </w:r>
      <w:r w:rsidRPr="00583848">
        <w:t>. The exact mechanisms for achieving this are out of scope of the present document.</w:t>
      </w:r>
    </w:p>
    <w:p w14:paraId="614B8935" w14:textId="6504313D" w:rsidR="00EE2463" w:rsidRPr="00583848" w:rsidRDefault="00DB7B88" w:rsidP="00EE2463">
      <w:pPr>
        <w:pStyle w:val="Kop2"/>
      </w:pPr>
      <w:bookmarkStart w:id="101" w:name="_Toc9611453"/>
      <w:r>
        <w:t>5.6</w:t>
      </w:r>
      <w:r>
        <w:tab/>
      </w:r>
      <w:r w:rsidR="00F240E9">
        <w:t>LI in a virtualised e</w:t>
      </w:r>
      <w:r w:rsidR="00EE2463" w:rsidRPr="00583848">
        <w:t>nvironment</w:t>
      </w:r>
      <w:bookmarkEnd w:id="101"/>
    </w:p>
    <w:p w14:paraId="29DBA766" w14:textId="0B208CCC" w:rsidR="00EE2463" w:rsidRPr="00583848" w:rsidRDefault="00EE2463" w:rsidP="00EE2463">
      <w:pPr>
        <w:pStyle w:val="Kop3"/>
      </w:pPr>
      <w:bookmarkStart w:id="102" w:name="_Toc9611454"/>
      <w:r w:rsidRPr="00583848">
        <w:t>5.6.1</w:t>
      </w:r>
      <w:r w:rsidRPr="00583848">
        <w:tab/>
        <w:t>General</w:t>
      </w:r>
      <w:bookmarkEnd w:id="102"/>
    </w:p>
    <w:p w14:paraId="6AB1B22B" w14:textId="77777777" w:rsidR="00EE2463" w:rsidRPr="00583848" w:rsidRDefault="00EE2463" w:rsidP="00EE2463">
      <w:r w:rsidRPr="00583848">
        <w:t>Virtualisation is one of the deployment options for LI functions as described in the present document. In virtualised deployments, many of the initial deployment and configuration actions performed manually in non-virtualised deployments need to be automated. This clause outlines the basic architecture enhancements to support virtualised LI in 3GPP networks. Security aspects relating to virtualisation are described in clause 8.</w:t>
      </w:r>
    </w:p>
    <w:p w14:paraId="13637DD7" w14:textId="77777777" w:rsidR="00C942BF" w:rsidRDefault="00C942BF" w:rsidP="00C942BF">
      <w:r>
        <w:t>The architecture enhancements in this clause are intended to apply to any virtualised 2G, 3G, 4G, 5G scenario including IMS that needs to support LI. Where legacy network functions defined in TS 33.107 [11] are virtualised, the architecture in figure 5.6-1 shall be applied, with legacy TS 33.107 reference points and functional elements substituted for their equivalent in the present document (e.g. POI is equivalent to ICE in TS 33.107, and LI_X2 is equivalent to X2).</w:t>
      </w:r>
    </w:p>
    <w:p w14:paraId="3E0D0BB7" w14:textId="5B09C405" w:rsidR="00EE2463" w:rsidRPr="00583848" w:rsidRDefault="00EE2463" w:rsidP="00EE2463">
      <w:pPr>
        <w:pStyle w:val="Kop3"/>
      </w:pPr>
      <w:bookmarkStart w:id="103" w:name="_Toc9611455"/>
      <w:r w:rsidRPr="00583848">
        <w:t>5</w:t>
      </w:r>
      <w:r w:rsidR="00D659E8">
        <w:t>.6.2</w:t>
      </w:r>
      <w:r w:rsidR="00D659E8">
        <w:tab/>
        <w:t>Virtualised deployment a</w:t>
      </w:r>
      <w:r w:rsidRPr="00583848">
        <w:t>rchitecture</w:t>
      </w:r>
      <w:bookmarkEnd w:id="103"/>
    </w:p>
    <w:p w14:paraId="15873B22" w14:textId="6C1D5A43" w:rsidR="00EE2463" w:rsidRPr="00583848" w:rsidRDefault="00EE2463" w:rsidP="00EE2463">
      <w:r w:rsidRPr="00583848">
        <w:t>Figure 5.6-1 shows the necessary extensions to the basic LI architecture described in clause 5.2 required to support real-time deployment of virtualised LI functions. Figure 5.6-1 is a simplified version of the virtual LI function deployment procedures.</w:t>
      </w:r>
    </w:p>
    <w:p w14:paraId="1ADDC781" w14:textId="33480A1C" w:rsidR="00C11617" w:rsidRPr="00583848" w:rsidRDefault="00CB6121" w:rsidP="00EE2463">
      <w:pPr>
        <w:jc w:val="center"/>
      </w:pPr>
      <w:r w:rsidRPr="00583848">
        <w:object w:dxaOrig="18751" w:dyaOrig="14661" w14:anchorId="33F75A18">
          <v:shape id="_x0000_i1028" type="#_x0000_t75" style="width:482.7pt;height:374.4pt" o:ole="">
            <v:imagedata r:id="rId19" o:title=""/>
          </v:shape>
          <o:OLEObject Type="Embed" ProgID="Visio.Drawing.15" ShapeID="_x0000_i1028" DrawAspect="Content" ObjectID="_1623647965" r:id="rId20"/>
        </w:object>
      </w:r>
    </w:p>
    <w:p w14:paraId="0A2E3889" w14:textId="2E288093" w:rsidR="00EE2463" w:rsidRPr="00583848" w:rsidRDefault="00EE2463" w:rsidP="00CB28A6">
      <w:pPr>
        <w:pStyle w:val="TF"/>
      </w:pPr>
      <w:r w:rsidRPr="00583848">
        <w:t>Figure 5.</w:t>
      </w:r>
      <w:r w:rsidR="0053380C" w:rsidRPr="00583848">
        <w:t>6</w:t>
      </w:r>
      <w:r w:rsidRPr="00583848">
        <w:t>-1</w:t>
      </w:r>
      <w:r w:rsidR="002E3EE8" w:rsidRPr="00583848">
        <w:t>:</w:t>
      </w:r>
      <w:r w:rsidR="00D659E8">
        <w:t xml:space="preserve"> Simplified virtualised LI s</w:t>
      </w:r>
      <w:r w:rsidRPr="00583848">
        <w:t>ystem with provisioning infrastructure</w:t>
      </w:r>
      <w:r w:rsidR="00DB7B88">
        <w:t xml:space="preserve"> for a direct provisioned POI</w:t>
      </w:r>
    </w:p>
    <w:p w14:paraId="51D0C984" w14:textId="0304CD1A" w:rsidR="00C0587F" w:rsidRPr="00583848" w:rsidRDefault="00C0587F" w:rsidP="00CB28A6">
      <w:pPr>
        <w:pStyle w:val="NO"/>
        <w:rPr>
          <w:rFonts w:eastAsia="Calibri"/>
        </w:rPr>
      </w:pPr>
      <w:r w:rsidRPr="00583848">
        <w:rPr>
          <w:rFonts w:eastAsia="Calibri"/>
        </w:rPr>
        <w:t>NOTE 1:</w:t>
      </w:r>
      <w:r w:rsidRPr="00583848">
        <w:rPr>
          <w:rFonts w:eastAsia="Calibri"/>
        </w:rPr>
        <w:tab/>
      </w:r>
      <w:r w:rsidRPr="00583848">
        <w:t>Figure 5.6-1 shows the LI NFV controller and NFV Management and Orchestration functions (MANO). However, for the purposes of the present document, other than needing to acknowledge that these functions exist within a CSP virtual network implementation, they are out of scope of the present document and not described further.</w:t>
      </w:r>
    </w:p>
    <w:p w14:paraId="2A3BA874" w14:textId="38D07245" w:rsidR="00EE2463" w:rsidRPr="00583848" w:rsidRDefault="00EE2463" w:rsidP="00EE2463">
      <w:r w:rsidRPr="00583848">
        <w:t xml:space="preserve">After a virtual function is </w:t>
      </w:r>
      <w:r w:rsidR="00FF6B64" w:rsidRPr="00583848">
        <w:t>instantiated</w:t>
      </w:r>
      <w:r w:rsidRPr="00583848">
        <w:t xml:space="preserve"> (e.g. using the procedures in ETSI </w:t>
      </w:r>
      <w:r w:rsidR="002819B1" w:rsidRPr="00583848">
        <w:t>NFV</w:t>
      </w:r>
      <w:r w:rsidR="002819B1">
        <w:t>-</w:t>
      </w:r>
      <w:r w:rsidRPr="00583848">
        <w:t>SEC 011</w:t>
      </w:r>
      <w:r w:rsidR="005B4D62" w:rsidRPr="00583848">
        <w:t xml:space="preserve"> </w:t>
      </w:r>
      <w:r w:rsidR="00C0587F" w:rsidRPr="00583848">
        <w:t>[10]</w:t>
      </w:r>
      <w:r w:rsidRPr="00583848">
        <w:t xml:space="preserve"> or equivalent), it is necessary to automatically configure the POI or MDF before use (i.e. to initialise it to a state where it can accept LI_X1 messages). To achieve this the virtual POI or MDF shall contact the LIPF over the LI_X0 interface and LIPF will notify the LICF that a new potential POI/MDF has contacted the LIPF.</w:t>
      </w:r>
    </w:p>
    <w:p w14:paraId="4DBA24F5" w14:textId="77777777" w:rsidR="00EE2463" w:rsidRPr="00583848" w:rsidRDefault="00EE2463" w:rsidP="00EE2463">
      <w:r w:rsidRPr="00583848">
        <w:t>The LICF, through the LIPF, shall verify the authenticity of the POI/ MDF over LI_X0. Once a trust relationship has been established between the LICF and new POI/MDF, the LICF shall issue the POI/MDF with an LI identity (e.g. POI CSCF number 42 or LI System FQDN) and provide the other necessary certificates and configuration information to allow the new POI/MDF to be configured for LI use on LI_X1.</w:t>
      </w:r>
    </w:p>
    <w:p w14:paraId="3B40907E" w14:textId="638D18F4" w:rsidR="006A0549" w:rsidRPr="00583848" w:rsidRDefault="00EE2463" w:rsidP="00B9438E">
      <w:pPr>
        <w:pStyle w:val="NO"/>
      </w:pPr>
      <w:r w:rsidRPr="00583848">
        <w:t>NOTE</w:t>
      </w:r>
      <w:r w:rsidR="00A76445" w:rsidRPr="00583848">
        <w:t xml:space="preserve"> </w:t>
      </w:r>
      <w:r w:rsidR="00C0587F" w:rsidRPr="00583848">
        <w:t>2</w:t>
      </w:r>
      <w:r w:rsidRPr="00583848">
        <w:t>:</w:t>
      </w:r>
      <w:r w:rsidR="00DF5FAB" w:rsidRPr="00583848">
        <w:tab/>
      </w:r>
      <w:r w:rsidRPr="00583848">
        <w:t>The exact mechanisms for the new POI/MDF to contact the LIPF</w:t>
      </w:r>
      <w:r w:rsidR="00C11617" w:rsidRPr="00583848">
        <w:t xml:space="preserve"> using LI_X0</w:t>
      </w:r>
      <w:r w:rsidRPr="00583848">
        <w:t xml:space="preserve"> and subsequent trust establishment and configuration are not described in the present document.</w:t>
      </w:r>
    </w:p>
    <w:p w14:paraId="57CD88F4" w14:textId="4510C4F0" w:rsidR="00A76445" w:rsidRPr="00583848" w:rsidRDefault="00A76445" w:rsidP="00B9438E">
      <w:pPr>
        <w:pStyle w:val="NO"/>
      </w:pPr>
      <w:r w:rsidRPr="00583848">
        <w:t xml:space="preserve">NOTE </w:t>
      </w:r>
      <w:r w:rsidR="00C0587F" w:rsidRPr="00583848">
        <w:t>3</w:t>
      </w:r>
      <w:r w:rsidRPr="00583848">
        <w:t>:</w:t>
      </w:r>
      <w:r w:rsidR="00DF5FAB" w:rsidRPr="00583848">
        <w:tab/>
      </w:r>
      <w:r w:rsidR="00047738" w:rsidRPr="00583848">
        <w:t>Figure 5.6-1 shows an example for a direct</w:t>
      </w:r>
      <w:r w:rsidR="00FF6B64" w:rsidRPr="00583848">
        <w:t>ly</w:t>
      </w:r>
      <w:r w:rsidR="00047738" w:rsidRPr="00583848">
        <w:t xml:space="preserve"> provisioned POI (i.e. a POI without an associated TF). </w:t>
      </w:r>
      <w:r w:rsidR="00047738" w:rsidRPr="00583848">
        <w:rPr>
          <w:color w:val="000000"/>
        </w:rPr>
        <w:t xml:space="preserve">Each virtual TF would be </w:t>
      </w:r>
      <w:r w:rsidR="00FF6B64" w:rsidRPr="00583848">
        <w:rPr>
          <w:color w:val="000000"/>
        </w:rPr>
        <w:t>instantiated</w:t>
      </w:r>
      <w:r w:rsidR="00047738" w:rsidRPr="00583848">
        <w:rPr>
          <w:color w:val="000000"/>
        </w:rPr>
        <w:t xml:space="preserve"> using the same basic LI_X0 and LI_X1 flows. </w:t>
      </w:r>
      <w:r w:rsidR="00047738" w:rsidRPr="00583848">
        <w:t>While the present document does not explicitly describe the triggered POIs case,</w:t>
      </w:r>
      <w:r w:rsidR="007410AA">
        <w:t xml:space="preserve"> </w:t>
      </w:r>
      <w:r w:rsidR="00047738" w:rsidRPr="00583848">
        <w:t>such</w:t>
      </w:r>
      <w:r w:rsidR="007410AA">
        <w:t xml:space="preserve"> </w:t>
      </w:r>
      <w:r w:rsidR="00047738" w:rsidRPr="00583848">
        <w:t xml:space="preserve">POIs along with the associated TFs would be </w:t>
      </w:r>
      <w:r w:rsidR="00FF6B64" w:rsidRPr="00583848">
        <w:t>instantiated</w:t>
      </w:r>
      <w:r w:rsidR="00047738" w:rsidRPr="00583848">
        <w:t xml:space="preserve"> using the same basic LI_X0 and LI_X1 flows. However, the LICF would need to verify the correct instantiation of groups of 1 or more triggered POIs and TFs rather than individually as per figure 5.6-1.</w:t>
      </w:r>
    </w:p>
    <w:p w14:paraId="4C544D5C" w14:textId="0E178C37" w:rsidR="00F10161" w:rsidRPr="00583848" w:rsidRDefault="008E1E79" w:rsidP="007F2C83">
      <w:pPr>
        <w:pStyle w:val="Kop1"/>
      </w:pPr>
      <w:bookmarkStart w:id="104" w:name="_Toc9611456"/>
      <w:r w:rsidRPr="00583848">
        <w:lastRenderedPageBreak/>
        <w:t>6</w:t>
      </w:r>
      <w:r w:rsidRPr="00583848">
        <w:tab/>
      </w:r>
      <w:r w:rsidR="00B80A46" w:rsidRPr="00583848">
        <w:t>Network</w:t>
      </w:r>
      <w:r w:rsidRPr="00583848">
        <w:t xml:space="preserve"> </w:t>
      </w:r>
      <w:r w:rsidR="00D659E8">
        <w:t>l</w:t>
      </w:r>
      <w:r w:rsidR="00B80A46" w:rsidRPr="00583848">
        <w:t xml:space="preserve">ayer </w:t>
      </w:r>
      <w:r w:rsidR="00D659E8">
        <w:t>based i</w:t>
      </w:r>
      <w:r w:rsidRPr="00583848">
        <w:t>nterception</w:t>
      </w:r>
      <w:bookmarkEnd w:id="104"/>
    </w:p>
    <w:p w14:paraId="6E24C6EF" w14:textId="1B3856FA" w:rsidR="00B80A46" w:rsidRPr="00583848" w:rsidRDefault="00B80A46" w:rsidP="006A0549">
      <w:pPr>
        <w:pStyle w:val="Kop2"/>
      </w:pPr>
      <w:bookmarkStart w:id="105" w:name="_Toc9611457"/>
      <w:r w:rsidRPr="00583848">
        <w:t>6.</w:t>
      </w:r>
      <w:r w:rsidR="000861F8" w:rsidRPr="00583848">
        <w:t>1</w:t>
      </w:r>
      <w:r w:rsidR="000861F8" w:rsidRPr="00583848">
        <w:tab/>
      </w:r>
      <w:r w:rsidRPr="00583848">
        <w:t>General</w:t>
      </w:r>
      <w:bookmarkEnd w:id="105"/>
    </w:p>
    <w:p w14:paraId="0BD3B335" w14:textId="77777777" w:rsidR="00386D94" w:rsidRPr="00583848" w:rsidRDefault="00386D94" w:rsidP="00386D94">
      <w:r w:rsidRPr="00583848">
        <w:t>Clause 6 gives details for the configuration of the high-level LI architecture for network layer based interception. It defines aspects of the LI configuration specific to each network under consideration (e.g. 5G), while aspects concerning services delivered over this network are considered in clause 7.</w:t>
      </w:r>
    </w:p>
    <w:p w14:paraId="495C1E5E" w14:textId="5967B66D" w:rsidR="00B80A46" w:rsidRPr="00583848" w:rsidRDefault="005A74DF" w:rsidP="00A67795">
      <w:pPr>
        <w:pStyle w:val="Kop2"/>
      </w:pPr>
      <w:bookmarkStart w:id="106" w:name="_Toc9611458"/>
      <w:r w:rsidRPr="00583848">
        <w:t>6.</w:t>
      </w:r>
      <w:r w:rsidR="00BE77E9" w:rsidRPr="00583848">
        <w:t>2</w:t>
      </w:r>
      <w:r w:rsidRPr="00583848">
        <w:tab/>
      </w:r>
      <w:r w:rsidR="007C6153" w:rsidRPr="00583848">
        <w:t>5</w:t>
      </w:r>
      <w:r w:rsidRPr="00583848">
        <w:t>G</w:t>
      </w:r>
      <w:bookmarkEnd w:id="106"/>
    </w:p>
    <w:p w14:paraId="734AC16C" w14:textId="74AAC026" w:rsidR="007C6153" w:rsidRPr="00583848" w:rsidRDefault="007C6153" w:rsidP="00761A74">
      <w:pPr>
        <w:pStyle w:val="Kop3"/>
      </w:pPr>
      <w:bookmarkStart w:id="107" w:name="_Toc9611459"/>
      <w:r w:rsidRPr="00583848">
        <w:t>6.</w:t>
      </w:r>
      <w:r w:rsidR="00BE77E9" w:rsidRPr="00583848">
        <w:t>2</w:t>
      </w:r>
      <w:r w:rsidRPr="00583848">
        <w:t>.1</w:t>
      </w:r>
      <w:r w:rsidRPr="00583848">
        <w:tab/>
        <w:t>General</w:t>
      </w:r>
      <w:bookmarkEnd w:id="107"/>
    </w:p>
    <w:p w14:paraId="7B98DC32" w14:textId="40C29889" w:rsidR="00A75C0D" w:rsidRPr="00583848" w:rsidRDefault="00A75C0D" w:rsidP="00A75C0D">
      <w:pPr>
        <w:keepNext/>
        <w:keepLines/>
      </w:pPr>
      <w:r w:rsidRPr="00583848">
        <w:t>Figure 6.</w:t>
      </w:r>
      <w:r w:rsidR="00BE77E9" w:rsidRPr="00583848">
        <w:t>2</w:t>
      </w:r>
      <w:r w:rsidRPr="00583848">
        <w:t xml:space="preserve">-1 depicts the 5G EPC anchored LI architecture. The network </w:t>
      </w:r>
      <w:r w:rsidR="0080066F" w:rsidRPr="00583848">
        <w:t xml:space="preserve">functions </w:t>
      </w:r>
      <w:r w:rsidRPr="00583848">
        <w:t xml:space="preserve">are depicted in </w:t>
      </w:r>
      <w:r w:rsidR="00333056" w:rsidRPr="00583848">
        <w:t>grey</w:t>
      </w:r>
      <w:r w:rsidRPr="00583848">
        <w:t>, while the LI elements are depicted in blue.</w:t>
      </w:r>
    </w:p>
    <w:p w14:paraId="030828A0" w14:textId="3886B6B2" w:rsidR="00A75C0D" w:rsidRPr="00583848" w:rsidRDefault="00342338" w:rsidP="00617EA8">
      <w:pPr>
        <w:pStyle w:val="TH"/>
      </w:pPr>
      <w:r w:rsidRPr="00583848">
        <w:rPr>
          <w:noProof/>
          <w:lang w:eastAsia="en-GB"/>
        </w:rPr>
        <w:drawing>
          <wp:inline distT="0" distB="0" distL="0" distR="0" wp14:anchorId="231B9C43" wp14:editId="754688C2">
            <wp:extent cx="6120765" cy="3448685"/>
            <wp:effectExtent l="0" t="0" r="635" b="571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g_6.2-1_4G_Core.pdf"/>
                    <pic:cNvPicPr/>
                  </pic:nvPicPr>
                  <pic:blipFill>
                    <a:blip r:embed="rId21">
                      <a:extLst>
                        <a:ext uri="{28A0092B-C50C-407E-A947-70E740481C1C}">
                          <a14:useLocalDpi xmlns:a14="http://schemas.microsoft.com/office/drawing/2010/main" val="0"/>
                        </a:ext>
                      </a:extLst>
                    </a:blip>
                    <a:stretch>
                      <a:fillRect/>
                    </a:stretch>
                  </pic:blipFill>
                  <pic:spPr>
                    <a:xfrm>
                      <a:off x="0" y="0"/>
                      <a:ext cx="6120765" cy="3448685"/>
                    </a:xfrm>
                    <a:prstGeom prst="rect">
                      <a:avLst/>
                    </a:prstGeom>
                  </pic:spPr>
                </pic:pic>
              </a:graphicData>
            </a:graphic>
          </wp:inline>
        </w:drawing>
      </w:r>
    </w:p>
    <w:p w14:paraId="6B0B2E55" w14:textId="26A80D40" w:rsidR="00A75C0D" w:rsidRPr="00583848" w:rsidRDefault="00A75C0D" w:rsidP="00CB28A6">
      <w:pPr>
        <w:pStyle w:val="TF"/>
      </w:pPr>
      <w:r w:rsidRPr="00583848">
        <w:t>Figure 6.</w:t>
      </w:r>
      <w:r w:rsidR="00BE77E9" w:rsidRPr="00583848">
        <w:t>2</w:t>
      </w:r>
      <w:r w:rsidRPr="00583848">
        <w:t>-1</w:t>
      </w:r>
      <w:r w:rsidR="002E3EE8" w:rsidRPr="00583848">
        <w:t>:</w:t>
      </w:r>
      <w:r w:rsidR="00D659E8">
        <w:t xml:space="preserve"> 5G EPC-anchored LI a</w:t>
      </w:r>
      <w:r w:rsidRPr="00583848">
        <w:t>rchitecture</w:t>
      </w:r>
    </w:p>
    <w:p w14:paraId="5F6C4C65" w14:textId="4030F240" w:rsidR="00A75C0D" w:rsidRPr="00583848" w:rsidRDefault="00A75C0D" w:rsidP="00A75C0D">
      <w:pPr>
        <w:keepNext/>
        <w:keepLines/>
      </w:pPr>
      <w:r w:rsidRPr="00583848">
        <w:lastRenderedPageBreak/>
        <w:t>Figure 6.</w:t>
      </w:r>
      <w:r w:rsidR="00BE77E9" w:rsidRPr="00583848">
        <w:t>2</w:t>
      </w:r>
      <w:r w:rsidR="00D659E8">
        <w:t>-2 depicts the 5G core-</w:t>
      </w:r>
      <w:r w:rsidRPr="00583848">
        <w:t xml:space="preserve">anchored LI architecture. The network </w:t>
      </w:r>
      <w:r w:rsidR="00333056" w:rsidRPr="00583848">
        <w:t>functions</w:t>
      </w:r>
      <w:r w:rsidRPr="00583848">
        <w:t xml:space="preserve"> are depicted in </w:t>
      </w:r>
      <w:r w:rsidR="00333056" w:rsidRPr="00583848">
        <w:t>grey</w:t>
      </w:r>
      <w:r w:rsidRPr="00583848">
        <w:t>, while the LI elements are depicted in blue.</w:t>
      </w:r>
    </w:p>
    <w:p w14:paraId="5FE2CFDC" w14:textId="025B8504" w:rsidR="00342338" w:rsidRPr="00583848" w:rsidRDefault="00342338" w:rsidP="0044367C">
      <w:pPr>
        <w:pStyle w:val="TH"/>
      </w:pPr>
      <w:r w:rsidRPr="00583848">
        <w:rPr>
          <w:noProof/>
          <w:lang w:eastAsia="en-GB"/>
        </w:rPr>
        <w:drawing>
          <wp:inline distT="0" distB="0" distL="0" distR="0" wp14:anchorId="0C0AA13B" wp14:editId="0ED81672">
            <wp:extent cx="6120765" cy="3503295"/>
            <wp:effectExtent l="0" t="0" r="635" b="190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_6.2-2_5G_Core.pdf"/>
                    <pic:cNvPicPr/>
                  </pic:nvPicPr>
                  <pic:blipFill>
                    <a:blip r:embed="rId22">
                      <a:extLst>
                        <a:ext uri="{28A0092B-C50C-407E-A947-70E740481C1C}">
                          <a14:useLocalDpi xmlns:a14="http://schemas.microsoft.com/office/drawing/2010/main" val="0"/>
                        </a:ext>
                      </a:extLst>
                    </a:blip>
                    <a:stretch>
                      <a:fillRect/>
                    </a:stretch>
                  </pic:blipFill>
                  <pic:spPr>
                    <a:xfrm>
                      <a:off x="0" y="0"/>
                      <a:ext cx="6120765" cy="3503295"/>
                    </a:xfrm>
                    <a:prstGeom prst="rect">
                      <a:avLst/>
                    </a:prstGeom>
                  </pic:spPr>
                </pic:pic>
              </a:graphicData>
            </a:graphic>
          </wp:inline>
        </w:drawing>
      </w:r>
    </w:p>
    <w:p w14:paraId="32CB6911" w14:textId="280FA53D" w:rsidR="00A75C0D" w:rsidRPr="00583848" w:rsidRDefault="00A75C0D" w:rsidP="00CB28A6">
      <w:pPr>
        <w:pStyle w:val="TF"/>
      </w:pPr>
      <w:r w:rsidRPr="00583848">
        <w:t>Figure 6.</w:t>
      </w:r>
      <w:r w:rsidR="00BE77E9" w:rsidRPr="00583848">
        <w:t>2</w:t>
      </w:r>
      <w:r w:rsidRPr="00583848">
        <w:t>-2</w:t>
      </w:r>
      <w:r w:rsidR="002E3EE8" w:rsidRPr="00583848">
        <w:t>:</w:t>
      </w:r>
      <w:r w:rsidR="00D659E8">
        <w:t xml:space="preserve"> 5G core-anchored LI a</w:t>
      </w:r>
      <w:r w:rsidRPr="00583848">
        <w:t>rchitecture</w:t>
      </w:r>
    </w:p>
    <w:p w14:paraId="1C7FDB96" w14:textId="7AB2D52C" w:rsidR="00491A30" w:rsidRPr="00583848" w:rsidRDefault="00491A30" w:rsidP="00182F94">
      <w:pPr>
        <w:pStyle w:val="Kop3"/>
      </w:pPr>
      <w:bookmarkStart w:id="108" w:name="_Toc9611460"/>
      <w:r w:rsidRPr="00583848">
        <w:t>6.</w:t>
      </w:r>
      <w:r w:rsidR="00BE77E9" w:rsidRPr="00583848">
        <w:t>2</w:t>
      </w:r>
      <w:r w:rsidR="004D3AC6" w:rsidRPr="00583848">
        <w:t>.2</w:t>
      </w:r>
      <w:r w:rsidRPr="00583848">
        <w:tab/>
        <w:t>LI at AMF</w:t>
      </w:r>
      <w:bookmarkEnd w:id="108"/>
    </w:p>
    <w:p w14:paraId="7017CFC6" w14:textId="4C8D9A78" w:rsidR="00491A30" w:rsidRPr="00583848" w:rsidRDefault="00491A30" w:rsidP="00182F94">
      <w:pPr>
        <w:pStyle w:val="Kop4"/>
      </w:pPr>
      <w:bookmarkStart w:id="109" w:name="_Toc9611461"/>
      <w:r w:rsidRPr="00583848">
        <w:t>6.</w:t>
      </w:r>
      <w:r w:rsidR="00BE77E9" w:rsidRPr="00583848">
        <w:t>2</w:t>
      </w:r>
      <w:r w:rsidRPr="00583848">
        <w:t>.</w:t>
      </w:r>
      <w:r w:rsidR="004D3AC6" w:rsidRPr="00583848">
        <w:t>2.</w:t>
      </w:r>
      <w:r w:rsidRPr="00583848">
        <w:t>1</w:t>
      </w:r>
      <w:r w:rsidRPr="00583848">
        <w:tab/>
        <w:t>Architecture</w:t>
      </w:r>
      <w:bookmarkEnd w:id="109"/>
    </w:p>
    <w:p w14:paraId="5C8AC74E" w14:textId="3EC98C52" w:rsidR="00491A30" w:rsidRPr="00583848" w:rsidRDefault="00491A30" w:rsidP="00491A30">
      <w:pPr>
        <w:spacing w:before="120" w:after="120"/>
        <w:rPr>
          <w:szCs w:val="22"/>
        </w:rPr>
      </w:pPr>
      <w:r w:rsidRPr="00583848">
        <w:rPr>
          <w:szCs w:val="22"/>
        </w:rPr>
        <w:t>In</w:t>
      </w:r>
      <w:r w:rsidR="00333056" w:rsidRPr="00583848">
        <w:rPr>
          <w:szCs w:val="22"/>
        </w:rPr>
        <w:t xml:space="preserve"> the</w:t>
      </w:r>
      <w:r w:rsidRPr="00583848">
        <w:rPr>
          <w:szCs w:val="22"/>
        </w:rPr>
        <w:t xml:space="preserve"> </w:t>
      </w:r>
      <w:r w:rsidR="000861F8" w:rsidRPr="00583848">
        <w:rPr>
          <w:szCs w:val="22"/>
        </w:rPr>
        <w:t>5GC</w:t>
      </w:r>
      <w:r w:rsidRPr="00583848">
        <w:rPr>
          <w:szCs w:val="22"/>
        </w:rPr>
        <w:t xml:space="preserve"> network, the AMF handles the access </w:t>
      </w:r>
      <w:r w:rsidR="00333056" w:rsidRPr="00583848">
        <w:rPr>
          <w:szCs w:val="22"/>
        </w:rPr>
        <w:t xml:space="preserve">and </w:t>
      </w:r>
      <w:r w:rsidRPr="00583848">
        <w:rPr>
          <w:szCs w:val="22"/>
        </w:rPr>
        <w:t>mobility functions. The AMF shall have LI capabilities to generate the target UE</w:t>
      </w:r>
      <w:r w:rsidR="00DB7B88">
        <w:rPr>
          <w:szCs w:val="22"/>
        </w:rPr>
        <w:t>'</w:t>
      </w:r>
      <w:r w:rsidRPr="00583848">
        <w:rPr>
          <w:szCs w:val="22"/>
        </w:rPr>
        <w:t xml:space="preserve">s network access, registration and connection management related </w:t>
      </w:r>
      <w:proofErr w:type="spellStart"/>
      <w:r w:rsidR="003B5D03" w:rsidRPr="00583848">
        <w:rPr>
          <w:szCs w:val="22"/>
        </w:rPr>
        <w:t>x</w:t>
      </w:r>
      <w:r w:rsidR="002F1E51" w:rsidRPr="00583848">
        <w:rPr>
          <w:szCs w:val="22"/>
        </w:rPr>
        <w:t>IRI</w:t>
      </w:r>
      <w:proofErr w:type="spellEnd"/>
      <w:r w:rsidRPr="00583848">
        <w:rPr>
          <w:szCs w:val="22"/>
        </w:rPr>
        <w:t>.</w:t>
      </w:r>
      <w:r w:rsidR="003B7B59">
        <w:rPr>
          <w:szCs w:val="22"/>
        </w:rPr>
        <w:t xml:space="preserve"> </w:t>
      </w:r>
      <w:r w:rsidRPr="00583848">
        <w:rPr>
          <w:szCs w:val="22"/>
        </w:rPr>
        <w:t>Extending the generic LI architecture presented in claus</w:t>
      </w:r>
      <w:r w:rsidR="00040FCF" w:rsidRPr="00583848">
        <w:rPr>
          <w:szCs w:val="22"/>
        </w:rPr>
        <w:t xml:space="preserve">e 5, </w:t>
      </w:r>
      <w:r w:rsidRPr="00583848">
        <w:rPr>
          <w:szCs w:val="22"/>
        </w:rPr>
        <w:t xml:space="preserve">figure </w:t>
      </w:r>
      <w:r w:rsidR="00C64406" w:rsidRPr="00583848">
        <w:rPr>
          <w:szCs w:val="22"/>
        </w:rPr>
        <w:t>6.</w:t>
      </w:r>
      <w:r w:rsidR="00BE77E9" w:rsidRPr="00583848">
        <w:rPr>
          <w:szCs w:val="22"/>
        </w:rPr>
        <w:t>2</w:t>
      </w:r>
      <w:r w:rsidR="00C64406" w:rsidRPr="00583848">
        <w:rPr>
          <w:szCs w:val="22"/>
        </w:rPr>
        <w:t>-3</w:t>
      </w:r>
      <w:r w:rsidRPr="00583848">
        <w:rPr>
          <w:szCs w:val="22"/>
        </w:rPr>
        <w:t xml:space="preserve"> below gives a reference point representation </w:t>
      </w:r>
      <w:r w:rsidR="00333056" w:rsidRPr="00583848">
        <w:rPr>
          <w:szCs w:val="22"/>
        </w:rPr>
        <w:t xml:space="preserve">of </w:t>
      </w:r>
      <w:r w:rsidRPr="00583848">
        <w:rPr>
          <w:szCs w:val="22"/>
        </w:rPr>
        <w:t xml:space="preserve">the LI architecture with AMF as a CP NF providing the </w:t>
      </w:r>
      <w:r w:rsidR="004E022F" w:rsidRPr="00583848">
        <w:rPr>
          <w:szCs w:val="22"/>
        </w:rPr>
        <w:t xml:space="preserve">IRI-POI </w:t>
      </w:r>
      <w:r w:rsidR="003F6805" w:rsidRPr="00583848">
        <w:rPr>
          <w:szCs w:val="22"/>
        </w:rPr>
        <w:t>functions.</w:t>
      </w:r>
    </w:p>
    <w:p w14:paraId="7A896077" w14:textId="6A508CB6" w:rsidR="003736D5" w:rsidRPr="00583848" w:rsidRDefault="000936AE" w:rsidP="00016DD2">
      <w:pPr>
        <w:pStyle w:val="TH"/>
      </w:pPr>
      <w:r w:rsidRPr="00583848">
        <w:object w:dxaOrig="12041" w:dyaOrig="10490" w14:anchorId="0C210885">
          <v:shape id="_x0000_i1029" type="#_x0000_t75" style="width:482.1pt;height:417.6pt" o:ole="">
            <v:imagedata r:id="rId23" o:title=""/>
          </v:shape>
          <o:OLEObject Type="Embed" ProgID="Visio.Drawing.15" ShapeID="_x0000_i1029" DrawAspect="Content" ObjectID="_1623647966" r:id="rId24"/>
        </w:object>
      </w:r>
    </w:p>
    <w:p w14:paraId="530CD639" w14:textId="0E207A21" w:rsidR="00491A30" w:rsidRPr="00583848" w:rsidRDefault="00491A30" w:rsidP="00CB28A6">
      <w:pPr>
        <w:pStyle w:val="TF"/>
        <w:rPr>
          <w:szCs w:val="22"/>
        </w:rPr>
      </w:pPr>
      <w:r w:rsidRPr="00583848">
        <w:t xml:space="preserve">Figure </w:t>
      </w:r>
      <w:r w:rsidR="00C64406" w:rsidRPr="00583848">
        <w:rPr>
          <w:szCs w:val="22"/>
        </w:rPr>
        <w:t>6.</w:t>
      </w:r>
      <w:r w:rsidR="00BE77E9" w:rsidRPr="00583848">
        <w:rPr>
          <w:szCs w:val="22"/>
        </w:rPr>
        <w:t>2</w:t>
      </w:r>
      <w:r w:rsidR="00C64406" w:rsidRPr="00583848">
        <w:rPr>
          <w:szCs w:val="22"/>
        </w:rPr>
        <w:t>-3</w:t>
      </w:r>
      <w:r w:rsidR="00D659E8">
        <w:t>: LI a</w:t>
      </w:r>
      <w:r w:rsidRPr="00583848">
        <w:t>rchitecture for LI at AMF</w:t>
      </w:r>
    </w:p>
    <w:p w14:paraId="2E832F36" w14:textId="2606DFBB" w:rsidR="00491A30" w:rsidRPr="00583848" w:rsidRDefault="00491A30" w:rsidP="00491A30">
      <w:r w:rsidRPr="00583848">
        <w:t>The LICF present in the ADMF receives the warrant from an LEA, derives the intercept information from the warrant and pr</w:t>
      </w:r>
      <w:r w:rsidR="00016DD2" w:rsidRPr="00583848">
        <w:t>ovides the same to the LIPF.</w:t>
      </w:r>
    </w:p>
    <w:p w14:paraId="79B6F0AC" w14:textId="76865A23" w:rsidR="00491A30" w:rsidRPr="00583848" w:rsidRDefault="00491A30" w:rsidP="00491A30">
      <w:r w:rsidRPr="00583848">
        <w:t xml:space="preserve">The LIPF present in the ADMF provisions </w:t>
      </w:r>
      <w:r w:rsidR="00E7444D" w:rsidRPr="00583848">
        <w:t xml:space="preserve">the </w:t>
      </w:r>
      <w:r w:rsidR="004E022F" w:rsidRPr="00583848">
        <w:t xml:space="preserve">IRI-POI </w:t>
      </w:r>
      <w:r w:rsidRPr="00583848">
        <w:t>(over LI_X1) present in the AMF and the MDF2.</w:t>
      </w:r>
      <w:r w:rsidR="003B7B59">
        <w:t xml:space="preserve"> </w:t>
      </w:r>
      <w:r w:rsidRPr="00583848">
        <w:t>The LIPF may interact with the SIRF (over LI_SI) present in the NRF to di</w:t>
      </w:r>
      <w:r w:rsidR="003F6805" w:rsidRPr="00583848">
        <w:t>scover the AMFs in the network.</w:t>
      </w:r>
    </w:p>
    <w:p w14:paraId="7A3BF051" w14:textId="2DB63861" w:rsidR="00491A30" w:rsidRPr="00583848" w:rsidRDefault="00491A30" w:rsidP="00491A30">
      <w:r w:rsidRPr="00583848">
        <w:t xml:space="preserve">The </w:t>
      </w:r>
      <w:r w:rsidR="004E022F" w:rsidRPr="00583848">
        <w:t xml:space="preserve">IRI-POI </w:t>
      </w:r>
      <w:r w:rsidRPr="00583848">
        <w:t>present in the AMF detects the target UE</w:t>
      </w:r>
      <w:r w:rsidR="00DB7B88">
        <w:t>'</w:t>
      </w:r>
      <w:r w:rsidRPr="00583848">
        <w:t xml:space="preserve">s access </w:t>
      </w:r>
      <w:r w:rsidR="00323431" w:rsidRPr="00583848">
        <w:t xml:space="preserve">and </w:t>
      </w:r>
      <w:r w:rsidRPr="00583848">
        <w:t xml:space="preserve">mobility related functions (network access, registration and connection management), generates and delivers the </w:t>
      </w:r>
      <w:proofErr w:type="spellStart"/>
      <w:r w:rsidR="003B5D03" w:rsidRPr="00583848">
        <w:t>x</w:t>
      </w:r>
      <w:r w:rsidR="002F1E51" w:rsidRPr="00583848">
        <w:t>IRI</w:t>
      </w:r>
      <w:proofErr w:type="spellEnd"/>
      <w:r w:rsidRPr="00583848">
        <w:t xml:space="preserve"> to the MDF2 over LI_X2.</w:t>
      </w:r>
      <w:r w:rsidR="003B7B59">
        <w:t xml:space="preserve"> </w:t>
      </w:r>
      <w:r w:rsidRPr="00583848">
        <w:t xml:space="preserve">The MDF2 delivers the IRI messages </w:t>
      </w:r>
      <w:r w:rsidR="00323431" w:rsidRPr="00583848">
        <w:t xml:space="preserve">as part of the Interception Product </w:t>
      </w:r>
      <w:r w:rsidR="00AD68FB" w:rsidRPr="00583848">
        <w:t>to the LEMF over LI_HI2.</w:t>
      </w:r>
    </w:p>
    <w:p w14:paraId="687F3AC0" w14:textId="053A93DD" w:rsidR="00491A30" w:rsidRPr="00583848" w:rsidRDefault="00491A30" w:rsidP="00182F94">
      <w:pPr>
        <w:pStyle w:val="Kop4"/>
      </w:pPr>
      <w:bookmarkStart w:id="110" w:name="_Toc9611462"/>
      <w:r w:rsidRPr="00583848">
        <w:t>6.</w:t>
      </w:r>
      <w:r w:rsidR="00BE77E9" w:rsidRPr="00583848">
        <w:t>2</w:t>
      </w:r>
      <w:r w:rsidR="004D3AC6" w:rsidRPr="00583848">
        <w:t>.2</w:t>
      </w:r>
      <w:r w:rsidR="00D659E8">
        <w:t>.2</w:t>
      </w:r>
      <w:r w:rsidR="00D659E8">
        <w:tab/>
        <w:t>Target i</w:t>
      </w:r>
      <w:r w:rsidRPr="00583848">
        <w:t>dentities</w:t>
      </w:r>
      <w:bookmarkEnd w:id="110"/>
    </w:p>
    <w:p w14:paraId="73FDC42B" w14:textId="2F67B19D" w:rsidR="00491A30" w:rsidRPr="00583848" w:rsidRDefault="00491A30" w:rsidP="00491A30">
      <w:r w:rsidRPr="00583848">
        <w:t xml:space="preserve">The LIPF present in the ADMF provisions the intercept information associated with the following target identities to the </w:t>
      </w:r>
      <w:r w:rsidR="004E022F" w:rsidRPr="00583848">
        <w:t xml:space="preserve">IRI-POI </w:t>
      </w:r>
      <w:r w:rsidR="003F6805" w:rsidRPr="00583848">
        <w:t>present in the AMF:</w:t>
      </w:r>
    </w:p>
    <w:p w14:paraId="695B9F74" w14:textId="273E97A4" w:rsidR="00491A30" w:rsidRPr="00583848" w:rsidRDefault="00491A30" w:rsidP="00AC1D13">
      <w:pPr>
        <w:pStyle w:val="B1"/>
        <w:numPr>
          <w:ilvl w:val="0"/>
          <w:numId w:val="10"/>
        </w:numPr>
      </w:pPr>
      <w:r w:rsidRPr="00583848">
        <w:t>SUPI</w:t>
      </w:r>
      <w:r w:rsidR="00F64283">
        <w:t>.</w:t>
      </w:r>
    </w:p>
    <w:p w14:paraId="7B010C77" w14:textId="7D54DEE8" w:rsidR="00491A30" w:rsidRPr="00583848" w:rsidRDefault="00491A30" w:rsidP="00AC1D13">
      <w:pPr>
        <w:pStyle w:val="B1"/>
        <w:numPr>
          <w:ilvl w:val="0"/>
          <w:numId w:val="10"/>
        </w:numPr>
      </w:pPr>
      <w:r w:rsidRPr="00583848">
        <w:t>PEI</w:t>
      </w:r>
      <w:r w:rsidR="00F64283">
        <w:t>.</w:t>
      </w:r>
    </w:p>
    <w:p w14:paraId="72481D93" w14:textId="5EF9A15F" w:rsidR="00491A30" w:rsidRPr="00583848" w:rsidRDefault="00BE77E9" w:rsidP="00AC1D13">
      <w:pPr>
        <w:pStyle w:val="B1"/>
        <w:numPr>
          <w:ilvl w:val="0"/>
          <w:numId w:val="10"/>
        </w:numPr>
      </w:pPr>
      <w:r w:rsidRPr="00583848">
        <w:t>GPSI</w:t>
      </w:r>
      <w:r w:rsidR="00F64283">
        <w:t>.</w:t>
      </w:r>
    </w:p>
    <w:p w14:paraId="53A3836B" w14:textId="720228F9" w:rsidR="00491A30" w:rsidRPr="00583848" w:rsidRDefault="00491A30" w:rsidP="00491A30">
      <w:r w:rsidRPr="00583848">
        <w:t xml:space="preserve">The interception performed on the above three identities are mutually independent, even though, an </w:t>
      </w:r>
      <w:proofErr w:type="spellStart"/>
      <w:r w:rsidR="003B5D03" w:rsidRPr="00583848">
        <w:t>xIRI</w:t>
      </w:r>
      <w:proofErr w:type="spellEnd"/>
      <w:r w:rsidRPr="00583848">
        <w:t xml:space="preserve"> may contain the information about the o</w:t>
      </w:r>
      <w:r w:rsidR="003F6805" w:rsidRPr="00583848">
        <w:t>ther identities when available.</w:t>
      </w:r>
    </w:p>
    <w:p w14:paraId="6CB0BD5C" w14:textId="125CD002" w:rsidR="00A9033F" w:rsidRPr="00583848" w:rsidRDefault="00A9033F" w:rsidP="00A9033F">
      <w:pPr>
        <w:pStyle w:val="Kop4"/>
      </w:pPr>
      <w:bookmarkStart w:id="111" w:name="_Toc9611463"/>
      <w:r w:rsidRPr="00583848">
        <w:lastRenderedPageBreak/>
        <w:t>6.</w:t>
      </w:r>
      <w:r w:rsidR="00BE77E9" w:rsidRPr="00583848">
        <w:t>2</w:t>
      </w:r>
      <w:r w:rsidRPr="00583848">
        <w:t>.2.3</w:t>
      </w:r>
      <w:r w:rsidRPr="00583848">
        <w:tab/>
        <w:t>Identit</w:t>
      </w:r>
      <w:r w:rsidR="0090709A">
        <w:t>y p</w:t>
      </w:r>
      <w:r w:rsidRPr="00583848">
        <w:t>rivacy</w:t>
      </w:r>
      <w:bookmarkEnd w:id="111"/>
    </w:p>
    <w:p w14:paraId="535D7698" w14:textId="40FF1D2B" w:rsidR="00A9033F" w:rsidRPr="00583848" w:rsidRDefault="00A9033F" w:rsidP="00A9033F">
      <w:r w:rsidRPr="00583848">
        <w:t>TS 33.501</w:t>
      </w:r>
      <w:r w:rsidR="005B4D62" w:rsidRPr="00583848">
        <w:t xml:space="preserve"> </w:t>
      </w:r>
      <w:r w:rsidRPr="00583848">
        <w:t>[9] defines the ability to prevent the SUPI being exposed over the 5G RAN through the use of SUCI. Where SUPI privacy is implemented by both the UDM and UE, the SUPI is not sent in the clear over the RAN. Therefore, AMF has to rely on the UDM to provide the SUPI as part of the registration procedure as defined in TS 33.501.</w:t>
      </w:r>
    </w:p>
    <w:p w14:paraId="439B8EF1" w14:textId="5854222A" w:rsidR="00A9033F" w:rsidRPr="00583848" w:rsidRDefault="00A9033F" w:rsidP="00A9033F">
      <w:r w:rsidRPr="00583848">
        <w:t>If the AMF receives a SUCI from the UE then the AMF shall ensure for every registration (including re-registration) that SUPI has been provided by the UDM to the AMF and that the SUCI to SUPI mapping has been verified as defined in TS 33.501. This shall be performed regardless of whether the SU</w:t>
      </w:r>
      <w:r w:rsidR="003F6805" w:rsidRPr="00583848">
        <w:t>PI is a target of interception.</w:t>
      </w:r>
    </w:p>
    <w:p w14:paraId="6261BE20" w14:textId="62EF2B5A" w:rsidR="00A9033F" w:rsidRPr="00583848" w:rsidRDefault="00A9033F" w:rsidP="00A9033F">
      <w:r w:rsidRPr="00583848">
        <w:t>The AMF IRI</w:t>
      </w:r>
      <w:r w:rsidR="00E50A5B" w:rsidRPr="00583848">
        <w:t>-</w:t>
      </w:r>
      <w:r w:rsidRPr="00583848">
        <w:t>POI shall provide both the SUPI and the current SUCI in all applicable events defined in clause 6.</w:t>
      </w:r>
      <w:r w:rsidR="00BE77E9" w:rsidRPr="00583848">
        <w:t>2</w:t>
      </w:r>
      <w:r w:rsidRPr="00583848">
        <w:t>.2.4.</w:t>
      </w:r>
    </w:p>
    <w:p w14:paraId="42F572D1" w14:textId="39437912" w:rsidR="00491A30" w:rsidRPr="00583848" w:rsidRDefault="00491A30" w:rsidP="00182F94">
      <w:pPr>
        <w:pStyle w:val="Kop4"/>
      </w:pPr>
      <w:bookmarkStart w:id="112" w:name="_Toc9611464"/>
      <w:r w:rsidRPr="00583848">
        <w:t>6.</w:t>
      </w:r>
      <w:r w:rsidR="00BE77E9" w:rsidRPr="00583848">
        <w:t>2</w:t>
      </w:r>
      <w:r w:rsidR="004D3AC6" w:rsidRPr="00583848">
        <w:t>.2</w:t>
      </w:r>
      <w:r w:rsidRPr="00583848">
        <w:t>.</w:t>
      </w:r>
      <w:r w:rsidR="00A9033F" w:rsidRPr="00583848">
        <w:t>4</w:t>
      </w:r>
      <w:r w:rsidR="0090709A">
        <w:tab/>
        <w:t>IRI e</w:t>
      </w:r>
      <w:r w:rsidRPr="00583848">
        <w:t>vents</w:t>
      </w:r>
      <w:bookmarkEnd w:id="112"/>
    </w:p>
    <w:p w14:paraId="5D4298AF" w14:textId="41DC714E" w:rsidR="00491A30" w:rsidRPr="00583848" w:rsidRDefault="00491A30" w:rsidP="00491A30">
      <w:r w:rsidRPr="00583848">
        <w:t xml:space="preserve">The </w:t>
      </w:r>
      <w:r w:rsidR="004E022F" w:rsidRPr="00583848">
        <w:t xml:space="preserve">IRI-POI </w:t>
      </w:r>
      <w:r w:rsidRPr="00583848">
        <w:t xml:space="preserve">present in the AMF shall generate </w:t>
      </w:r>
      <w:proofErr w:type="spellStart"/>
      <w:r w:rsidR="002F1E51" w:rsidRPr="00583848">
        <w:t>xIRI</w:t>
      </w:r>
      <w:proofErr w:type="spellEnd"/>
      <w:r w:rsidR="003B5D03" w:rsidRPr="00583848">
        <w:t>, when</w:t>
      </w:r>
      <w:r w:rsidR="004B3EA1" w:rsidRPr="00583848">
        <w:t xml:space="preserve"> it</w:t>
      </w:r>
      <w:r w:rsidR="003B5D03" w:rsidRPr="00583848">
        <w:t xml:space="preserve"> detects the following specific events or information</w:t>
      </w:r>
      <w:r w:rsidR="003F6805" w:rsidRPr="00583848">
        <w:t>:</w:t>
      </w:r>
    </w:p>
    <w:p w14:paraId="1A36FFC4" w14:textId="2B6C51BC" w:rsidR="004B3EA1" w:rsidRPr="00583848" w:rsidRDefault="00617EA8" w:rsidP="00AC1D13">
      <w:pPr>
        <w:pStyle w:val="B1"/>
        <w:numPr>
          <w:ilvl w:val="0"/>
          <w:numId w:val="10"/>
        </w:numPr>
      </w:pPr>
      <w:r w:rsidRPr="00583848">
        <w:t>Registration</w:t>
      </w:r>
      <w:r w:rsidR="00F64283">
        <w:t>.</w:t>
      </w:r>
    </w:p>
    <w:p w14:paraId="4AFEBF6B" w14:textId="5D432E95" w:rsidR="004B3EA1" w:rsidRPr="00583848" w:rsidRDefault="004B3EA1" w:rsidP="00AC1D13">
      <w:pPr>
        <w:pStyle w:val="B1"/>
        <w:numPr>
          <w:ilvl w:val="0"/>
          <w:numId w:val="10"/>
        </w:numPr>
      </w:pPr>
      <w:r w:rsidRPr="00583848">
        <w:t>Deregistration</w:t>
      </w:r>
      <w:r w:rsidR="00F64283">
        <w:t>.</w:t>
      </w:r>
    </w:p>
    <w:p w14:paraId="2A025512" w14:textId="74B29D85" w:rsidR="004B3EA1" w:rsidRPr="00583848" w:rsidRDefault="0090709A" w:rsidP="00AC1D13">
      <w:pPr>
        <w:pStyle w:val="B1"/>
        <w:numPr>
          <w:ilvl w:val="0"/>
          <w:numId w:val="10"/>
        </w:numPr>
      </w:pPr>
      <w:r>
        <w:t>Location u</w:t>
      </w:r>
      <w:r w:rsidR="004B3EA1" w:rsidRPr="00583848">
        <w:t>pdate</w:t>
      </w:r>
      <w:r w:rsidR="00F64283">
        <w:t>.</w:t>
      </w:r>
    </w:p>
    <w:p w14:paraId="44E347DD" w14:textId="7B8B5150" w:rsidR="00C0587F" w:rsidRPr="00583848" w:rsidRDefault="0090709A" w:rsidP="00AC1D13">
      <w:pPr>
        <w:pStyle w:val="B1"/>
        <w:numPr>
          <w:ilvl w:val="0"/>
          <w:numId w:val="10"/>
        </w:numPr>
      </w:pPr>
      <w:r>
        <w:t>Start of interception with already r</w:t>
      </w:r>
      <w:r w:rsidR="004B3EA1" w:rsidRPr="00583848">
        <w:t>egistered UE</w:t>
      </w:r>
      <w:r w:rsidR="00F64283">
        <w:t>.</w:t>
      </w:r>
    </w:p>
    <w:p w14:paraId="36866E47" w14:textId="11CEB7E0" w:rsidR="004B3EA1" w:rsidRPr="00583848" w:rsidRDefault="00C0587F" w:rsidP="00AC1D13">
      <w:pPr>
        <w:pStyle w:val="B1"/>
        <w:numPr>
          <w:ilvl w:val="0"/>
          <w:numId w:val="10"/>
        </w:numPr>
      </w:pPr>
      <w:r w:rsidRPr="00583848">
        <w:t>Uns</w:t>
      </w:r>
      <w:r w:rsidR="00DB7B88">
        <w:t>u</w:t>
      </w:r>
      <w:r w:rsidR="0090709A">
        <w:t>ccessful communication a</w:t>
      </w:r>
      <w:r w:rsidR="00DB7B88">
        <w:t>ttempt</w:t>
      </w:r>
      <w:r w:rsidR="00F64283">
        <w:t>.</w:t>
      </w:r>
    </w:p>
    <w:p w14:paraId="4A2DCF7B" w14:textId="3A7744FE" w:rsidR="00C0587F" w:rsidRPr="00583848" w:rsidRDefault="00C0587F" w:rsidP="007831F5">
      <w:pPr>
        <w:pStyle w:val="NO"/>
      </w:pPr>
      <w:r w:rsidRPr="00583848">
        <w:t>NOTE:</w:t>
      </w:r>
      <w:r w:rsidRPr="00583848">
        <w:tab/>
        <w:t>AMF reporting of UE state changes</w:t>
      </w:r>
      <w:r w:rsidR="0090709A">
        <w:t xml:space="preserve"> other than registration or d</w:t>
      </w:r>
      <w:r w:rsidR="00C65DFA" w:rsidRPr="00583848">
        <w:t>eregistration</w:t>
      </w:r>
      <w:r w:rsidRPr="00583848">
        <w:t xml:space="preserve"> </w:t>
      </w:r>
      <w:r w:rsidR="00930FE2" w:rsidRPr="00583848">
        <w:t>is</w:t>
      </w:r>
      <w:r w:rsidRPr="00583848">
        <w:t xml:space="preserve"> not supported in the present document.</w:t>
      </w:r>
    </w:p>
    <w:p w14:paraId="6DDB96AE" w14:textId="17E89D38" w:rsidR="004B3EA1" w:rsidRPr="00583848" w:rsidRDefault="0090709A" w:rsidP="004B3EA1">
      <w:del w:id="113" w:author="JustID" w:date="2019-06-16T20:57:00Z">
        <w:r w:rsidDel="00777F9B">
          <w:delText>The r</w:delText>
        </w:r>
        <w:r w:rsidR="004B3EA1" w:rsidRPr="00583848" w:rsidDel="00777F9B">
          <w:delText xml:space="preserve">egistration xIRI </w:delText>
        </w:r>
      </w:del>
      <w:del w:id="114" w:author="JustID" w:date="2019-06-16T20:54:00Z">
        <w:r w:rsidR="004B3EA1" w:rsidRPr="00583848" w:rsidDel="00777F9B">
          <w:delText xml:space="preserve">is generated </w:delText>
        </w:r>
      </w:del>
      <w:del w:id="115" w:author="JustID" w:date="2019-06-16T20:55:00Z">
        <w:r w:rsidR="004B3EA1" w:rsidRPr="00583848" w:rsidDel="00777F9B">
          <w:delText xml:space="preserve">when </w:delText>
        </w:r>
      </w:del>
      <w:ins w:id="116" w:author="JustID" w:date="2019-06-16T20:55:00Z">
        <w:r w:rsidR="00777F9B">
          <w:t>W</w:t>
        </w:r>
        <w:r w:rsidR="00777F9B" w:rsidRPr="00583848">
          <w:t xml:space="preserve">hen </w:t>
        </w:r>
      </w:ins>
      <w:r w:rsidR="004B3EA1" w:rsidRPr="00583848">
        <w:t>the IRI-POI present in an AMF detects</w:t>
      </w:r>
      <w:ins w:id="117" w:author="JustID" w:date="2019-06-16T20:55:00Z">
        <w:r w:rsidR="00777F9B">
          <w:t xml:space="preserve"> </w:t>
        </w:r>
      </w:ins>
      <w:del w:id="118" w:author="JustID" w:date="2019-06-16T20:56:00Z">
        <w:r w:rsidR="004B3EA1" w:rsidRPr="00583848" w:rsidDel="00777F9B">
          <w:delText xml:space="preserve"> </w:delText>
        </w:r>
      </w:del>
      <w:r w:rsidR="004B3EA1" w:rsidRPr="00583848">
        <w:t xml:space="preserve">that a target UE has successfully registered to the 5GS via 3GPP </w:t>
      </w:r>
      <w:r>
        <w:t>NG-RAN or non-3GPP access</w:t>
      </w:r>
      <w:ins w:id="119" w:author="JustID" w:date="2019-06-16T20:57:00Z">
        <w:r w:rsidR="00777F9B">
          <w:t xml:space="preserve"> </w:t>
        </w:r>
        <w:r w:rsidR="00777F9B" w:rsidRPr="00777F9B">
          <w:t xml:space="preserve">a </w:t>
        </w:r>
      </w:ins>
      <w:ins w:id="120" w:author="JustID" w:date="2019-07-02T16:28:00Z">
        <w:r w:rsidR="003A6E90" w:rsidRPr="003A6E90">
          <w:t xml:space="preserve">registration </w:t>
        </w:r>
      </w:ins>
      <w:proofErr w:type="spellStart"/>
      <w:ins w:id="121" w:author="JustID" w:date="2019-06-16T20:57:00Z">
        <w:r w:rsidR="00777F9B" w:rsidRPr="00777F9B">
          <w:t>xIRI</w:t>
        </w:r>
        <w:proofErr w:type="spellEnd"/>
        <w:r w:rsidR="00777F9B" w:rsidRPr="00777F9B">
          <w:t xml:space="preserve"> is generated</w:t>
        </w:r>
      </w:ins>
      <w:r>
        <w:t>. The r</w:t>
      </w:r>
      <w:r w:rsidR="004B3EA1" w:rsidRPr="00583848">
        <w:t xml:space="preserve">egistration </w:t>
      </w:r>
      <w:proofErr w:type="spellStart"/>
      <w:r w:rsidR="004B3EA1" w:rsidRPr="00583848">
        <w:t>xIRI</w:t>
      </w:r>
      <w:proofErr w:type="spellEnd"/>
      <w:r w:rsidR="004B3EA1" w:rsidRPr="00583848">
        <w:t xml:space="preserve"> describes the type of registration performed (e.g. initial registration, periodic registration, registration mobility update) and the access type (e.g. 3GPP, non-3GPP). Unsuccessful registration shall be reported only if the target UE has be</w:t>
      </w:r>
      <w:r w:rsidR="003F6805" w:rsidRPr="00583848">
        <w:t>en successfully authenticated.</w:t>
      </w:r>
    </w:p>
    <w:p w14:paraId="1C3088B9" w14:textId="209BE68E" w:rsidR="004B3EA1" w:rsidRPr="00583848" w:rsidRDefault="0090709A" w:rsidP="004B3EA1">
      <w:del w:id="122" w:author="JustID" w:date="2019-06-16T20:58:00Z">
        <w:r w:rsidDel="00777F9B">
          <w:delText>The d</w:delText>
        </w:r>
        <w:r w:rsidR="004B3EA1" w:rsidRPr="00583848" w:rsidDel="00777F9B">
          <w:delText xml:space="preserve">eregistration </w:delText>
        </w:r>
      </w:del>
      <w:del w:id="123" w:author="JustID" w:date="2019-06-16T20:57:00Z">
        <w:r w:rsidR="004B3EA1" w:rsidRPr="00583848" w:rsidDel="00777F9B">
          <w:delText xml:space="preserve">xIRI is generated when </w:delText>
        </w:r>
      </w:del>
      <w:ins w:id="124" w:author="JustID" w:date="2019-06-16T20:57:00Z">
        <w:r w:rsidR="00777F9B">
          <w:t>W</w:t>
        </w:r>
        <w:r w:rsidR="00777F9B" w:rsidRPr="00583848">
          <w:t xml:space="preserve">hen </w:t>
        </w:r>
      </w:ins>
      <w:r w:rsidR="004B3EA1" w:rsidRPr="00583848">
        <w:t xml:space="preserve">the IRI-POI present in an AMF detects that a target UE has </w:t>
      </w:r>
      <w:r>
        <w:t>deregistered from the 5GS</w:t>
      </w:r>
      <w:ins w:id="125" w:author="JustID" w:date="2019-06-16T20:57:00Z">
        <w:r w:rsidR="00777F9B">
          <w:t xml:space="preserve"> </w:t>
        </w:r>
      </w:ins>
      <w:ins w:id="126" w:author="JustID" w:date="2019-07-02T16:28:00Z">
        <w:r w:rsidR="003A6E90">
          <w:t xml:space="preserve">a </w:t>
        </w:r>
        <w:r w:rsidR="003A6E90" w:rsidRPr="003A6E90">
          <w:t xml:space="preserve">deregistration </w:t>
        </w:r>
      </w:ins>
      <w:proofErr w:type="spellStart"/>
      <w:ins w:id="127" w:author="JustID" w:date="2019-06-16T20:58:00Z">
        <w:r w:rsidR="00777F9B" w:rsidRPr="00777F9B">
          <w:t>xIRI</w:t>
        </w:r>
        <w:proofErr w:type="spellEnd"/>
        <w:r w:rsidR="00777F9B" w:rsidRPr="00777F9B">
          <w:t xml:space="preserve"> is generated</w:t>
        </w:r>
      </w:ins>
      <w:r>
        <w:t>. The d</w:t>
      </w:r>
      <w:r w:rsidR="004B3EA1" w:rsidRPr="00583848">
        <w:t xml:space="preserve">eregistration </w:t>
      </w:r>
      <w:proofErr w:type="spellStart"/>
      <w:r w:rsidR="004B3EA1" w:rsidRPr="00583848">
        <w:t>xIRI</w:t>
      </w:r>
      <w:proofErr w:type="spellEnd"/>
      <w:r w:rsidR="004B3EA1" w:rsidRPr="00583848">
        <w:t xml:space="preserve"> shall indicate whether it was an UE-initiated or a network-initiated deregistration.</w:t>
      </w:r>
      <w:r w:rsidR="003B7B59">
        <w:t xml:space="preserve"> </w:t>
      </w:r>
    </w:p>
    <w:p w14:paraId="6B82DFA7" w14:textId="6F327D08" w:rsidR="004B3EA1" w:rsidRPr="00583848" w:rsidRDefault="004B3EA1" w:rsidP="004B3EA1">
      <w:del w:id="128" w:author="JustID" w:date="2019-06-16T20:59:00Z">
        <w:r w:rsidRPr="00583848" w:rsidDel="00777F9B">
          <w:delText xml:space="preserve">Location update xIRI is generated </w:delText>
        </w:r>
      </w:del>
      <w:ins w:id="129" w:author="JustID" w:date="2019-06-16T20:58:00Z">
        <w:r w:rsidR="00777F9B">
          <w:t>E</w:t>
        </w:r>
      </w:ins>
      <w:del w:id="130" w:author="JustID" w:date="2019-06-16T20:58:00Z">
        <w:r w:rsidRPr="00583848" w:rsidDel="00777F9B">
          <w:delText>e</w:delText>
        </w:r>
      </w:del>
      <w:r w:rsidRPr="00583848">
        <w:t>ach time the IRI-POI present in an AMF detects that the target</w:t>
      </w:r>
      <w:r w:rsidR="00DB7B88">
        <w:t>'</w:t>
      </w:r>
      <w:r w:rsidRPr="00583848">
        <w:t>s UE location is updated due to target</w:t>
      </w:r>
      <w:r w:rsidR="00DB7B88">
        <w:t>'</w:t>
      </w:r>
      <w:r w:rsidRPr="00583848">
        <w:t xml:space="preserve">s UE mobility (e.g. in case of </w:t>
      </w:r>
      <w:proofErr w:type="spellStart"/>
      <w:r w:rsidRPr="00583848">
        <w:t>Xn</w:t>
      </w:r>
      <w:proofErr w:type="spellEnd"/>
      <w:r w:rsidRPr="00583848">
        <w:t xml:space="preserve"> based inter NG-RAN handover)</w:t>
      </w:r>
      <w:ins w:id="131" w:author="JustID" w:date="2019-07-02T16:29:00Z">
        <w:r w:rsidR="003A6E90">
          <w:t xml:space="preserve">a location update </w:t>
        </w:r>
      </w:ins>
      <w:proofErr w:type="spellStart"/>
      <w:ins w:id="132" w:author="JustID" w:date="2019-06-16T20:59:00Z">
        <w:r w:rsidR="00777F9B" w:rsidRPr="00777F9B">
          <w:t>xIRI</w:t>
        </w:r>
        <w:proofErr w:type="spellEnd"/>
        <w:r w:rsidR="00777F9B" w:rsidRPr="00777F9B">
          <w:t xml:space="preserve"> is generated</w:t>
        </w:r>
      </w:ins>
      <w:r w:rsidRPr="00583848">
        <w:t>.</w:t>
      </w:r>
      <w:r w:rsidR="003B7B59">
        <w:t xml:space="preserve"> </w:t>
      </w:r>
      <w:r w:rsidRPr="00583848">
        <w:t xml:space="preserve">The generation of such </w:t>
      </w:r>
      <w:proofErr w:type="spellStart"/>
      <w:r w:rsidRPr="00583848">
        <w:t>xIRI</w:t>
      </w:r>
      <w:proofErr w:type="spellEnd"/>
      <w:r w:rsidRPr="00583848">
        <w:t xml:space="preserve"> may be omitted if the updated UE location information is already included in other </w:t>
      </w:r>
      <w:proofErr w:type="spellStart"/>
      <w:r w:rsidRPr="00583848">
        <w:t>xIRIs</w:t>
      </w:r>
      <w:proofErr w:type="spellEnd"/>
      <w:r w:rsidRPr="00583848">
        <w:t xml:space="preserve"> (e.g. mobility registration) provided by the IRI-POI present in the same AMF.</w:t>
      </w:r>
      <w:r w:rsidR="003C2CD8">
        <w:t xml:space="preserve"> </w:t>
      </w:r>
      <w:r w:rsidR="003C2CD8" w:rsidRPr="008538C5">
        <w:t xml:space="preserve">If the </w:t>
      </w:r>
      <w:r w:rsidR="003C2CD8">
        <w:t>information in</w:t>
      </w:r>
      <w:r w:rsidR="003C2CD8" w:rsidRPr="008538C5">
        <w:t xml:space="preserve"> the </w:t>
      </w:r>
      <w:r w:rsidR="003C2CD8">
        <w:t>AMF</w:t>
      </w:r>
      <w:r w:rsidR="003C2CD8" w:rsidRPr="008538C5">
        <w:t xml:space="preserve"> </w:t>
      </w:r>
      <w:r w:rsidR="003C2CD8">
        <w:t>received over N2</w:t>
      </w:r>
      <w:r w:rsidR="003C2CD8" w:rsidRPr="008538C5">
        <w:t xml:space="preserve"> </w:t>
      </w:r>
      <w:r w:rsidR="003C2CD8">
        <w:t>(</w:t>
      </w:r>
      <w:r w:rsidR="003C2CD8" w:rsidRPr="008538C5">
        <w:rPr>
          <w:lang w:val="en-US"/>
        </w:rPr>
        <w:t>TS 3</w:t>
      </w:r>
      <w:r w:rsidR="003C2CD8">
        <w:rPr>
          <w:lang w:val="en-US"/>
        </w:rPr>
        <w:t>8</w:t>
      </w:r>
      <w:r w:rsidR="003C2CD8" w:rsidRPr="008538C5">
        <w:rPr>
          <w:lang w:val="en-US"/>
        </w:rPr>
        <w:t>.413</w:t>
      </w:r>
      <w:r w:rsidR="003C2CD8" w:rsidRPr="008538C5">
        <w:t xml:space="preserve"> [</w:t>
      </w:r>
      <w:r w:rsidR="003C2CD8">
        <w:t>14</w:t>
      </w:r>
      <w:r w:rsidR="003C2CD8" w:rsidRPr="008538C5">
        <w:t>]</w:t>
      </w:r>
      <w:r w:rsidR="003C2CD8">
        <w:t>)</w:t>
      </w:r>
      <w:r w:rsidR="003C2CD8" w:rsidRPr="008538C5">
        <w:t xml:space="preserve"> </w:t>
      </w:r>
      <w:r w:rsidR="003C2CD8">
        <w:t>includes one or more cell IDs</w:t>
      </w:r>
      <w:r w:rsidR="003C2CD8" w:rsidRPr="008538C5">
        <w:t xml:space="preserve">, </w:t>
      </w:r>
      <w:r w:rsidR="003C2CD8">
        <w:t>then all</w:t>
      </w:r>
      <w:r w:rsidR="003C2CD8" w:rsidRPr="008538C5">
        <w:t xml:space="preserve"> cell IDs shall be reported to the LEMF whenever location reporting is triggered</w:t>
      </w:r>
      <w:r w:rsidR="003C2CD8">
        <w:t xml:space="preserve"> at the AMF.</w:t>
      </w:r>
    </w:p>
    <w:p w14:paraId="16CAF50B" w14:textId="4BCAC475" w:rsidR="004B3EA1" w:rsidRPr="00583848" w:rsidRDefault="0090709A" w:rsidP="004B3EA1">
      <w:r>
        <w:t>The start of i</w:t>
      </w:r>
      <w:r w:rsidR="004B3EA1" w:rsidRPr="00583848">
        <w:t xml:space="preserve">nterception </w:t>
      </w:r>
      <w:r>
        <w:t>with already r</w:t>
      </w:r>
      <w:r w:rsidR="004B3EA1" w:rsidRPr="00583848">
        <w:t xml:space="preserve">egistered UE </w:t>
      </w:r>
      <w:proofErr w:type="spellStart"/>
      <w:r w:rsidR="004B3EA1" w:rsidRPr="00583848">
        <w:t>xIRI</w:t>
      </w:r>
      <w:proofErr w:type="spellEnd"/>
      <w:r w:rsidR="004B3EA1" w:rsidRPr="00583848">
        <w:t xml:space="preserve"> is generated when the IRI-POI present in an AMF detects that interception is activated on the target UE that has alre</w:t>
      </w:r>
      <w:r w:rsidR="003F6805" w:rsidRPr="00583848">
        <w:t>ady been registered in the 5GS.</w:t>
      </w:r>
    </w:p>
    <w:p w14:paraId="032765B7" w14:textId="36D0B20D" w:rsidR="004B3EA1" w:rsidRPr="00583848" w:rsidRDefault="004B3EA1" w:rsidP="004B3EA1">
      <w:r w:rsidRPr="00583848">
        <w:t>When additional warrants are activated on a target UE, MDF2 shall be able t</w:t>
      </w:r>
      <w:r w:rsidR="0090709A">
        <w:t>o generate and deliver the start of interception with already r</w:t>
      </w:r>
      <w:r w:rsidRPr="00583848">
        <w:t xml:space="preserve">egistered UE to the LEMF associated with the additional warrants without receiving a corresponding </w:t>
      </w:r>
      <w:proofErr w:type="spellStart"/>
      <w:r w:rsidRPr="00583848">
        <w:t>xIRI</w:t>
      </w:r>
      <w:proofErr w:type="spellEnd"/>
      <w:r w:rsidRPr="00583848">
        <w:t>.</w:t>
      </w:r>
    </w:p>
    <w:p w14:paraId="15A3F981" w14:textId="5A628E2D" w:rsidR="00491A30" w:rsidRPr="00583848" w:rsidRDefault="0090709A" w:rsidP="00AC1D13">
      <w:del w:id="133" w:author="JustID" w:date="2019-06-16T21:02:00Z">
        <w:r w:rsidDel="007C28A8">
          <w:delText xml:space="preserve">The </w:delText>
        </w:r>
      </w:del>
      <w:del w:id="134" w:author="JustID" w:date="2019-07-02T16:30:00Z">
        <w:r w:rsidDel="003A6E90">
          <w:delText>unsuccessful communication a</w:delText>
        </w:r>
        <w:r w:rsidR="00C0587F" w:rsidRPr="00583848" w:rsidDel="003A6E90">
          <w:delText xml:space="preserve">ttempt </w:delText>
        </w:r>
      </w:del>
      <w:del w:id="135" w:author="JustID" w:date="2019-06-16T21:01:00Z">
        <w:r w:rsidR="00C0587F" w:rsidRPr="00583848" w:rsidDel="007C28A8">
          <w:delText xml:space="preserve">xIRI is generated </w:delText>
        </w:r>
      </w:del>
      <w:ins w:id="136" w:author="JustID" w:date="2019-06-16T21:01:00Z">
        <w:r w:rsidR="007C28A8">
          <w:t>W</w:t>
        </w:r>
      </w:ins>
      <w:del w:id="137" w:author="JustID" w:date="2019-06-16T21:01:00Z">
        <w:r w:rsidR="00C0587F" w:rsidRPr="00583848" w:rsidDel="007C28A8">
          <w:delText>w</w:delText>
        </w:r>
      </w:del>
      <w:r w:rsidR="00C0587F" w:rsidRPr="00583848">
        <w:t>hen the IRI-POI present in an AMF detects that a target UE initiated</w:t>
      </w:r>
      <w:r>
        <w:t xml:space="preserve"> communication procedure (e.g. session e</w:t>
      </w:r>
      <w:r w:rsidR="00C0587F" w:rsidRPr="00583848">
        <w:t>stablishment, SMS) is rejected by the AMF before the proper NF handling the communication attempt itself is involved</w:t>
      </w:r>
      <w:ins w:id="138" w:author="JustID" w:date="2019-06-16T21:02:00Z">
        <w:r w:rsidR="007C28A8">
          <w:t xml:space="preserve"> </w:t>
        </w:r>
      </w:ins>
      <w:ins w:id="139" w:author="JustID" w:date="2019-07-02T16:30:00Z">
        <w:r w:rsidR="003A6E90">
          <w:t xml:space="preserve">an </w:t>
        </w:r>
        <w:r w:rsidR="003A6E90" w:rsidRPr="003A6E90">
          <w:t xml:space="preserve">unsuccessful communication attempt </w:t>
        </w:r>
      </w:ins>
      <w:proofErr w:type="spellStart"/>
      <w:ins w:id="140" w:author="JustID" w:date="2019-06-16T21:02:00Z">
        <w:r w:rsidR="007C28A8" w:rsidRPr="007C28A8">
          <w:t>xIRI</w:t>
        </w:r>
        <w:proofErr w:type="spellEnd"/>
        <w:r w:rsidR="007C28A8" w:rsidRPr="007C28A8">
          <w:t xml:space="preserve"> is generated</w:t>
        </w:r>
      </w:ins>
      <w:r w:rsidR="00C0587F" w:rsidRPr="00583848">
        <w:t>.</w:t>
      </w:r>
    </w:p>
    <w:p w14:paraId="4EA78056" w14:textId="19A20218" w:rsidR="00491A30" w:rsidRPr="00583848" w:rsidRDefault="00491A30" w:rsidP="00182F94">
      <w:pPr>
        <w:pStyle w:val="Kop4"/>
      </w:pPr>
      <w:bookmarkStart w:id="141" w:name="_Toc9611465"/>
      <w:r w:rsidRPr="00583848">
        <w:t>6.</w:t>
      </w:r>
      <w:r w:rsidR="00BE77E9" w:rsidRPr="00583848">
        <w:t>2</w:t>
      </w:r>
      <w:r w:rsidR="004D3AC6" w:rsidRPr="00583848">
        <w:t>.2</w:t>
      </w:r>
      <w:r w:rsidRPr="00583848">
        <w:t>.</w:t>
      </w:r>
      <w:r w:rsidR="00A9033F" w:rsidRPr="00583848">
        <w:t>5</w:t>
      </w:r>
      <w:r w:rsidRPr="00583848">
        <w:tab/>
      </w:r>
      <w:r w:rsidR="00031226" w:rsidRPr="00583848">
        <w:t xml:space="preserve">Common </w:t>
      </w:r>
      <w:r w:rsidR="0090709A">
        <w:t>IRI p</w:t>
      </w:r>
      <w:r w:rsidRPr="00583848">
        <w:t>arameters</w:t>
      </w:r>
      <w:bookmarkEnd w:id="141"/>
    </w:p>
    <w:p w14:paraId="03B3D587" w14:textId="0DBED49A" w:rsidR="004B3EA1" w:rsidRPr="00583848" w:rsidRDefault="004B3EA1" w:rsidP="004B3EA1">
      <w:r w:rsidRPr="00583848">
        <w:t xml:space="preserve">The detailed list of </w:t>
      </w:r>
      <w:del w:id="142" w:author="JustID" w:date="2019-06-16T21:28:00Z">
        <w:r w:rsidRPr="00583848" w:rsidDel="00D00924">
          <w:delText>x</w:delText>
        </w:r>
      </w:del>
      <w:r w:rsidRPr="00583848">
        <w:t>IRI parameters are specified in TS 33.128</w:t>
      </w:r>
      <w:ins w:id="143" w:author="JustID" w:date="2019-06-16T20:45:00Z">
        <w:r w:rsidR="00777F9B">
          <w:t xml:space="preserve"> [15]</w:t>
        </w:r>
      </w:ins>
      <w:r w:rsidRPr="00583848">
        <w:t xml:space="preserve">. </w:t>
      </w:r>
      <w:r w:rsidR="00031226" w:rsidRPr="00583848">
        <w:t>All</w:t>
      </w:r>
      <w:r w:rsidRPr="00583848">
        <w:t xml:space="preserve"> </w:t>
      </w:r>
      <w:proofErr w:type="spellStart"/>
      <w:r w:rsidRPr="00583848">
        <w:t>xIRI</w:t>
      </w:r>
      <w:proofErr w:type="spellEnd"/>
      <w:r w:rsidRPr="00583848">
        <w:t xml:space="preserve"> shall include the following</w:t>
      </w:r>
      <w:r w:rsidR="00031226" w:rsidRPr="00583848">
        <w:t>:</w:t>
      </w:r>
    </w:p>
    <w:p w14:paraId="25135F1B" w14:textId="07966677" w:rsidR="004B3EA1" w:rsidRPr="00583848" w:rsidRDefault="002265DA" w:rsidP="00CB28A6">
      <w:pPr>
        <w:pStyle w:val="B1"/>
      </w:pPr>
      <w:r w:rsidRPr="00583848">
        <w:t>-</w:t>
      </w:r>
      <w:r w:rsidRPr="00583848">
        <w:tab/>
      </w:r>
      <w:r w:rsidR="0090709A">
        <w:t>Target i</w:t>
      </w:r>
      <w:r w:rsidR="004B3EA1" w:rsidRPr="00583848">
        <w:t>dentity</w:t>
      </w:r>
      <w:r w:rsidR="00F64283">
        <w:t>.</w:t>
      </w:r>
    </w:p>
    <w:p w14:paraId="73345816" w14:textId="3DA48CF9" w:rsidR="004B3EA1" w:rsidRPr="00583848" w:rsidRDefault="002265DA" w:rsidP="00CB28A6">
      <w:pPr>
        <w:pStyle w:val="B1"/>
      </w:pPr>
      <w:r w:rsidRPr="00583848">
        <w:t>-</w:t>
      </w:r>
      <w:r w:rsidRPr="00583848">
        <w:tab/>
      </w:r>
      <w:r w:rsidR="00281700">
        <w:t xml:space="preserve">Time </w:t>
      </w:r>
      <w:r w:rsidR="004B3EA1" w:rsidRPr="00583848">
        <w:t>stamp</w:t>
      </w:r>
      <w:r w:rsidR="00F84091" w:rsidRPr="00583848">
        <w:t>.</w:t>
      </w:r>
    </w:p>
    <w:p w14:paraId="247E73D8" w14:textId="2ADFF075" w:rsidR="00C94365" w:rsidRDefault="00C94365" w:rsidP="00C94365">
      <w:pPr>
        <w:pStyle w:val="B1"/>
      </w:pPr>
      <w:r>
        <w:lastRenderedPageBreak/>
        <w:t>-</w:t>
      </w:r>
      <w:r>
        <w:tab/>
        <w:t>Location i</w:t>
      </w:r>
      <w:r w:rsidRPr="00583848">
        <w:t>nformation</w:t>
      </w:r>
      <w:r>
        <w:t>.</w:t>
      </w:r>
    </w:p>
    <w:p w14:paraId="6C189364" w14:textId="2E020756" w:rsidR="009E1798" w:rsidRDefault="009E1798" w:rsidP="00C94365">
      <w:pPr>
        <w:pStyle w:val="B1"/>
      </w:pPr>
      <w:r>
        <w:t>-</w:t>
      </w:r>
      <w:r>
        <w:tab/>
        <w:t>Correlation information.</w:t>
      </w:r>
    </w:p>
    <w:p w14:paraId="42014A7C" w14:textId="69624DE6" w:rsidR="00491A30" w:rsidRPr="00583848" w:rsidRDefault="00491A30" w:rsidP="004D3AC6">
      <w:pPr>
        <w:pStyle w:val="Kop4"/>
      </w:pPr>
      <w:bookmarkStart w:id="144" w:name="_Toc9611466"/>
      <w:r w:rsidRPr="00583848">
        <w:t>6.</w:t>
      </w:r>
      <w:r w:rsidR="00BE77E9" w:rsidRPr="00583848">
        <w:t>2</w:t>
      </w:r>
      <w:r w:rsidR="004D3AC6" w:rsidRPr="00583848">
        <w:t>.2</w:t>
      </w:r>
      <w:r w:rsidRPr="00583848">
        <w:t>.</w:t>
      </w:r>
      <w:r w:rsidR="00A9033F" w:rsidRPr="00583848">
        <w:t>6</w:t>
      </w:r>
      <w:r w:rsidRPr="00583848">
        <w:tab/>
      </w:r>
      <w:r w:rsidR="00031226" w:rsidRPr="00583848">
        <w:t xml:space="preserve">Specific IRI </w:t>
      </w:r>
      <w:r w:rsidR="00AA1729">
        <w:t>p</w:t>
      </w:r>
      <w:r w:rsidRPr="00583848">
        <w:t>arameters</w:t>
      </w:r>
      <w:bookmarkEnd w:id="144"/>
    </w:p>
    <w:p w14:paraId="3347B99E" w14:textId="57617B33" w:rsidR="004B3EA1" w:rsidRPr="00583848" w:rsidRDefault="004B3EA1" w:rsidP="004B3EA1">
      <w:pPr>
        <w:pStyle w:val="NO"/>
      </w:pPr>
      <w:r w:rsidRPr="00583848">
        <w:t xml:space="preserve">The detailed list of parameters in each </w:t>
      </w:r>
      <w:proofErr w:type="spellStart"/>
      <w:r w:rsidRPr="00583848">
        <w:t>xIRI</w:t>
      </w:r>
      <w:proofErr w:type="spellEnd"/>
      <w:r w:rsidRPr="00583848">
        <w:t xml:space="preserve"> are defined in TS 33.128</w:t>
      </w:r>
      <w:ins w:id="145" w:author="JustID" w:date="2019-06-16T20:46:00Z">
        <w:r w:rsidR="00777F9B">
          <w:t xml:space="preserve"> [15]</w:t>
        </w:r>
      </w:ins>
      <w:r w:rsidRPr="00583848">
        <w:t xml:space="preserve">. </w:t>
      </w:r>
      <w:r w:rsidR="00C06DD1" w:rsidRPr="00583848">
        <w:t>The following give a summary.</w:t>
      </w:r>
    </w:p>
    <w:p w14:paraId="61A8AD2D" w14:textId="11F530F6" w:rsidR="004B3EA1" w:rsidRPr="00583848" w:rsidRDefault="00AA1729" w:rsidP="00C06DD1">
      <w:r w:rsidRPr="00D00924">
        <w:t>The r</w:t>
      </w:r>
      <w:r w:rsidR="004B3EA1" w:rsidRPr="00D00924">
        <w:t xml:space="preserve">egistration </w:t>
      </w:r>
      <w:proofErr w:type="spellStart"/>
      <w:r w:rsidR="004B3EA1" w:rsidRPr="00D00924">
        <w:t>xIR</w:t>
      </w:r>
      <w:r w:rsidR="00C06DD1" w:rsidRPr="00D00924">
        <w:t>I</w:t>
      </w:r>
      <w:proofErr w:type="spellEnd"/>
      <w:r w:rsidR="00C06DD1" w:rsidRPr="00D00924">
        <w:t xml:space="preserve"> shall include the following:</w:t>
      </w:r>
    </w:p>
    <w:p w14:paraId="1F087BD4" w14:textId="33FC7FFC" w:rsidR="004B3EA1" w:rsidRPr="00583848" w:rsidRDefault="00AA1729" w:rsidP="00AC1D13">
      <w:pPr>
        <w:pStyle w:val="B1"/>
        <w:numPr>
          <w:ilvl w:val="0"/>
          <w:numId w:val="10"/>
        </w:numPr>
      </w:pPr>
      <w:r>
        <w:t>Registration t</w:t>
      </w:r>
      <w:r w:rsidR="000936AE" w:rsidRPr="00583848">
        <w:t>ype information</w:t>
      </w:r>
      <w:r w:rsidR="00F64283">
        <w:t>.</w:t>
      </w:r>
    </w:p>
    <w:p w14:paraId="23833DBF" w14:textId="30DDC14B" w:rsidR="004B3EA1" w:rsidRPr="00583848" w:rsidRDefault="00AA1729" w:rsidP="00AC1D13">
      <w:pPr>
        <w:pStyle w:val="B1"/>
        <w:numPr>
          <w:ilvl w:val="0"/>
          <w:numId w:val="10"/>
        </w:numPr>
      </w:pPr>
      <w:r>
        <w:t>Access t</w:t>
      </w:r>
      <w:r w:rsidR="004B3EA1" w:rsidRPr="00583848">
        <w:t>ype information</w:t>
      </w:r>
      <w:r w:rsidR="00F64283">
        <w:t>.</w:t>
      </w:r>
    </w:p>
    <w:p w14:paraId="7CE49808" w14:textId="30005BC9" w:rsidR="004B3EA1" w:rsidRPr="00583848" w:rsidRDefault="004B3EA1" w:rsidP="00AC1D13">
      <w:pPr>
        <w:pStyle w:val="B1"/>
        <w:numPr>
          <w:ilvl w:val="0"/>
          <w:numId w:val="10"/>
        </w:numPr>
      </w:pPr>
      <w:r w:rsidRPr="00583848">
        <w:t>Requested slice information</w:t>
      </w:r>
      <w:r w:rsidR="00F84091" w:rsidRPr="00583848">
        <w:t>.</w:t>
      </w:r>
    </w:p>
    <w:p w14:paraId="68A96E54" w14:textId="06641454" w:rsidR="004B3EA1" w:rsidRPr="00583848" w:rsidRDefault="00AA1729" w:rsidP="00C06DD1">
      <w:r w:rsidRPr="00D00924">
        <w:t>The d</w:t>
      </w:r>
      <w:r w:rsidR="004B3EA1" w:rsidRPr="00D00924">
        <w:t xml:space="preserve">eregistration </w:t>
      </w:r>
      <w:proofErr w:type="spellStart"/>
      <w:r w:rsidR="004B3EA1" w:rsidRPr="00D00924">
        <w:t>xIRI</w:t>
      </w:r>
      <w:proofErr w:type="spellEnd"/>
      <w:r w:rsidR="004B3EA1" w:rsidRPr="00D00924">
        <w:t xml:space="preserve"> shall include </w:t>
      </w:r>
      <w:r w:rsidR="00F4549F" w:rsidRPr="00D00924">
        <w:t>the following</w:t>
      </w:r>
      <w:r w:rsidR="00A3545B" w:rsidRPr="00D00924">
        <w:t>:</w:t>
      </w:r>
    </w:p>
    <w:p w14:paraId="46FA7D6F" w14:textId="51E5A34D" w:rsidR="004B3EA1" w:rsidRPr="00583848" w:rsidRDefault="004B3EA1" w:rsidP="00AC1D13">
      <w:pPr>
        <w:pStyle w:val="B1"/>
        <w:numPr>
          <w:ilvl w:val="0"/>
          <w:numId w:val="10"/>
        </w:numPr>
      </w:pPr>
      <w:r w:rsidRPr="00583848">
        <w:t>UE initiated de-registration</w:t>
      </w:r>
      <w:r w:rsidR="00F64283">
        <w:t>.</w:t>
      </w:r>
    </w:p>
    <w:p w14:paraId="2F4278C0" w14:textId="1DD07406" w:rsidR="00F4549F" w:rsidRPr="00583848" w:rsidRDefault="00AA1729" w:rsidP="00AC1D13">
      <w:pPr>
        <w:pStyle w:val="B1"/>
        <w:numPr>
          <w:ilvl w:val="0"/>
          <w:numId w:val="10"/>
        </w:numPr>
      </w:pPr>
      <w:r>
        <w:t>Access t</w:t>
      </w:r>
      <w:r w:rsidR="00F4549F" w:rsidRPr="00583848">
        <w:t>ype information</w:t>
      </w:r>
      <w:r w:rsidR="00F64283">
        <w:t>.</w:t>
      </w:r>
    </w:p>
    <w:p w14:paraId="12AADAE7" w14:textId="2F1E3753" w:rsidR="004B3EA1" w:rsidRPr="00583848" w:rsidRDefault="004B3EA1" w:rsidP="00AC1D13">
      <w:pPr>
        <w:pStyle w:val="B1"/>
        <w:numPr>
          <w:ilvl w:val="0"/>
          <w:numId w:val="10"/>
        </w:numPr>
      </w:pPr>
      <w:r w:rsidRPr="00583848">
        <w:t>Net</w:t>
      </w:r>
      <w:r w:rsidR="00F64283">
        <w:t>work initiated de-registration.</w:t>
      </w:r>
    </w:p>
    <w:p w14:paraId="3F9C7FA6" w14:textId="486C8E84" w:rsidR="004B3EA1" w:rsidRPr="00DB7B88" w:rsidRDefault="00AA1729" w:rsidP="004B3EA1">
      <w:pPr>
        <w:pStyle w:val="NO"/>
      </w:pPr>
      <w:r>
        <w:t>The location u</w:t>
      </w:r>
      <w:r w:rsidR="004B3EA1" w:rsidRPr="00583848">
        <w:t>pdate</w:t>
      </w:r>
      <w:r w:rsidR="00C0587F" w:rsidRPr="00583848">
        <w:t xml:space="preserve"> </w:t>
      </w:r>
      <w:proofErr w:type="spellStart"/>
      <w:r w:rsidR="00C0587F" w:rsidRPr="00583848">
        <w:t>x</w:t>
      </w:r>
      <w:r w:rsidR="00C0587F" w:rsidRPr="00DB7B88">
        <w:t>IRI</w:t>
      </w:r>
      <w:proofErr w:type="spellEnd"/>
      <w:r w:rsidR="00A3545B" w:rsidRPr="00DB7B88">
        <w:t xml:space="preserve"> shall include the following:</w:t>
      </w:r>
    </w:p>
    <w:p w14:paraId="71D9D1D4" w14:textId="0049F110" w:rsidR="004B3EA1" w:rsidRPr="00DB7B88" w:rsidRDefault="00B20BED" w:rsidP="00AC1D13">
      <w:pPr>
        <w:pStyle w:val="B1"/>
        <w:numPr>
          <w:ilvl w:val="0"/>
          <w:numId w:val="10"/>
        </w:numPr>
      </w:pPr>
      <w:r w:rsidRPr="00DB7B88">
        <w:t>L</w:t>
      </w:r>
      <w:r w:rsidR="004B3EA1" w:rsidRPr="00DB7B88">
        <w:t>ocation of the target UE (se</w:t>
      </w:r>
      <w:r w:rsidR="004B3EA1" w:rsidRPr="00DB7B88">
        <w:rPr>
          <w:rFonts w:eastAsia="Segoe UI Emoji"/>
        </w:rPr>
        <w:t>e clause 7.3)</w:t>
      </w:r>
      <w:r w:rsidR="000936AE" w:rsidRPr="00DB7B88">
        <w:t>.</w:t>
      </w:r>
    </w:p>
    <w:p w14:paraId="4C5399A4" w14:textId="07A43A0B" w:rsidR="004B3EA1" w:rsidRPr="00DB7B88" w:rsidRDefault="00AA1729" w:rsidP="004B3EA1">
      <w:pPr>
        <w:pStyle w:val="NO"/>
      </w:pPr>
      <w:r>
        <w:t>The start of interception with already r</w:t>
      </w:r>
      <w:r w:rsidR="004B3EA1" w:rsidRPr="00DB7B88">
        <w:t xml:space="preserve">egistered UE </w:t>
      </w:r>
      <w:proofErr w:type="spellStart"/>
      <w:r w:rsidR="00C0587F" w:rsidRPr="00DB7B88">
        <w:t>xIRI</w:t>
      </w:r>
      <w:proofErr w:type="spellEnd"/>
      <w:r w:rsidR="00C0587F" w:rsidRPr="00DB7B88">
        <w:t xml:space="preserve"> </w:t>
      </w:r>
      <w:r w:rsidR="000936AE" w:rsidRPr="00DB7B88">
        <w:t>shall include the following:</w:t>
      </w:r>
    </w:p>
    <w:p w14:paraId="53B20693" w14:textId="44D8584D" w:rsidR="004B3EA1" w:rsidRPr="00DB7B88" w:rsidRDefault="00AA1729" w:rsidP="00AC1D13">
      <w:pPr>
        <w:pStyle w:val="B1"/>
        <w:numPr>
          <w:ilvl w:val="0"/>
          <w:numId w:val="10"/>
        </w:numPr>
      </w:pPr>
      <w:r>
        <w:t>Access t</w:t>
      </w:r>
      <w:r w:rsidR="004B3EA1" w:rsidRPr="00DB7B88">
        <w:t>ype information</w:t>
      </w:r>
      <w:r w:rsidR="00F64283">
        <w:t>.</w:t>
      </w:r>
    </w:p>
    <w:p w14:paraId="6FB31E13" w14:textId="134956D6" w:rsidR="004B3EA1" w:rsidRPr="00DB7B88" w:rsidRDefault="004B3EA1" w:rsidP="00AC1D13">
      <w:pPr>
        <w:pStyle w:val="B1"/>
        <w:numPr>
          <w:ilvl w:val="0"/>
          <w:numId w:val="10"/>
        </w:numPr>
      </w:pPr>
      <w:r w:rsidRPr="00DB7B88">
        <w:t>Requested slice information.</w:t>
      </w:r>
    </w:p>
    <w:p w14:paraId="23D7C853" w14:textId="4253748A" w:rsidR="00C0587F" w:rsidRPr="00583848" w:rsidRDefault="00AA1729" w:rsidP="00C0587F">
      <w:pPr>
        <w:pStyle w:val="NO"/>
      </w:pPr>
      <w:r>
        <w:t>The u</w:t>
      </w:r>
      <w:r w:rsidR="00C0587F" w:rsidRPr="00DB7B88">
        <w:t>nsucce</w:t>
      </w:r>
      <w:r>
        <w:t>ssful communication a</w:t>
      </w:r>
      <w:r w:rsidR="00C0587F" w:rsidRPr="00DB7B88">
        <w:t xml:space="preserve">ttempt </w:t>
      </w:r>
      <w:proofErr w:type="spellStart"/>
      <w:r w:rsidR="00C0587F" w:rsidRPr="00DB7B88">
        <w:t>xIRI</w:t>
      </w:r>
      <w:proofErr w:type="spellEnd"/>
      <w:r w:rsidR="000936AE" w:rsidRPr="00DB7B88">
        <w:t xml:space="preserve"> shall include the following:</w:t>
      </w:r>
    </w:p>
    <w:p w14:paraId="282CDA04" w14:textId="258D4CF9" w:rsidR="00C0587F" w:rsidRPr="00583848" w:rsidRDefault="00C0587F" w:rsidP="00AC1D13">
      <w:pPr>
        <w:pStyle w:val="B1"/>
        <w:numPr>
          <w:ilvl w:val="0"/>
          <w:numId w:val="10"/>
        </w:numPr>
      </w:pPr>
      <w:r w:rsidRPr="00583848">
        <w:t>Rejected type of communication attempt</w:t>
      </w:r>
      <w:r w:rsidR="00F64283">
        <w:t>.</w:t>
      </w:r>
    </w:p>
    <w:p w14:paraId="11D3BC9E" w14:textId="33D1199E" w:rsidR="00F4549F" w:rsidRPr="00583848" w:rsidRDefault="00AA1729" w:rsidP="00AC1D13">
      <w:pPr>
        <w:pStyle w:val="B1"/>
        <w:numPr>
          <w:ilvl w:val="0"/>
          <w:numId w:val="10"/>
        </w:numPr>
      </w:pPr>
      <w:r>
        <w:t>Access t</w:t>
      </w:r>
      <w:r w:rsidR="00F4549F" w:rsidRPr="00583848">
        <w:t>ype information</w:t>
      </w:r>
      <w:r w:rsidR="00F64283">
        <w:t>.</w:t>
      </w:r>
    </w:p>
    <w:p w14:paraId="5BB49854" w14:textId="6C8B13E2" w:rsidR="00C0587F" w:rsidRPr="00583848" w:rsidRDefault="00AA1729" w:rsidP="00AC1D13">
      <w:pPr>
        <w:pStyle w:val="B1"/>
        <w:numPr>
          <w:ilvl w:val="0"/>
          <w:numId w:val="10"/>
        </w:numPr>
      </w:pPr>
      <w:r>
        <w:t>Failure r</w:t>
      </w:r>
      <w:r w:rsidR="00C06DD1" w:rsidRPr="00583848">
        <w:t>eason.</w:t>
      </w:r>
    </w:p>
    <w:p w14:paraId="00F53549" w14:textId="374E0F17" w:rsidR="00C942BF" w:rsidRPr="002F3CA4" w:rsidRDefault="00C942BF" w:rsidP="00C942BF">
      <w:r w:rsidRPr="002F3CA4">
        <w:t xml:space="preserve">When the access type is </w:t>
      </w:r>
      <w:r>
        <w:t>n</w:t>
      </w:r>
      <w:r w:rsidRPr="002F3CA4">
        <w:t>on-3GPP, the IP address used by the UE to reach the N3IWF shall be reported. The port shall also be reported if available.</w:t>
      </w:r>
    </w:p>
    <w:p w14:paraId="21E4E80E" w14:textId="74E10700" w:rsidR="00491A30" w:rsidRPr="00583848" w:rsidRDefault="00491A30" w:rsidP="00182F94">
      <w:pPr>
        <w:pStyle w:val="Kop4"/>
      </w:pPr>
      <w:bookmarkStart w:id="146" w:name="_Toc9611467"/>
      <w:r w:rsidRPr="00583848">
        <w:t>6.</w:t>
      </w:r>
      <w:r w:rsidR="00BE77E9" w:rsidRPr="00583848">
        <w:t>2</w:t>
      </w:r>
      <w:r w:rsidR="004D3AC6" w:rsidRPr="00583848">
        <w:t>.2</w:t>
      </w:r>
      <w:r w:rsidRPr="00583848">
        <w:t>.</w:t>
      </w:r>
      <w:r w:rsidR="00A9033F" w:rsidRPr="00583848">
        <w:t>7</w:t>
      </w:r>
      <w:r w:rsidR="00AA1729">
        <w:tab/>
        <w:t>Network t</w:t>
      </w:r>
      <w:r w:rsidRPr="00583848">
        <w:t>opologies</w:t>
      </w:r>
      <w:bookmarkEnd w:id="146"/>
    </w:p>
    <w:p w14:paraId="65A7232C" w14:textId="1804DE0B" w:rsidR="00491A30" w:rsidRPr="00583848" w:rsidRDefault="00491A30" w:rsidP="00491A30">
      <w:r w:rsidRPr="00583848">
        <w:t xml:space="preserve">The AMF shall provide the </w:t>
      </w:r>
      <w:r w:rsidR="00C625A5" w:rsidRPr="00583848">
        <w:t xml:space="preserve">IRI-POI </w:t>
      </w:r>
      <w:r w:rsidRPr="00583848">
        <w:t>functions in the fo</w:t>
      </w:r>
      <w:r w:rsidR="000936AE" w:rsidRPr="00583848">
        <w:t>llowing network topology cases:</w:t>
      </w:r>
    </w:p>
    <w:p w14:paraId="57FD30C4" w14:textId="70E74B7D" w:rsidR="00491A30" w:rsidRPr="00583848" w:rsidRDefault="00491A30" w:rsidP="00AC1D13">
      <w:pPr>
        <w:pStyle w:val="B1"/>
        <w:numPr>
          <w:ilvl w:val="0"/>
          <w:numId w:val="10"/>
        </w:numPr>
      </w:pPr>
      <w:r w:rsidRPr="00583848">
        <w:t>Non-roaming case</w:t>
      </w:r>
      <w:r w:rsidR="00F64283">
        <w:t>.</w:t>
      </w:r>
    </w:p>
    <w:p w14:paraId="2744AA9E" w14:textId="7D8DE2BA" w:rsidR="00BD7BE1" w:rsidRPr="00583848" w:rsidRDefault="00BD7BE1" w:rsidP="00AC1D13">
      <w:pPr>
        <w:pStyle w:val="B1"/>
        <w:numPr>
          <w:ilvl w:val="0"/>
          <w:numId w:val="10"/>
        </w:numPr>
      </w:pPr>
      <w:r w:rsidRPr="00583848">
        <w:t>Roaming case, in VPLMN</w:t>
      </w:r>
      <w:r w:rsidR="00F64283">
        <w:t>.</w:t>
      </w:r>
    </w:p>
    <w:p w14:paraId="4FF5A719" w14:textId="7E527882" w:rsidR="00C625A5" w:rsidRPr="00583848" w:rsidRDefault="00C625A5" w:rsidP="00AC1D13">
      <w:pPr>
        <w:pStyle w:val="B1"/>
        <w:numPr>
          <w:ilvl w:val="0"/>
          <w:numId w:val="10"/>
        </w:numPr>
      </w:pPr>
      <w:r w:rsidRPr="00583848">
        <w:t>Roaming case, in HPLMN for non-3GPP access.</w:t>
      </w:r>
    </w:p>
    <w:p w14:paraId="5D73D07A" w14:textId="5F912D68" w:rsidR="004B3EA1" w:rsidRPr="00583848" w:rsidRDefault="004B3EA1" w:rsidP="00CC3428">
      <w:r w:rsidRPr="00583848">
        <w:t>In a roaming case, it is possible that the target UE may use non-3GPP access with th</w:t>
      </w:r>
      <w:r w:rsidR="000936AE" w:rsidRPr="00583848">
        <w:t>e N3IWF present in the HPLMN.</w:t>
      </w:r>
    </w:p>
    <w:p w14:paraId="3D861537" w14:textId="751B9E3E" w:rsidR="005C04BA" w:rsidRPr="00583848" w:rsidRDefault="005C04BA" w:rsidP="00182F94">
      <w:pPr>
        <w:pStyle w:val="Kop3"/>
      </w:pPr>
      <w:bookmarkStart w:id="147" w:name="_Toc9611468"/>
      <w:r w:rsidRPr="00583848">
        <w:t>6.</w:t>
      </w:r>
      <w:r w:rsidR="00BE77E9" w:rsidRPr="00583848">
        <w:t>2</w:t>
      </w:r>
      <w:r w:rsidRPr="00583848">
        <w:t>.3</w:t>
      </w:r>
      <w:r w:rsidRPr="00583848">
        <w:tab/>
        <w:t>LI for SMF/UPF</w:t>
      </w:r>
      <w:bookmarkEnd w:id="147"/>
    </w:p>
    <w:p w14:paraId="5BE8B512" w14:textId="5D1107B7" w:rsidR="005C04BA" w:rsidRPr="00583848" w:rsidRDefault="005C04BA" w:rsidP="00182F94">
      <w:pPr>
        <w:pStyle w:val="Kop4"/>
      </w:pPr>
      <w:bookmarkStart w:id="148" w:name="_Toc9611469"/>
      <w:r w:rsidRPr="00583848">
        <w:t>6.</w:t>
      </w:r>
      <w:r w:rsidR="00BE77E9" w:rsidRPr="00583848">
        <w:t>2</w:t>
      </w:r>
      <w:r w:rsidRPr="00583848">
        <w:t>.3.1</w:t>
      </w:r>
      <w:r w:rsidRPr="00583848">
        <w:tab/>
        <w:t>Architecture</w:t>
      </w:r>
      <w:bookmarkEnd w:id="148"/>
    </w:p>
    <w:p w14:paraId="0977686E" w14:textId="03F22BE0" w:rsidR="005C04BA" w:rsidRPr="00583848" w:rsidRDefault="005C04BA" w:rsidP="005C04BA">
      <w:pPr>
        <w:rPr>
          <w:szCs w:val="22"/>
        </w:rPr>
      </w:pPr>
      <w:r w:rsidRPr="00583848">
        <w:rPr>
          <w:szCs w:val="22"/>
        </w:rPr>
        <w:t xml:space="preserve">In </w:t>
      </w:r>
      <w:r w:rsidR="00A74CB0" w:rsidRPr="00583848">
        <w:rPr>
          <w:szCs w:val="22"/>
        </w:rPr>
        <w:t xml:space="preserve">the </w:t>
      </w:r>
      <w:r w:rsidR="0080066F" w:rsidRPr="00583848">
        <w:rPr>
          <w:szCs w:val="22"/>
        </w:rPr>
        <w:t>5GC</w:t>
      </w:r>
      <w:r w:rsidRPr="00583848">
        <w:rPr>
          <w:szCs w:val="22"/>
        </w:rPr>
        <w:t xml:space="preserve"> network, user plane functions are separated from the control plane functions. The SMF that handles control plane </w:t>
      </w:r>
      <w:r w:rsidR="00323431" w:rsidRPr="00583848">
        <w:rPr>
          <w:szCs w:val="22"/>
        </w:rPr>
        <w:t xml:space="preserve">actions </w:t>
      </w:r>
      <w:r w:rsidRPr="00583848">
        <w:rPr>
          <w:szCs w:val="22"/>
        </w:rPr>
        <w:t>(e.g. establishing, modifying, deleting) for the PDU sessions shall</w:t>
      </w:r>
      <w:r w:rsidR="0020192A" w:rsidRPr="00583848">
        <w:rPr>
          <w:szCs w:val="22"/>
        </w:rPr>
        <w:t xml:space="preserve"> include a</w:t>
      </w:r>
      <w:r w:rsidR="0075157F" w:rsidRPr="00583848">
        <w:rPr>
          <w:szCs w:val="22"/>
        </w:rPr>
        <w:t>n</w:t>
      </w:r>
      <w:r w:rsidR="0020192A" w:rsidRPr="00583848">
        <w:rPr>
          <w:szCs w:val="22"/>
        </w:rPr>
        <w:t xml:space="preserve"> IRI-POI that</w:t>
      </w:r>
      <w:r w:rsidRPr="00583848">
        <w:rPr>
          <w:szCs w:val="22"/>
        </w:rPr>
        <w:t xml:space="preserve"> ha</w:t>
      </w:r>
      <w:r w:rsidR="0075157F" w:rsidRPr="00583848">
        <w:rPr>
          <w:szCs w:val="22"/>
        </w:rPr>
        <w:t>s</w:t>
      </w:r>
      <w:r w:rsidRPr="00583848">
        <w:rPr>
          <w:szCs w:val="22"/>
        </w:rPr>
        <w:t xml:space="preserve"> the LI capabilit</w:t>
      </w:r>
      <w:r w:rsidR="0075157F" w:rsidRPr="00583848">
        <w:rPr>
          <w:szCs w:val="22"/>
        </w:rPr>
        <w:t>y</w:t>
      </w:r>
      <w:r w:rsidRPr="00583848">
        <w:rPr>
          <w:szCs w:val="22"/>
        </w:rPr>
        <w:t xml:space="preserve"> to generate the related </w:t>
      </w:r>
      <w:proofErr w:type="spellStart"/>
      <w:r w:rsidR="003B5D03" w:rsidRPr="00583848">
        <w:rPr>
          <w:szCs w:val="22"/>
        </w:rPr>
        <w:t>xIRI</w:t>
      </w:r>
      <w:proofErr w:type="spellEnd"/>
      <w:r w:rsidRPr="00583848">
        <w:rPr>
          <w:szCs w:val="22"/>
        </w:rPr>
        <w:t>. The UPF that handles the user plane data shall</w:t>
      </w:r>
      <w:r w:rsidR="003F6805" w:rsidRPr="00583848">
        <w:rPr>
          <w:szCs w:val="22"/>
        </w:rPr>
        <w:t xml:space="preserve"> include a</w:t>
      </w:r>
      <w:r w:rsidR="0075157F" w:rsidRPr="00583848">
        <w:rPr>
          <w:szCs w:val="22"/>
        </w:rPr>
        <w:t xml:space="preserve"> CC-POI that has</w:t>
      </w:r>
      <w:r w:rsidRPr="00583848">
        <w:rPr>
          <w:szCs w:val="22"/>
        </w:rPr>
        <w:t xml:space="preserve"> have </w:t>
      </w:r>
      <w:r w:rsidRPr="00583848">
        <w:rPr>
          <w:szCs w:val="22"/>
        </w:rPr>
        <w:lastRenderedPageBreak/>
        <w:t>the capabilit</w:t>
      </w:r>
      <w:r w:rsidR="0075157F" w:rsidRPr="00583848">
        <w:rPr>
          <w:szCs w:val="22"/>
        </w:rPr>
        <w:t>y</w:t>
      </w:r>
      <w:r w:rsidRPr="00583848">
        <w:rPr>
          <w:szCs w:val="22"/>
        </w:rPr>
        <w:t xml:space="preserve"> to duplicate the user</w:t>
      </w:r>
      <w:r w:rsidR="00031226" w:rsidRPr="00583848">
        <w:rPr>
          <w:szCs w:val="22"/>
        </w:rPr>
        <w:t xml:space="preserve"> </w:t>
      </w:r>
      <w:r w:rsidRPr="00583848">
        <w:rPr>
          <w:szCs w:val="22"/>
        </w:rPr>
        <w:t>plane packets from the PDU sessions based on the interceptio</w:t>
      </w:r>
      <w:r w:rsidR="00E44D7C" w:rsidRPr="00583848">
        <w:rPr>
          <w:szCs w:val="22"/>
        </w:rPr>
        <w:t xml:space="preserve">n rules received from the SMF. </w:t>
      </w:r>
      <w:r w:rsidR="009B3264" w:rsidRPr="00583848">
        <w:rPr>
          <w:szCs w:val="22"/>
        </w:rPr>
        <w:t>F</w:t>
      </w:r>
      <w:r w:rsidRPr="00583848">
        <w:rPr>
          <w:szCs w:val="22"/>
        </w:rPr>
        <w:t xml:space="preserve">igure </w:t>
      </w:r>
      <w:r w:rsidR="00C64406" w:rsidRPr="00583848">
        <w:rPr>
          <w:szCs w:val="22"/>
        </w:rPr>
        <w:t>6.</w:t>
      </w:r>
      <w:r w:rsidR="00BE77E9" w:rsidRPr="00583848">
        <w:rPr>
          <w:szCs w:val="22"/>
        </w:rPr>
        <w:t>2</w:t>
      </w:r>
      <w:r w:rsidR="00C64406" w:rsidRPr="00583848">
        <w:rPr>
          <w:szCs w:val="22"/>
        </w:rPr>
        <w:t xml:space="preserve">-4 </w:t>
      </w:r>
      <w:r w:rsidRPr="00583848">
        <w:rPr>
          <w:szCs w:val="22"/>
        </w:rPr>
        <w:t xml:space="preserve">shows the LI architecture </w:t>
      </w:r>
      <w:r w:rsidR="00A74CB0" w:rsidRPr="00583848">
        <w:rPr>
          <w:szCs w:val="22"/>
        </w:rPr>
        <w:t>for SMF/UPF based interception.</w:t>
      </w:r>
    </w:p>
    <w:p w14:paraId="2797B0E7" w14:textId="3E535412" w:rsidR="003736D5" w:rsidRPr="00583848" w:rsidRDefault="000936AE" w:rsidP="00060C6D">
      <w:pPr>
        <w:pStyle w:val="TH"/>
        <w:rPr>
          <w:bCs/>
        </w:rPr>
      </w:pPr>
      <w:r w:rsidRPr="00583848">
        <w:object w:dxaOrig="14810" w:dyaOrig="14741" w14:anchorId="3DFA170E">
          <v:shape id="_x0000_i1030" type="#_x0000_t75" style="width:482.1pt;height:482.7pt" o:ole="">
            <v:imagedata r:id="rId25" o:title=""/>
          </v:shape>
          <o:OLEObject Type="Embed" ProgID="Visio.Drawing.15" ShapeID="_x0000_i1030" DrawAspect="Content" ObjectID="_1623647967" r:id="rId26"/>
        </w:object>
      </w:r>
    </w:p>
    <w:p w14:paraId="44EE0539" w14:textId="3F173F35" w:rsidR="005C04BA" w:rsidRPr="00583848" w:rsidRDefault="005C04BA" w:rsidP="00CB28A6">
      <w:pPr>
        <w:pStyle w:val="TF"/>
        <w:rPr>
          <w:szCs w:val="22"/>
        </w:rPr>
      </w:pPr>
      <w:r w:rsidRPr="00583848">
        <w:t>Figure</w:t>
      </w:r>
      <w:r w:rsidR="00C64406" w:rsidRPr="00583848">
        <w:t xml:space="preserve"> </w:t>
      </w:r>
      <w:r w:rsidR="00C64406" w:rsidRPr="00583848">
        <w:rPr>
          <w:szCs w:val="22"/>
        </w:rPr>
        <w:t>6.</w:t>
      </w:r>
      <w:r w:rsidR="00BE77E9" w:rsidRPr="00583848">
        <w:rPr>
          <w:szCs w:val="22"/>
        </w:rPr>
        <w:t>2</w:t>
      </w:r>
      <w:r w:rsidR="00C64406" w:rsidRPr="00583848">
        <w:rPr>
          <w:szCs w:val="22"/>
        </w:rPr>
        <w:t>-4</w:t>
      </w:r>
      <w:r w:rsidR="005066FA">
        <w:t>: LI a</w:t>
      </w:r>
      <w:r w:rsidRPr="00583848">
        <w:t>rchitecture showing LI at SMF/UPF</w:t>
      </w:r>
    </w:p>
    <w:p w14:paraId="2EE456BE" w14:textId="47E6F905" w:rsidR="00A74CB0" w:rsidRPr="00583848" w:rsidRDefault="00A74CB0" w:rsidP="00A74CB0">
      <w:r w:rsidRPr="00583848">
        <w:t xml:space="preserve">The LICF present in the ADMF receives the warrant from an LEA, derives the intercept information from the warrant and provides </w:t>
      </w:r>
      <w:r w:rsidR="00031226" w:rsidRPr="00583848">
        <w:t>it</w:t>
      </w:r>
      <w:r w:rsidR="00E44D7C" w:rsidRPr="00583848">
        <w:t xml:space="preserve"> to the LIPF.</w:t>
      </w:r>
    </w:p>
    <w:p w14:paraId="08E0864D" w14:textId="3599E1B4" w:rsidR="00A74CB0" w:rsidRPr="00583848" w:rsidRDefault="00A74CB0" w:rsidP="00A74CB0">
      <w:r w:rsidRPr="00583848">
        <w:t>The LIPF present in the ADMF provisions IRI-POI (present in the SMF), MDF2 and MDF3 over the LI_X1 interfaces. To enable the interception of the target</w:t>
      </w:r>
      <w:r w:rsidR="00DB7B88">
        <w:t>'</w:t>
      </w:r>
      <w:r w:rsidRPr="00583848">
        <w:t>s user plane packets (e.g. when the warrant requires the interception of communication contents), the CC-TF present in the SMF is also considered to be provi</w:t>
      </w:r>
      <w:r w:rsidR="00F64283">
        <w:t>sioned with the intercept data.</w:t>
      </w:r>
    </w:p>
    <w:p w14:paraId="288CF232" w14:textId="20421E1F" w:rsidR="00A74CB0" w:rsidRPr="00583848" w:rsidRDefault="00A74CB0" w:rsidP="00A74CB0">
      <w:pPr>
        <w:pStyle w:val="NO"/>
      </w:pPr>
      <w:r w:rsidRPr="00583848">
        <w:t>NOTE 1:</w:t>
      </w:r>
      <w:r w:rsidRPr="00583848">
        <w:tab/>
        <w:t>The IRI-P</w:t>
      </w:r>
      <w:r w:rsidR="00040FCF" w:rsidRPr="00583848">
        <w:t xml:space="preserve">OI and CC-TF represented in </w:t>
      </w:r>
      <w:r w:rsidRPr="00583848">
        <w:t>figure 6.</w:t>
      </w:r>
      <w:r w:rsidR="00BE77E9" w:rsidRPr="00583848">
        <w:t>2</w:t>
      </w:r>
      <w:r w:rsidRPr="00583848">
        <w:t>-4 are logical functions, require a close coupling between the two and as such may be handled by the s</w:t>
      </w:r>
      <w:r w:rsidR="000936AE" w:rsidRPr="00583848">
        <w:t>ame process within the SMF.</w:t>
      </w:r>
    </w:p>
    <w:p w14:paraId="64DB8B53" w14:textId="179A84F4" w:rsidR="00A74CB0" w:rsidRPr="00583848" w:rsidRDefault="00A74CB0" w:rsidP="00A74CB0">
      <w:r w:rsidRPr="00583848">
        <w:t xml:space="preserve">The LIPF may interact with the SIRF (over LI_SI) present in the NRF to discover the SMFs and </w:t>
      </w:r>
      <w:r w:rsidR="00DD3296" w:rsidRPr="00583848">
        <w:t>UP</w:t>
      </w:r>
      <w:r w:rsidRPr="00583848">
        <w:t xml:space="preserve">Fs in the network. The IRI-POI present in the SMF detects the PDU session establishment, modification, and deletion related events, </w:t>
      </w:r>
      <w:r w:rsidRPr="00583848">
        <w:lastRenderedPageBreak/>
        <w:t xml:space="preserve">generates and delivers the related </w:t>
      </w:r>
      <w:proofErr w:type="spellStart"/>
      <w:r w:rsidRPr="00583848">
        <w:t>xIRI</w:t>
      </w:r>
      <w:proofErr w:type="spellEnd"/>
      <w:r w:rsidRPr="00583848">
        <w:t xml:space="preserve"> to the MDF2 over LI_X2.</w:t>
      </w:r>
      <w:r w:rsidR="003B7B59">
        <w:t xml:space="preserve"> </w:t>
      </w:r>
      <w:r w:rsidRPr="00583848">
        <w:t>The MDF2 delivers the IRI messages to the LEMF over LI_H</w:t>
      </w:r>
      <w:r w:rsidR="00031226" w:rsidRPr="00583848">
        <w:t>I</w:t>
      </w:r>
      <w:r w:rsidR="00E44D7C" w:rsidRPr="00583848">
        <w:t>2.</w:t>
      </w:r>
    </w:p>
    <w:p w14:paraId="557CDF18" w14:textId="21F16FE2" w:rsidR="00A74CB0" w:rsidRPr="00583848" w:rsidRDefault="00A74CB0" w:rsidP="00A74CB0">
      <w:r w:rsidRPr="00583848">
        <w:t>When interception of communication contents is required, the CC-TF present in the SMF sends a trigger to the CC-POI</w:t>
      </w:r>
      <w:r w:rsidR="003B7B59">
        <w:t xml:space="preserve"> </w:t>
      </w:r>
      <w:r w:rsidRPr="00583848">
        <w:t xml:space="preserve">present in the UPF over the LI_T3 interface which can be </w:t>
      </w:r>
      <w:r w:rsidR="001C4D0D" w:rsidRPr="00583848">
        <w:t>based on</w:t>
      </w:r>
      <w:r w:rsidRPr="00583848">
        <w:t xml:space="preserve"> N4 </w:t>
      </w:r>
      <w:r w:rsidR="001C4D0D" w:rsidRPr="00583848">
        <w:t xml:space="preserve">functionalities </w:t>
      </w:r>
      <w:r w:rsidRPr="00583848">
        <w:t>(between SMF and UPF) with LI specific securit</w:t>
      </w:r>
      <w:r w:rsidR="00E44D7C" w:rsidRPr="00583848">
        <w:t>y measures applied.</w:t>
      </w:r>
    </w:p>
    <w:p w14:paraId="328783CC" w14:textId="6173AD65" w:rsidR="00A74CB0" w:rsidRPr="00583848" w:rsidRDefault="00A74CB0" w:rsidP="00A74CB0">
      <w:r w:rsidRPr="00583848">
        <w:t xml:space="preserve">The trigger sent from the CC-TF to CC-POI includes the </w:t>
      </w:r>
      <w:r w:rsidR="000936AE" w:rsidRPr="00583848">
        <w:t>following information:</w:t>
      </w:r>
    </w:p>
    <w:p w14:paraId="13D7E80D" w14:textId="131B4118" w:rsidR="00A74CB0" w:rsidRPr="00583848" w:rsidRDefault="00A74CB0" w:rsidP="00AC1D13">
      <w:pPr>
        <w:pStyle w:val="B1"/>
        <w:numPr>
          <w:ilvl w:val="0"/>
          <w:numId w:val="10"/>
        </w:numPr>
      </w:pPr>
      <w:r w:rsidRPr="00583848">
        <w:t>User plane packet detection rules</w:t>
      </w:r>
      <w:r w:rsidR="00F64283">
        <w:t>.</w:t>
      </w:r>
    </w:p>
    <w:p w14:paraId="5CEE0460" w14:textId="70E6B0A1" w:rsidR="00A74CB0" w:rsidRPr="00583848" w:rsidRDefault="00A74CB0" w:rsidP="00AC1D13">
      <w:pPr>
        <w:pStyle w:val="B1"/>
        <w:numPr>
          <w:ilvl w:val="0"/>
          <w:numId w:val="10"/>
        </w:numPr>
      </w:pPr>
      <w:r w:rsidRPr="00583848">
        <w:t>Target identity</w:t>
      </w:r>
      <w:r w:rsidR="00F64283">
        <w:t>.</w:t>
      </w:r>
    </w:p>
    <w:p w14:paraId="322AC5EB" w14:textId="3608F00F" w:rsidR="00A74CB0" w:rsidRPr="00583848" w:rsidRDefault="00A74CB0" w:rsidP="00AC1D13">
      <w:pPr>
        <w:pStyle w:val="B1"/>
        <w:numPr>
          <w:ilvl w:val="0"/>
          <w:numId w:val="10"/>
        </w:numPr>
      </w:pPr>
      <w:r w:rsidRPr="00583848">
        <w:t xml:space="preserve">Correlation </w:t>
      </w:r>
      <w:r w:rsidR="005F298E">
        <w:t>information</w:t>
      </w:r>
      <w:r w:rsidR="00F64283">
        <w:t>.</w:t>
      </w:r>
    </w:p>
    <w:p w14:paraId="2DF7A98E" w14:textId="59D5EB84" w:rsidR="00A74CB0" w:rsidRPr="00583848" w:rsidRDefault="000936AE" w:rsidP="00AC1D13">
      <w:pPr>
        <w:pStyle w:val="B1"/>
        <w:numPr>
          <w:ilvl w:val="0"/>
          <w:numId w:val="10"/>
        </w:numPr>
      </w:pPr>
      <w:r w:rsidRPr="00583848">
        <w:t>MDF3 address.</w:t>
      </w:r>
    </w:p>
    <w:p w14:paraId="0B435090" w14:textId="355EE264" w:rsidR="00A74CB0" w:rsidRPr="00583848" w:rsidRDefault="00A74CB0" w:rsidP="00A74CB0">
      <w:pPr>
        <w:pStyle w:val="NO"/>
      </w:pPr>
      <w:r w:rsidRPr="00583848">
        <w:t>NOTE 2:</w:t>
      </w:r>
      <w:r w:rsidRPr="00583848">
        <w:tab/>
        <w:t>When LI_T3 is used, the LI</w:t>
      </w:r>
      <w:r w:rsidR="00031226" w:rsidRPr="00583848">
        <w:t>_</w:t>
      </w:r>
      <w:r w:rsidRPr="00583848">
        <w:t xml:space="preserve">X1 between LIPF and CC-POI present in the UPF is used </w:t>
      </w:r>
      <w:r w:rsidR="000936AE" w:rsidRPr="00583848">
        <w:t>to monitor the user plane data.</w:t>
      </w:r>
    </w:p>
    <w:p w14:paraId="30764A87" w14:textId="44032C80" w:rsidR="00A74CB0" w:rsidRPr="00583848" w:rsidRDefault="00A74CB0" w:rsidP="00A74CB0">
      <w:r w:rsidRPr="00583848">
        <w:t xml:space="preserve">The CC-POI present in the UPF generates the </w:t>
      </w:r>
      <w:proofErr w:type="spellStart"/>
      <w:r w:rsidRPr="00583848">
        <w:t>xCC</w:t>
      </w:r>
      <w:proofErr w:type="spellEnd"/>
      <w:r w:rsidRPr="00583848">
        <w:t xml:space="preserve"> from the user plane packets, and delivers the </w:t>
      </w:r>
      <w:proofErr w:type="spellStart"/>
      <w:r w:rsidRPr="00583848">
        <w:t>xCC</w:t>
      </w:r>
      <w:proofErr w:type="spellEnd"/>
      <w:r w:rsidRPr="00583848">
        <w:t xml:space="preserve"> (that includes the correlation number and the target identity) to the MDF3. The MDF3 delivers th</w:t>
      </w:r>
      <w:r w:rsidR="003F6805" w:rsidRPr="00583848">
        <w:t>e CC to the LEMF over LI_HI3.</w:t>
      </w:r>
    </w:p>
    <w:p w14:paraId="4515E8F2" w14:textId="26463C82" w:rsidR="00A74CB0" w:rsidRPr="00583848" w:rsidRDefault="00A74CB0" w:rsidP="00A74CB0">
      <w:r w:rsidRPr="00583848">
        <w:t xml:space="preserve">A warrant that does not require the interception of communication contents, may require IRI messages that have to be derived from the user plane packets. To support the generation of related </w:t>
      </w:r>
      <w:proofErr w:type="spellStart"/>
      <w:r w:rsidRPr="00583848">
        <w:t>xIRI</w:t>
      </w:r>
      <w:proofErr w:type="spellEnd"/>
      <w:r w:rsidRPr="00583848">
        <w:t xml:space="preserve"> (i.e. that requires access to the user plane packets), the present document supports</w:t>
      </w:r>
      <w:r w:rsidR="00F64283">
        <w:t xml:space="preserve"> two implementation approaches:</w:t>
      </w:r>
    </w:p>
    <w:p w14:paraId="749665D3" w14:textId="6CEEC0DB" w:rsidR="00A74CB0" w:rsidRPr="00583848" w:rsidRDefault="004D25B9" w:rsidP="00F64283">
      <w:pPr>
        <w:pStyle w:val="B1"/>
      </w:pPr>
      <w:r>
        <w:t>-</w:t>
      </w:r>
      <w:r>
        <w:tab/>
      </w:r>
      <w:r w:rsidR="00A74CB0" w:rsidRPr="00583848">
        <w:t xml:space="preserve">In approach 1, the IRI-POI responsible for the generation of such </w:t>
      </w:r>
      <w:proofErr w:type="spellStart"/>
      <w:r w:rsidR="00A74CB0" w:rsidRPr="00583848">
        <w:t>xIRI</w:t>
      </w:r>
      <w:proofErr w:type="spellEnd"/>
      <w:r w:rsidR="00A74CB0" w:rsidRPr="00583848">
        <w:t xml:space="preserve"> resides in the UPF. Such an IRI-POI requires a trigger to enable it to detect the user plane packets. The corresponding Triggering Function (IRI-TF) resides in the same SMF that has </w:t>
      </w:r>
      <w:r w:rsidR="00F64283">
        <w:t xml:space="preserve">the IRI-POI for the </w:t>
      </w:r>
      <w:ins w:id="149" w:author="JustID" w:date="2019-06-16T21:33:00Z">
        <w:r w:rsidR="00D00924">
          <w:t xml:space="preserve">generation of the </w:t>
        </w:r>
      </w:ins>
      <w:r w:rsidR="00F64283">
        <w:t xml:space="preserve">other </w:t>
      </w:r>
      <w:proofErr w:type="spellStart"/>
      <w:r w:rsidR="00F64283">
        <w:t>xIRI</w:t>
      </w:r>
      <w:proofErr w:type="spellEnd"/>
      <w:r w:rsidR="00F64283">
        <w:t>.</w:t>
      </w:r>
    </w:p>
    <w:p w14:paraId="074F5861" w14:textId="27762371" w:rsidR="00A74CB0" w:rsidRPr="00583848" w:rsidRDefault="00F64283" w:rsidP="00F64283">
      <w:pPr>
        <w:pStyle w:val="B1"/>
      </w:pPr>
      <w:r>
        <w:t>-</w:t>
      </w:r>
      <w:r w:rsidR="004D25B9">
        <w:tab/>
      </w:r>
      <w:r w:rsidR="00A74CB0" w:rsidRPr="00583848">
        <w:t>The trigger sent by the IRI-TF (present in the SMF) to the IRI-POI (present in the</w:t>
      </w:r>
      <w:r w:rsidR="00C06DD1" w:rsidRPr="00583848">
        <w:t xml:space="preserve"> UPF) includes the following:</w:t>
      </w:r>
    </w:p>
    <w:p w14:paraId="09FE3072" w14:textId="71D7F348" w:rsidR="00A74CB0" w:rsidRPr="00583848" w:rsidRDefault="004D25B9" w:rsidP="00F64283">
      <w:pPr>
        <w:pStyle w:val="B2"/>
      </w:pPr>
      <w:r>
        <w:t>-</w:t>
      </w:r>
      <w:r>
        <w:tab/>
      </w:r>
      <w:r w:rsidR="00A74CB0" w:rsidRPr="00583848">
        <w:t>User plane packet detection rules</w:t>
      </w:r>
      <w:r w:rsidR="00F64283">
        <w:t>.</w:t>
      </w:r>
    </w:p>
    <w:p w14:paraId="77954985" w14:textId="0385F7DA" w:rsidR="00A74CB0" w:rsidRPr="00583848" w:rsidRDefault="004D25B9" w:rsidP="00F64283">
      <w:pPr>
        <w:pStyle w:val="B2"/>
      </w:pPr>
      <w:r>
        <w:t>-</w:t>
      </w:r>
      <w:r>
        <w:tab/>
      </w:r>
      <w:r w:rsidR="00A74CB0" w:rsidRPr="00583848">
        <w:t>Target identity</w:t>
      </w:r>
      <w:r w:rsidR="00F64283">
        <w:t>.</w:t>
      </w:r>
    </w:p>
    <w:p w14:paraId="353277CA" w14:textId="53C1E9AD" w:rsidR="00A74CB0" w:rsidRPr="00583848" w:rsidRDefault="004D25B9" w:rsidP="00F64283">
      <w:pPr>
        <w:pStyle w:val="B2"/>
      </w:pPr>
      <w:r>
        <w:t>-</w:t>
      </w:r>
      <w:r>
        <w:tab/>
      </w:r>
      <w:r w:rsidR="005066FA">
        <w:t xml:space="preserve">Correlation </w:t>
      </w:r>
      <w:r w:rsidR="005F298E">
        <w:t>information</w:t>
      </w:r>
      <w:r w:rsidR="00F64283">
        <w:t>.</w:t>
      </w:r>
    </w:p>
    <w:p w14:paraId="6C2A5F9D" w14:textId="530FED90" w:rsidR="00A74CB0" w:rsidRPr="00583848" w:rsidRDefault="004D25B9" w:rsidP="00F64283">
      <w:pPr>
        <w:pStyle w:val="B2"/>
      </w:pPr>
      <w:r>
        <w:t>-</w:t>
      </w:r>
      <w:r>
        <w:tab/>
      </w:r>
      <w:r w:rsidR="00C06DD1" w:rsidRPr="00583848">
        <w:t>MDF2 address.</w:t>
      </w:r>
    </w:p>
    <w:p w14:paraId="30A30512" w14:textId="3DD55F42" w:rsidR="00A74CB0" w:rsidRPr="00583848" w:rsidRDefault="00F64283" w:rsidP="00F64283">
      <w:pPr>
        <w:pStyle w:val="B1"/>
      </w:pPr>
      <w:r>
        <w:t>-</w:t>
      </w:r>
      <w:r w:rsidR="004D25B9">
        <w:tab/>
      </w:r>
      <w:r w:rsidR="00A74CB0" w:rsidRPr="00583848">
        <w:t xml:space="preserve">The IRI-POI present in the UPF generates the </w:t>
      </w:r>
      <w:proofErr w:type="spellStart"/>
      <w:r w:rsidR="00A74CB0" w:rsidRPr="00583848">
        <w:t>xIRI</w:t>
      </w:r>
      <w:proofErr w:type="spellEnd"/>
      <w:r w:rsidR="00A74CB0" w:rsidRPr="00583848">
        <w:t xml:space="preserve"> (that includes the correlation number and the target identity) from the user plane packets and send</w:t>
      </w:r>
      <w:r w:rsidR="00031226" w:rsidRPr="00583848">
        <w:t>s it</w:t>
      </w:r>
      <w:r w:rsidR="00A74CB0" w:rsidRPr="00583848">
        <w:t xml:space="preserve"> to the MDF2. The MDF2 generates the IRI messages and send the</w:t>
      </w:r>
      <w:r w:rsidR="00031226" w:rsidRPr="00583848">
        <w:t>m</w:t>
      </w:r>
      <w:r w:rsidR="00122E8D" w:rsidRPr="00583848">
        <w:t xml:space="preserve"> to the LEMF.</w:t>
      </w:r>
    </w:p>
    <w:p w14:paraId="790640E7" w14:textId="6C622F88" w:rsidR="00A74CB0" w:rsidRPr="00583848" w:rsidRDefault="004D25B9" w:rsidP="00F64283">
      <w:pPr>
        <w:pStyle w:val="B1"/>
      </w:pPr>
      <w:r>
        <w:t>-</w:t>
      </w:r>
      <w:r>
        <w:tab/>
      </w:r>
      <w:r w:rsidR="00A74CB0" w:rsidRPr="00583848">
        <w:t xml:space="preserve">In approach 2, </w:t>
      </w:r>
      <w:proofErr w:type="spellStart"/>
      <w:r w:rsidR="00A74CB0" w:rsidRPr="00583848">
        <w:t>xCC</w:t>
      </w:r>
      <w:proofErr w:type="spellEnd"/>
      <w:r w:rsidR="00A74CB0" w:rsidRPr="00583848">
        <w:t xml:space="preserve"> is generated by the CC-POI present in the UPF as if the warrant involves the interception of communication contents. To enable this, the CC-TF presumed to be present in the SMF even when the warrant does not require the interception of communication contents. As explained before, the CC-POI generates the </w:t>
      </w:r>
      <w:proofErr w:type="spellStart"/>
      <w:r w:rsidR="00A74CB0" w:rsidRPr="00583848">
        <w:t>xCC</w:t>
      </w:r>
      <w:proofErr w:type="spellEnd"/>
      <w:r w:rsidR="00A74CB0" w:rsidRPr="00583848">
        <w:t xml:space="preserve"> and send</w:t>
      </w:r>
      <w:r w:rsidR="00031226" w:rsidRPr="00583848">
        <w:t>s it</w:t>
      </w:r>
      <w:r w:rsidR="00A74CB0" w:rsidRPr="00583848">
        <w:t xml:space="preserve"> to the MDF3. The MDF3 (based on the provisioned intercept information) does not generate and deliver the CC to the LEMF. Instead, the MDF3 forwards the </w:t>
      </w:r>
      <w:proofErr w:type="spellStart"/>
      <w:r w:rsidR="00A74CB0" w:rsidRPr="00583848">
        <w:t>xCC</w:t>
      </w:r>
      <w:proofErr w:type="spellEnd"/>
      <w:r w:rsidR="00A74CB0" w:rsidRPr="00583848">
        <w:t xml:space="preserve"> to the MDF2 over LI_MDF interface. The MDF2 then generates the IRI messages from </w:t>
      </w:r>
      <w:proofErr w:type="spellStart"/>
      <w:r w:rsidR="00A74CB0" w:rsidRPr="00583848">
        <w:t>xCC</w:t>
      </w:r>
      <w:proofErr w:type="spellEnd"/>
      <w:r w:rsidR="00A74CB0" w:rsidRPr="00583848">
        <w:t xml:space="preserve"> and delivers those IRI messages to the LEM</w:t>
      </w:r>
      <w:r w:rsidR="00060C6D" w:rsidRPr="00583848">
        <w:t>F.</w:t>
      </w:r>
    </w:p>
    <w:p w14:paraId="447B4241" w14:textId="33620657" w:rsidR="00461301" w:rsidRPr="00583848" w:rsidRDefault="00461301" w:rsidP="00461301">
      <w:pPr>
        <w:pStyle w:val="NO"/>
      </w:pPr>
      <w:r w:rsidRPr="00583848">
        <w:t>NOTE 3:</w:t>
      </w:r>
      <w:r w:rsidRPr="00583848">
        <w:tab/>
        <w:t xml:space="preserve">The IRI-POI and IRI-TF present in the SMF may be handled </w:t>
      </w:r>
      <w:r w:rsidR="00122E8D" w:rsidRPr="00583848">
        <w:t>by the same process in the SMF.</w:t>
      </w:r>
    </w:p>
    <w:p w14:paraId="7FF4D50D" w14:textId="18D20632" w:rsidR="00A74CB0" w:rsidRPr="00583848" w:rsidRDefault="00A74CB0" w:rsidP="00A74CB0">
      <w:pPr>
        <w:pStyle w:val="NO"/>
      </w:pPr>
      <w:r w:rsidRPr="00583848">
        <w:t xml:space="preserve">NOTE 4: </w:t>
      </w:r>
      <w:r w:rsidRPr="00583848">
        <w:tab/>
        <w:t xml:space="preserve">When multiple warrants are active on a target with one requiring the interception of communication </w:t>
      </w:r>
      <w:r w:rsidRPr="00D00924">
        <w:t xml:space="preserve">contents and the other not (in other words, this other one requiring </w:t>
      </w:r>
      <w:del w:id="150" w:author="JustID" w:date="2019-06-16T20:20:00Z">
        <w:r w:rsidRPr="00D00924" w:rsidDel="0041733C">
          <w:delText>x</w:delText>
        </w:r>
      </w:del>
      <w:r w:rsidRPr="00D00924">
        <w:t>IRI from user plane packets), the first</w:t>
      </w:r>
      <w:r w:rsidRPr="00583848">
        <w:t xml:space="preserve"> approach requires the UPF to have both CC-POI and IRI-POI and the SMF to have IRI-POI, IRI-TF and CC-TF.</w:t>
      </w:r>
      <w:r w:rsidR="003B7B59">
        <w:t xml:space="preserve"> </w:t>
      </w:r>
      <w:r w:rsidRPr="00583848">
        <w:t xml:space="preserve">Alternatively, the interception of communication contents is required anyway for one warrant, and hence, the second approach will become simpler and </w:t>
      </w:r>
      <w:r w:rsidR="00060C6D" w:rsidRPr="00583848">
        <w:t>therefore, may be preferable.</w:t>
      </w:r>
    </w:p>
    <w:p w14:paraId="086C30C7" w14:textId="74B83834" w:rsidR="00E7444D" w:rsidRPr="00583848" w:rsidRDefault="00A74CB0" w:rsidP="00B9438E">
      <w:pPr>
        <w:pStyle w:val="NO"/>
      </w:pPr>
      <w:r w:rsidRPr="00583848">
        <w:t>NOTE 5:</w:t>
      </w:r>
      <w:r w:rsidR="00DF5FAB" w:rsidRPr="00583848">
        <w:tab/>
      </w:r>
      <w:r w:rsidRPr="00583848">
        <w:t>Directly provisioned CC-POI is not cons</w:t>
      </w:r>
      <w:r w:rsidR="00060C6D" w:rsidRPr="00583848">
        <w:t>idered in the present document.</w:t>
      </w:r>
    </w:p>
    <w:p w14:paraId="19BA105A" w14:textId="77777777" w:rsidR="005F298E" w:rsidRDefault="005F298E" w:rsidP="005F298E">
      <w:r>
        <w:t xml:space="preserve">Clause 8.6.2 defines a CC-PAG (CC-POI Aggregator) as an architectural extension option that is located between the MDF3 and CC-POI and performs the function of aggregating the </w:t>
      </w:r>
      <w:proofErr w:type="spellStart"/>
      <w:r>
        <w:t>xCC</w:t>
      </w:r>
      <w:proofErr w:type="spellEnd"/>
      <w:r>
        <w:t xml:space="preserve"> from different CC-POIs towards the</w:t>
      </w:r>
      <w:r w:rsidRPr="007E4CDA">
        <w:t xml:space="preserve"> </w:t>
      </w:r>
      <w:r>
        <w:t>MDF3.</w:t>
      </w:r>
    </w:p>
    <w:p w14:paraId="71954F91" w14:textId="397CEF7B" w:rsidR="005C04BA" w:rsidRPr="00583848" w:rsidRDefault="005C04BA" w:rsidP="00182F94">
      <w:pPr>
        <w:pStyle w:val="Kop4"/>
      </w:pPr>
      <w:bookmarkStart w:id="151" w:name="_Toc9611470"/>
      <w:r w:rsidRPr="00583848">
        <w:lastRenderedPageBreak/>
        <w:t>6.</w:t>
      </w:r>
      <w:r w:rsidR="00BE77E9" w:rsidRPr="00583848">
        <w:t>2</w:t>
      </w:r>
      <w:r w:rsidR="005066FA">
        <w:t>.3.2</w:t>
      </w:r>
      <w:r w:rsidR="005066FA">
        <w:tab/>
        <w:t>Target i</w:t>
      </w:r>
      <w:r w:rsidRPr="00583848">
        <w:t>dentities</w:t>
      </w:r>
      <w:bookmarkEnd w:id="151"/>
    </w:p>
    <w:p w14:paraId="081A5DFF" w14:textId="5D24067C" w:rsidR="005C04BA" w:rsidRPr="00583848" w:rsidRDefault="005C04BA" w:rsidP="005C04BA">
      <w:r w:rsidRPr="00583848">
        <w:t xml:space="preserve">The </w:t>
      </w:r>
      <w:r w:rsidR="00B135E7" w:rsidRPr="00583848">
        <w:t>LIPF</w:t>
      </w:r>
      <w:r w:rsidRPr="00583848">
        <w:t xml:space="preserve"> provisions the intercept related information associated with the following target identities to </w:t>
      </w:r>
      <w:r w:rsidR="00060C6D" w:rsidRPr="00583848">
        <w:t>the IRI-POI present in the SMF:</w:t>
      </w:r>
    </w:p>
    <w:p w14:paraId="7694BDE6" w14:textId="1F29F32E" w:rsidR="005C04BA" w:rsidRPr="00583848" w:rsidRDefault="005C04BA" w:rsidP="00AC1D13">
      <w:pPr>
        <w:pStyle w:val="B1"/>
        <w:numPr>
          <w:ilvl w:val="0"/>
          <w:numId w:val="10"/>
        </w:numPr>
      </w:pPr>
      <w:r w:rsidRPr="00583848">
        <w:t>SUPI</w:t>
      </w:r>
      <w:r w:rsidR="00E54341">
        <w:t>.</w:t>
      </w:r>
    </w:p>
    <w:p w14:paraId="43461E96" w14:textId="467D07B2" w:rsidR="005C04BA" w:rsidRPr="00583848" w:rsidRDefault="005C04BA" w:rsidP="00AC1D13">
      <w:pPr>
        <w:pStyle w:val="B1"/>
        <w:numPr>
          <w:ilvl w:val="0"/>
          <w:numId w:val="10"/>
        </w:numPr>
      </w:pPr>
      <w:r w:rsidRPr="00583848">
        <w:t>PEI</w:t>
      </w:r>
      <w:r w:rsidR="00E54341">
        <w:t>.</w:t>
      </w:r>
    </w:p>
    <w:p w14:paraId="7410280C" w14:textId="7562A8F6" w:rsidR="005C04BA" w:rsidRPr="00583848" w:rsidRDefault="00BE77E9" w:rsidP="00AC1D13">
      <w:pPr>
        <w:pStyle w:val="B1"/>
        <w:numPr>
          <w:ilvl w:val="0"/>
          <w:numId w:val="10"/>
        </w:numPr>
      </w:pPr>
      <w:r w:rsidRPr="00583848">
        <w:t>GPSI</w:t>
      </w:r>
      <w:r w:rsidR="001B4161" w:rsidRPr="00583848">
        <w:t>.</w:t>
      </w:r>
    </w:p>
    <w:p w14:paraId="2ADD401C" w14:textId="362BBE2A" w:rsidR="005C04BA" w:rsidRPr="00583848" w:rsidRDefault="005C04BA" w:rsidP="005C04BA">
      <w:r w:rsidRPr="00583848">
        <w:t xml:space="preserve">The interception performed on the above three identities are mutually independent, even though, an </w:t>
      </w:r>
      <w:proofErr w:type="spellStart"/>
      <w:r w:rsidR="003B5D03" w:rsidRPr="00583848">
        <w:t>xIRI</w:t>
      </w:r>
      <w:proofErr w:type="spellEnd"/>
      <w:r w:rsidRPr="00583848">
        <w:t xml:space="preserve"> may contain the information about the o</w:t>
      </w:r>
      <w:r w:rsidR="00E54341">
        <w:t>ther identities when available.</w:t>
      </w:r>
    </w:p>
    <w:p w14:paraId="04F12D72" w14:textId="319F5EDE" w:rsidR="005C04BA" w:rsidRPr="00583848" w:rsidRDefault="005C04BA" w:rsidP="00182F94">
      <w:pPr>
        <w:pStyle w:val="Kop4"/>
      </w:pPr>
      <w:bookmarkStart w:id="152" w:name="_Toc9611471"/>
      <w:r w:rsidRPr="00583848">
        <w:t>6.</w:t>
      </w:r>
      <w:r w:rsidR="00BE77E9" w:rsidRPr="00583848">
        <w:t>2</w:t>
      </w:r>
      <w:r w:rsidR="005066FA">
        <w:t>.3.3</w:t>
      </w:r>
      <w:r w:rsidR="005066FA">
        <w:tab/>
        <w:t>IRI e</w:t>
      </w:r>
      <w:r w:rsidRPr="00583848">
        <w:t>vents</w:t>
      </w:r>
      <w:bookmarkEnd w:id="152"/>
    </w:p>
    <w:p w14:paraId="677BE015" w14:textId="1F6A3589" w:rsidR="003B5D03" w:rsidRPr="00583848" w:rsidRDefault="005C04BA" w:rsidP="003B5D03">
      <w:r w:rsidRPr="00583848">
        <w:t xml:space="preserve">The </w:t>
      </w:r>
      <w:r w:rsidR="00A74CB0" w:rsidRPr="00583848">
        <w:t xml:space="preserve">IRI-POI </w:t>
      </w:r>
      <w:r w:rsidRPr="00583848">
        <w:t xml:space="preserve">present in the SMF shall generate </w:t>
      </w:r>
      <w:proofErr w:type="spellStart"/>
      <w:r w:rsidR="00010B77" w:rsidRPr="00583848">
        <w:t>xIRI</w:t>
      </w:r>
      <w:proofErr w:type="spellEnd"/>
      <w:r w:rsidR="00010B77" w:rsidRPr="00583848">
        <w:t>, when</w:t>
      </w:r>
      <w:r w:rsidR="003B5D03" w:rsidRPr="00583848">
        <w:t xml:space="preserve"> </w:t>
      </w:r>
      <w:r w:rsidR="00AE0C14" w:rsidRPr="00583848">
        <w:t xml:space="preserve">it </w:t>
      </w:r>
      <w:r w:rsidR="003B5D03" w:rsidRPr="00583848">
        <w:t xml:space="preserve">detects the following </w:t>
      </w:r>
      <w:r w:rsidR="00060C6D" w:rsidRPr="00583848">
        <w:t>specific events or information:</w:t>
      </w:r>
    </w:p>
    <w:p w14:paraId="18779517" w14:textId="392B54F9" w:rsidR="00AE0C14" w:rsidRPr="00583848" w:rsidRDefault="005066FA" w:rsidP="00AC1D13">
      <w:pPr>
        <w:pStyle w:val="B1"/>
        <w:numPr>
          <w:ilvl w:val="0"/>
          <w:numId w:val="10"/>
        </w:numPr>
      </w:pPr>
      <w:r>
        <w:t>PDU session e</w:t>
      </w:r>
      <w:r w:rsidR="00AE0C14" w:rsidRPr="00583848">
        <w:t>stablishment</w:t>
      </w:r>
      <w:r w:rsidR="00E54341">
        <w:t>.</w:t>
      </w:r>
    </w:p>
    <w:p w14:paraId="3E9F567E" w14:textId="67FD93BA" w:rsidR="00AE0C14" w:rsidRPr="00583848" w:rsidRDefault="005066FA" w:rsidP="00AC1D13">
      <w:pPr>
        <w:pStyle w:val="B1"/>
        <w:numPr>
          <w:ilvl w:val="0"/>
          <w:numId w:val="10"/>
        </w:numPr>
      </w:pPr>
      <w:r>
        <w:t>PDU session m</w:t>
      </w:r>
      <w:r w:rsidR="00AE0C14" w:rsidRPr="00583848">
        <w:t>odification</w:t>
      </w:r>
      <w:r w:rsidR="00E54341">
        <w:t>.</w:t>
      </w:r>
    </w:p>
    <w:p w14:paraId="01C5F007" w14:textId="6A990E37" w:rsidR="00AE0C14" w:rsidRPr="00583848" w:rsidRDefault="005066FA" w:rsidP="00AC1D13">
      <w:pPr>
        <w:pStyle w:val="B1"/>
        <w:numPr>
          <w:ilvl w:val="0"/>
          <w:numId w:val="10"/>
        </w:numPr>
      </w:pPr>
      <w:r>
        <w:t>PDU session r</w:t>
      </w:r>
      <w:r w:rsidR="00AE0C14" w:rsidRPr="00583848">
        <w:t>elease</w:t>
      </w:r>
      <w:r w:rsidR="00E54341">
        <w:t>.</w:t>
      </w:r>
    </w:p>
    <w:p w14:paraId="2195DE43" w14:textId="56048B7C" w:rsidR="00AE0C14" w:rsidRPr="00583848" w:rsidRDefault="005066FA" w:rsidP="00AC1D13">
      <w:pPr>
        <w:pStyle w:val="B1"/>
        <w:numPr>
          <w:ilvl w:val="0"/>
          <w:numId w:val="10"/>
        </w:numPr>
      </w:pPr>
      <w:r>
        <w:t>Start of i</w:t>
      </w:r>
      <w:r w:rsidR="00AE0C14" w:rsidRPr="00583848">
        <w:t>nterception w</w:t>
      </w:r>
      <w:r>
        <w:t>ith an established PDU s</w:t>
      </w:r>
      <w:r w:rsidR="000936AE" w:rsidRPr="00583848">
        <w:t>ession.</w:t>
      </w:r>
    </w:p>
    <w:p w14:paraId="0D7C8025" w14:textId="3A0F4158" w:rsidR="00AE0C14" w:rsidRPr="00583848" w:rsidRDefault="005066FA" w:rsidP="00AE0C14">
      <w:del w:id="153" w:author="JustID" w:date="2019-06-16T21:38:00Z">
        <w:r w:rsidDel="00694E4C">
          <w:delText>PDU session e</w:delText>
        </w:r>
        <w:r w:rsidR="00AE0C14" w:rsidRPr="00583848" w:rsidDel="00694E4C">
          <w:delText>stablishment xIRI is generated w</w:delText>
        </w:r>
      </w:del>
      <w:ins w:id="154" w:author="JustID" w:date="2019-06-16T21:38:00Z">
        <w:r w:rsidR="00694E4C">
          <w:t>W</w:t>
        </w:r>
      </w:ins>
      <w:r w:rsidR="00AE0C14" w:rsidRPr="00583848">
        <w:t>hen the IRI-POI present in the SMF detects that a PDU session has been</w:t>
      </w:r>
      <w:r w:rsidR="005040FF" w:rsidRPr="00583848">
        <w:t xml:space="preserve"> established for the target UE</w:t>
      </w:r>
      <w:ins w:id="155" w:author="JustID" w:date="2019-06-16T21:38:00Z">
        <w:r w:rsidR="00694E4C" w:rsidRPr="00694E4C">
          <w:t xml:space="preserve"> </w:t>
        </w:r>
      </w:ins>
      <w:ins w:id="156" w:author="JustID" w:date="2019-07-02T16:33:00Z">
        <w:r w:rsidR="003A6E90">
          <w:t xml:space="preserve">a </w:t>
        </w:r>
        <w:r w:rsidR="003A6E90" w:rsidRPr="003A6E90">
          <w:t>-</w:t>
        </w:r>
        <w:r w:rsidR="003A6E90" w:rsidRPr="003A6E90">
          <w:tab/>
          <w:t xml:space="preserve">PDU session establishment </w:t>
        </w:r>
      </w:ins>
      <w:proofErr w:type="spellStart"/>
      <w:ins w:id="157" w:author="JustID" w:date="2019-06-16T21:38:00Z">
        <w:r w:rsidR="00694E4C" w:rsidRPr="00694E4C">
          <w:t>xIRI</w:t>
        </w:r>
        <w:proofErr w:type="spellEnd"/>
        <w:r w:rsidR="00694E4C" w:rsidRPr="00694E4C">
          <w:t xml:space="preserve"> is generated</w:t>
        </w:r>
      </w:ins>
      <w:r w:rsidR="005040FF" w:rsidRPr="00583848">
        <w:t>.</w:t>
      </w:r>
    </w:p>
    <w:p w14:paraId="7C4CC0B6" w14:textId="73E2BF2C" w:rsidR="00AE0C14" w:rsidRPr="00583848" w:rsidRDefault="005066FA" w:rsidP="00AE0C14">
      <w:del w:id="158" w:author="JustID" w:date="2019-06-16T21:39:00Z">
        <w:r w:rsidDel="00694E4C">
          <w:delText>PDU session m</w:delText>
        </w:r>
        <w:r w:rsidR="00AE0C14" w:rsidRPr="00583848" w:rsidDel="00694E4C">
          <w:delText>odification xIRI is generated w</w:delText>
        </w:r>
      </w:del>
      <w:ins w:id="159" w:author="JustID" w:date="2019-06-16T21:39:00Z">
        <w:r w:rsidR="00694E4C">
          <w:t>W</w:t>
        </w:r>
      </w:ins>
      <w:r w:rsidR="00AE0C14" w:rsidRPr="00583848">
        <w:t>hen the IRI-POI present in the SMF detects that a PDU session</w:t>
      </w:r>
      <w:r w:rsidR="005040FF" w:rsidRPr="00583848">
        <w:t xml:space="preserve"> is modified for the target UE</w:t>
      </w:r>
      <w:ins w:id="160" w:author="JustID" w:date="2019-06-16T21:39:00Z">
        <w:r w:rsidR="00694E4C" w:rsidRPr="00694E4C">
          <w:t xml:space="preserve"> </w:t>
        </w:r>
      </w:ins>
      <w:ins w:id="161" w:author="JustID" w:date="2019-07-02T16:33:00Z">
        <w:r w:rsidR="003A6E90">
          <w:t xml:space="preserve">a </w:t>
        </w:r>
        <w:r w:rsidR="003A6E90" w:rsidRPr="003A6E90">
          <w:t xml:space="preserve">PDU session modification </w:t>
        </w:r>
      </w:ins>
      <w:proofErr w:type="spellStart"/>
      <w:ins w:id="162" w:author="JustID" w:date="2019-06-16T21:39:00Z">
        <w:r w:rsidR="00694E4C" w:rsidRPr="00694E4C">
          <w:t>xIRI</w:t>
        </w:r>
        <w:proofErr w:type="spellEnd"/>
        <w:r w:rsidR="00694E4C" w:rsidRPr="00694E4C">
          <w:t xml:space="preserve"> is generated</w:t>
        </w:r>
      </w:ins>
      <w:r w:rsidR="005040FF" w:rsidRPr="00583848">
        <w:t>.</w:t>
      </w:r>
    </w:p>
    <w:p w14:paraId="75F8DFE9" w14:textId="6E14C2EA" w:rsidR="00AE0C14" w:rsidRPr="00583848" w:rsidRDefault="005066FA" w:rsidP="00AE0C14">
      <w:del w:id="163" w:author="JustID" w:date="2019-06-16T21:40:00Z">
        <w:r w:rsidDel="00694E4C">
          <w:delText>PDU session r</w:delText>
        </w:r>
        <w:r w:rsidR="00AE0C14" w:rsidRPr="00583848" w:rsidDel="00694E4C">
          <w:delText>elease xIRI is generated w</w:delText>
        </w:r>
      </w:del>
      <w:ins w:id="164" w:author="JustID" w:date="2019-06-16T21:40:00Z">
        <w:r w:rsidR="00694E4C">
          <w:t>W</w:t>
        </w:r>
      </w:ins>
      <w:r w:rsidR="00AE0C14" w:rsidRPr="00583848">
        <w:t>hen the IRI-POI present in the SMF detects that a PDU session is released for the target UE</w:t>
      </w:r>
      <w:ins w:id="165" w:author="JustID" w:date="2019-06-16T21:39:00Z">
        <w:r w:rsidR="00694E4C" w:rsidRPr="00694E4C">
          <w:t xml:space="preserve"> </w:t>
        </w:r>
      </w:ins>
      <w:ins w:id="166" w:author="JustID" w:date="2019-07-02T16:33:00Z">
        <w:r w:rsidR="003A6E90">
          <w:t xml:space="preserve">a </w:t>
        </w:r>
      </w:ins>
      <w:ins w:id="167" w:author="JustID" w:date="2019-07-02T16:34:00Z">
        <w:r w:rsidR="003A6E90" w:rsidRPr="003A6E90">
          <w:t xml:space="preserve">PDU session release </w:t>
        </w:r>
      </w:ins>
      <w:proofErr w:type="spellStart"/>
      <w:ins w:id="168" w:author="JustID" w:date="2019-06-16T21:39:00Z">
        <w:r w:rsidR="00694E4C" w:rsidRPr="00694E4C">
          <w:t>xIRI</w:t>
        </w:r>
        <w:proofErr w:type="spellEnd"/>
        <w:r w:rsidR="00694E4C" w:rsidRPr="00694E4C">
          <w:t xml:space="preserve"> is generated</w:t>
        </w:r>
      </w:ins>
      <w:r w:rsidR="00AE0C14" w:rsidRPr="00583848">
        <w:t>.</w:t>
      </w:r>
    </w:p>
    <w:p w14:paraId="67B2D2CC" w14:textId="3FADD220" w:rsidR="00AE0C14" w:rsidRPr="00583848" w:rsidRDefault="00AE0C14" w:rsidP="00AE0C14">
      <w:del w:id="169" w:author="JustID" w:date="2019-06-16T21:41:00Z">
        <w:r w:rsidRPr="00583848" w:rsidDel="00694E4C">
          <w:delText>The Start of Interception with an Established PDU Session xIRI is generated w</w:delText>
        </w:r>
      </w:del>
      <w:ins w:id="170" w:author="JustID" w:date="2019-06-16T21:41:00Z">
        <w:r w:rsidR="00694E4C">
          <w:t>W</w:t>
        </w:r>
      </w:ins>
      <w:r w:rsidRPr="00583848">
        <w:t>hen the IRI-POI present in a SMF detects that interception is activated on the target UE that has an already established PDU session in the 5GS</w:t>
      </w:r>
      <w:ins w:id="171" w:author="JustID" w:date="2019-06-16T21:41:00Z">
        <w:r w:rsidR="00694E4C" w:rsidRPr="00694E4C">
          <w:t xml:space="preserve"> </w:t>
        </w:r>
      </w:ins>
      <w:ins w:id="172" w:author="JustID" w:date="2019-07-02T16:34:00Z">
        <w:r w:rsidR="003A6E90">
          <w:t xml:space="preserve">a </w:t>
        </w:r>
        <w:r w:rsidR="003A6E90" w:rsidRPr="003A6E90">
          <w:t xml:space="preserve">Start of interception with an established PDU session </w:t>
        </w:r>
      </w:ins>
      <w:proofErr w:type="spellStart"/>
      <w:ins w:id="173" w:author="JustID" w:date="2019-06-16T21:41:00Z">
        <w:r w:rsidR="00694E4C" w:rsidRPr="00694E4C">
          <w:t>xIRI</w:t>
        </w:r>
        <w:proofErr w:type="spellEnd"/>
        <w:r w:rsidR="00694E4C" w:rsidRPr="00694E4C">
          <w:t xml:space="preserve"> is generated</w:t>
        </w:r>
      </w:ins>
      <w:r w:rsidRPr="00583848">
        <w:t>.</w:t>
      </w:r>
    </w:p>
    <w:p w14:paraId="524DBE57" w14:textId="444FF3D2" w:rsidR="00AE0C14" w:rsidRPr="00583848" w:rsidRDefault="00AE0C14" w:rsidP="00AE0C14">
      <w:r w:rsidRPr="00583848">
        <w:t xml:space="preserve">When a target UE has multiple PDU sessions, the above </w:t>
      </w:r>
      <w:proofErr w:type="spellStart"/>
      <w:r w:rsidRPr="00583848">
        <w:t>xIRI</w:t>
      </w:r>
      <w:proofErr w:type="spellEnd"/>
      <w:r w:rsidRPr="00583848">
        <w:t xml:space="preserve"> shall be sent for each PDU session with a different va</w:t>
      </w:r>
      <w:r w:rsidR="005040FF" w:rsidRPr="00583848">
        <w:t>lue of correlation information.</w:t>
      </w:r>
    </w:p>
    <w:p w14:paraId="0B8BEE78" w14:textId="7DCC52AA" w:rsidR="00AE0C14" w:rsidRPr="00583848" w:rsidRDefault="00AE0C14" w:rsidP="00AE0C14">
      <w:r w:rsidRPr="00583848">
        <w:t>When the warrant requires the packet data header information reporting, the fol</w:t>
      </w:r>
      <w:r w:rsidR="005040FF" w:rsidRPr="00583848">
        <w:t xml:space="preserve">lowing </w:t>
      </w:r>
      <w:proofErr w:type="spellStart"/>
      <w:r w:rsidR="005040FF" w:rsidRPr="00583848">
        <w:t>xIRI</w:t>
      </w:r>
      <w:proofErr w:type="spellEnd"/>
      <w:r w:rsidR="005040FF" w:rsidRPr="00583848">
        <w:t xml:space="preserve"> shall be generated:</w:t>
      </w:r>
    </w:p>
    <w:p w14:paraId="1248236D" w14:textId="41A8BA4B" w:rsidR="00AE0C14" w:rsidRPr="00583848" w:rsidRDefault="00AE0C14" w:rsidP="00AC1D13">
      <w:pPr>
        <w:pStyle w:val="B1"/>
        <w:numPr>
          <w:ilvl w:val="0"/>
          <w:numId w:val="10"/>
        </w:numPr>
      </w:pPr>
      <w:r w:rsidRPr="00583848">
        <w:t xml:space="preserve">Packet </w:t>
      </w:r>
      <w:r w:rsidR="005066FA">
        <w:t>data header information r</w:t>
      </w:r>
      <w:r w:rsidR="005040FF" w:rsidRPr="00583848">
        <w:t>eport.</w:t>
      </w:r>
    </w:p>
    <w:p w14:paraId="7483B80E" w14:textId="0C1405D7" w:rsidR="00AE0C14" w:rsidRPr="00583848" w:rsidRDefault="005066FA" w:rsidP="00AE0C14">
      <w:r>
        <w:t>The generation of packet data information r</w:t>
      </w:r>
      <w:r w:rsidR="00AE0C14" w:rsidRPr="00583848">
        <w:t xml:space="preserve">eport can be done by either the IRI-POI </w:t>
      </w:r>
      <w:r w:rsidR="005040FF" w:rsidRPr="00583848">
        <w:t>present in the UPF or the MDF2.</w:t>
      </w:r>
    </w:p>
    <w:p w14:paraId="78715398" w14:textId="32F555F5" w:rsidR="005C04BA" w:rsidRPr="00583848" w:rsidRDefault="005C04BA" w:rsidP="00182F94">
      <w:pPr>
        <w:pStyle w:val="Kop4"/>
      </w:pPr>
      <w:bookmarkStart w:id="174" w:name="_Toc9611472"/>
      <w:r w:rsidRPr="00583848">
        <w:t>6.</w:t>
      </w:r>
      <w:r w:rsidR="00BE77E9" w:rsidRPr="00583848">
        <w:t>2</w:t>
      </w:r>
      <w:r w:rsidRPr="00583848">
        <w:t>.3.4</w:t>
      </w:r>
      <w:r w:rsidRPr="00583848">
        <w:tab/>
      </w:r>
      <w:r w:rsidR="00417CDC" w:rsidRPr="00583848">
        <w:t xml:space="preserve">Common </w:t>
      </w:r>
      <w:r w:rsidR="005066FA">
        <w:t>IRI p</w:t>
      </w:r>
      <w:r w:rsidRPr="00583848">
        <w:t>arameters</w:t>
      </w:r>
      <w:bookmarkEnd w:id="174"/>
    </w:p>
    <w:p w14:paraId="2E98D642" w14:textId="3F939AEB" w:rsidR="00461301" w:rsidRPr="00583848" w:rsidRDefault="00AE0C14" w:rsidP="00CB28A6">
      <w:r w:rsidRPr="00583848">
        <w:t xml:space="preserve">The </w:t>
      </w:r>
      <w:del w:id="175" w:author="JustID" w:date="2019-06-16T22:09:00Z">
        <w:r w:rsidRPr="00583848" w:rsidDel="002A39C0">
          <w:delText xml:space="preserve">list of xIRI </w:delText>
        </w:r>
      </w:del>
      <w:r w:rsidRPr="00583848">
        <w:t>parameters</w:t>
      </w:r>
      <w:ins w:id="176" w:author="JustID" w:date="2019-06-16T22:09:00Z">
        <w:r w:rsidR="002A39C0">
          <w:t xml:space="preserve"> for each</w:t>
        </w:r>
      </w:ins>
      <w:r w:rsidRPr="00583848">
        <w:t xml:space="preserve"> </w:t>
      </w:r>
      <w:proofErr w:type="spellStart"/>
      <w:ins w:id="177" w:author="JustID" w:date="2019-06-16T22:09:00Z">
        <w:r w:rsidR="002A39C0" w:rsidRPr="002A39C0">
          <w:t>xIRI</w:t>
        </w:r>
        <w:proofErr w:type="spellEnd"/>
        <w:r w:rsidR="002A39C0" w:rsidRPr="002A39C0">
          <w:t xml:space="preserve"> </w:t>
        </w:r>
      </w:ins>
      <w:r w:rsidRPr="00583848">
        <w:t>are specified in TS 33.128</w:t>
      </w:r>
      <w:ins w:id="178" w:author="JustID" w:date="2019-06-16T20:46:00Z">
        <w:r w:rsidR="00777F9B">
          <w:t xml:space="preserve"> [15]</w:t>
        </w:r>
      </w:ins>
      <w:r w:rsidRPr="00583848">
        <w:t xml:space="preserve">. Each </w:t>
      </w:r>
      <w:proofErr w:type="spellStart"/>
      <w:r w:rsidRPr="00583848">
        <w:t>xIRI</w:t>
      </w:r>
      <w:proofErr w:type="spellEnd"/>
      <w:r w:rsidRPr="00583848">
        <w:t xml:space="preserve"> shall include at the min</w:t>
      </w:r>
      <w:r w:rsidR="005040FF" w:rsidRPr="00583848">
        <w:t>imum the following information:</w:t>
      </w:r>
    </w:p>
    <w:p w14:paraId="329D9AE0" w14:textId="2D595518" w:rsidR="00AE0C14" w:rsidRPr="00583848" w:rsidRDefault="00281700" w:rsidP="00AC1D13">
      <w:pPr>
        <w:pStyle w:val="B1"/>
        <w:numPr>
          <w:ilvl w:val="0"/>
          <w:numId w:val="10"/>
        </w:numPr>
      </w:pPr>
      <w:r>
        <w:t>Target i</w:t>
      </w:r>
      <w:r w:rsidR="00AE0C14" w:rsidRPr="00583848">
        <w:t>dentity</w:t>
      </w:r>
      <w:r w:rsidR="00985273">
        <w:t>.</w:t>
      </w:r>
    </w:p>
    <w:p w14:paraId="634B611C" w14:textId="7A79641F" w:rsidR="00AE0C14" w:rsidRPr="00583848" w:rsidRDefault="00281700" w:rsidP="00AC1D13">
      <w:pPr>
        <w:pStyle w:val="B1"/>
        <w:numPr>
          <w:ilvl w:val="0"/>
          <w:numId w:val="10"/>
        </w:numPr>
      </w:pPr>
      <w:r>
        <w:t xml:space="preserve">Time </w:t>
      </w:r>
      <w:r w:rsidR="00AE0C14" w:rsidRPr="00583848">
        <w:t>stamp</w:t>
      </w:r>
      <w:r w:rsidR="00985273">
        <w:t>.</w:t>
      </w:r>
    </w:p>
    <w:p w14:paraId="5DD951ED" w14:textId="614FAFF7" w:rsidR="00AE0C14" w:rsidRPr="00583848" w:rsidRDefault="00281700" w:rsidP="00AC1D13">
      <w:pPr>
        <w:pStyle w:val="B1"/>
        <w:numPr>
          <w:ilvl w:val="0"/>
          <w:numId w:val="10"/>
        </w:numPr>
      </w:pPr>
      <w:r>
        <w:t>Correlation i</w:t>
      </w:r>
      <w:r w:rsidR="00AE0C14" w:rsidRPr="00583848">
        <w:t>nformation</w:t>
      </w:r>
      <w:r w:rsidR="00985273">
        <w:t>.</w:t>
      </w:r>
    </w:p>
    <w:p w14:paraId="7528DA5E" w14:textId="7C1B786A" w:rsidR="00AE0C14" w:rsidRPr="00583848" w:rsidRDefault="00281700" w:rsidP="00AC1D13">
      <w:pPr>
        <w:pStyle w:val="B1"/>
        <w:numPr>
          <w:ilvl w:val="0"/>
          <w:numId w:val="10"/>
        </w:numPr>
      </w:pPr>
      <w:r>
        <w:t>Location i</w:t>
      </w:r>
      <w:r w:rsidR="00AE0C14" w:rsidRPr="00583848">
        <w:t>nformation</w:t>
      </w:r>
      <w:r w:rsidR="00985273">
        <w:t>.</w:t>
      </w:r>
    </w:p>
    <w:p w14:paraId="3B4E5038" w14:textId="1F3FC36F" w:rsidR="00AE0C14" w:rsidRPr="00583848" w:rsidRDefault="000936AE" w:rsidP="00AC1D13">
      <w:pPr>
        <w:pStyle w:val="B1"/>
        <w:numPr>
          <w:ilvl w:val="0"/>
          <w:numId w:val="10"/>
        </w:numPr>
      </w:pPr>
      <w:r w:rsidRPr="00583848">
        <w:t>Session related information.</w:t>
      </w:r>
    </w:p>
    <w:p w14:paraId="097D970B" w14:textId="0B0907DD" w:rsidR="005C04BA" w:rsidRPr="00583848" w:rsidRDefault="005C04BA" w:rsidP="00182F94">
      <w:pPr>
        <w:pStyle w:val="Kop4"/>
      </w:pPr>
      <w:bookmarkStart w:id="179" w:name="_Toc9611473"/>
      <w:r w:rsidRPr="00583848">
        <w:lastRenderedPageBreak/>
        <w:t>6.</w:t>
      </w:r>
      <w:r w:rsidR="00BE77E9" w:rsidRPr="00583848">
        <w:t>2</w:t>
      </w:r>
      <w:r w:rsidRPr="00583848">
        <w:t>.3.5</w:t>
      </w:r>
      <w:r w:rsidRPr="00583848">
        <w:tab/>
      </w:r>
      <w:r w:rsidR="00417CDC" w:rsidRPr="00583848">
        <w:t xml:space="preserve">Specific IRI </w:t>
      </w:r>
      <w:r w:rsidR="005066FA">
        <w:t>p</w:t>
      </w:r>
      <w:r w:rsidRPr="00583848">
        <w:t>arameters</w:t>
      </w:r>
      <w:bookmarkEnd w:id="179"/>
    </w:p>
    <w:p w14:paraId="69173357" w14:textId="57E37AED" w:rsidR="00AE0C14" w:rsidRPr="00583848" w:rsidRDefault="00AE0C14" w:rsidP="00CC3428">
      <w:pPr>
        <w:pStyle w:val="NO"/>
        <w:ind w:left="0" w:firstLine="0"/>
      </w:pPr>
      <w:r w:rsidRPr="00583848">
        <w:t>The parameters in each</w:t>
      </w:r>
      <w:r w:rsidR="005040FF" w:rsidRPr="00583848">
        <w:t xml:space="preserve"> </w:t>
      </w:r>
      <w:proofErr w:type="spellStart"/>
      <w:r w:rsidR="005040FF" w:rsidRPr="00583848">
        <w:t>xIRI</w:t>
      </w:r>
      <w:proofErr w:type="spellEnd"/>
      <w:r w:rsidR="005040FF" w:rsidRPr="00583848">
        <w:t xml:space="preserve"> are defined in TS 33.128</w:t>
      </w:r>
      <w:ins w:id="180" w:author="JustID" w:date="2019-06-16T20:46:00Z">
        <w:r w:rsidR="00777F9B">
          <w:t xml:space="preserve"> [15]</w:t>
        </w:r>
      </w:ins>
      <w:r w:rsidR="005040FF" w:rsidRPr="00583848">
        <w:t>.</w:t>
      </w:r>
    </w:p>
    <w:p w14:paraId="62BAFF20" w14:textId="1457E141" w:rsidR="005C04BA" w:rsidRPr="00583848" w:rsidRDefault="005C04BA" w:rsidP="00182F94">
      <w:pPr>
        <w:pStyle w:val="Kop4"/>
      </w:pPr>
      <w:bookmarkStart w:id="181" w:name="_Toc9611474"/>
      <w:r w:rsidRPr="00583848">
        <w:t>6.</w:t>
      </w:r>
      <w:r w:rsidR="00BE77E9" w:rsidRPr="00583848">
        <w:t>2</w:t>
      </w:r>
      <w:r w:rsidR="005066FA">
        <w:t>.3.6</w:t>
      </w:r>
      <w:r w:rsidR="005066FA">
        <w:tab/>
        <w:t>Network t</w:t>
      </w:r>
      <w:r w:rsidRPr="00583848">
        <w:t>opologies</w:t>
      </w:r>
      <w:bookmarkEnd w:id="181"/>
    </w:p>
    <w:p w14:paraId="3ADA62EA" w14:textId="5AD2FB08" w:rsidR="005C04BA" w:rsidRPr="00583848" w:rsidRDefault="005C04BA" w:rsidP="005C04BA">
      <w:r w:rsidRPr="00583848">
        <w:t>The SMF shall provide the IRI-POI functions in the fo</w:t>
      </w:r>
      <w:r w:rsidR="005040FF" w:rsidRPr="00583848">
        <w:t>llowing network topology cases:</w:t>
      </w:r>
    </w:p>
    <w:p w14:paraId="67118140" w14:textId="3E8A3A43" w:rsidR="005C04BA" w:rsidRPr="00583848" w:rsidRDefault="005C04BA" w:rsidP="00AC1D13">
      <w:pPr>
        <w:pStyle w:val="B1"/>
        <w:numPr>
          <w:ilvl w:val="0"/>
          <w:numId w:val="10"/>
        </w:numPr>
      </w:pPr>
      <w:r w:rsidRPr="00583848">
        <w:t>Non-roaming case</w:t>
      </w:r>
      <w:r w:rsidR="00985273">
        <w:t>.</w:t>
      </w:r>
    </w:p>
    <w:p w14:paraId="259850B7" w14:textId="491947C3" w:rsidR="005C04BA" w:rsidRPr="00583848" w:rsidRDefault="005C04BA" w:rsidP="00AC1D13">
      <w:pPr>
        <w:pStyle w:val="B1"/>
        <w:numPr>
          <w:ilvl w:val="0"/>
          <w:numId w:val="10"/>
        </w:numPr>
      </w:pPr>
      <w:r w:rsidRPr="00583848">
        <w:t>Roaming case, in VPLMN</w:t>
      </w:r>
      <w:r w:rsidR="00985273">
        <w:t>.</w:t>
      </w:r>
    </w:p>
    <w:p w14:paraId="6FF74174" w14:textId="5A1B220C" w:rsidR="00AE0C14" w:rsidRPr="00583848" w:rsidRDefault="005C04BA" w:rsidP="00AC1D13">
      <w:pPr>
        <w:pStyle w:val="B1"/>
        <w:numPr>
          <w:ilvl w:val="0"/>
          <w:numId w:val="10"/>
        </w:numPr>
      </w:pPr>
      <w:r w:rsidRPr="00583848">
        <w:t>Roaming case, in HPLMN</w:t>
      </w:r>
      <w:r w:rsidR="00985273">
        <w:t>.</w:t>
      </w:r>
    </w:p>
    <w:p w14:paraId="5F5D3580" w14:textId="719CB8E6" w:rsidR="005C04BA" w:rsidRPr="00583848" w:rsidRDefault="00AE0C14" w:rsidP="00AC1D13">
      <w:pPr>
        <w:pStyle w:val="B1"/>
        <w:numPr>
          <w:ilvl w:val="0"/>
          <w:numId w:val="10"/>
        </w:numPr>
      </w:pPr>
      <w:r w:rsidRPr="00583848">
        <w:t>Non-3GPP access case, in the PLMN where N3IWF resides</w:t>
      </w:r>
      <w:r w:rsidR="000936AE" w:rsidRPr="00583848">
        <w:t>.</w:t>
      </w:r>
    </w:p>
    <w:p w14:paraId="59DD52BD" w14:textId="77777777" w:rsidR="00AE0C14" w:rsidRPr="00583848" w:rsidRDefault="00AE0C14" w:rsidP="00AE0C14">
      <w:r w:rsidRPr="00583848">
        <w:t xml:space="preserve">When the target UE has multiple PDU sessions active, the generation and delivery of </w:t>
      </w:r>
      <w:proofErr w:type="spellStart"/>
      <w:r w:rsidRPr="00583848">
        <w:t>xCC</w:t>
      </w:r>
      <w:proofErr w:type="spellEnd"/>
      <w:r w:rsidRPr="00583848">
        <w:t xml:space="preserve"> for each PDU session shall be done independently, each with separate correlation information.</w:t>
      </w:r>
    </w:p>
    <w:p w14:paraId="1ABC044A" w14:textId="17EE3214" w:rsidR="00AE0C14" w:rsidRPr="00583848" w:rsidRDefault="00AE0C14" w:rsidP="00AE0C14">
      <w:r w:rsidRPr="00583848">
        <w:t>When a target UE</w:t>
      </w:r>
      <w:r w:rsidR="00DB7B88">
        <w:t>'</w:t>
      </w:r>
      <w:r w:rsidRPr="00583848">
        <w:t xml:space="preserve">s PDU session involves multiple Data Network (DN) connections, the generation and delivery of </w:t>
      </w:r>
      <w:proofErr w:type="spellStart"/>
      <w:r w:rsidRPr="00583848">
        <w:t>xCC</w:t>
      </w:r>
      <w:proofErr w:type="spellEnd"/>
      <w:r w:rsidRPr="00583848">
        <w:t xml:space="preserve"> sh</w:t>
      </w:r>
      <w:r w:rsidR="001B4161" w:rsidRPr="00583848">
        <w:t>all be done in such a way that:</w:t>
      </w:r>
    </w:p>
    <w:p w14:paraId="39FD4660" w14:textId="1D1FAC36" w:rsidR="00AE0C14" w:rsidRPr="00583848" w:rsidRDefault="00AE0C14" w:rsidP="00AC1D13">
      <w:pPr>
        <w:pStyle w:val="B1"/>
        <w:numPr>
          <w:ilvl w:val="0"/>
          <w:numId w:val="10"/>
        </w:numPr>
      </w:pPr>
      <w:r w:rsidRPr="00583848">
        <w:t>All applicable user plane pack</w:t>
      </w:r>
      <w:r w:rsidR="000936AE" w:rsidRPr="00583848">
        <w:t>ets are captured and delivered</w:t>
      </w:r>
      <w:r w:rsidR="00985273">
        <w:t>.</w:t>
      </w:r>
    </w:p>
    <w:p w14:paraId="4481B342" w14:textId="4EEDB4BA" w:rsidR="00AE0C14" w:rsidRPr="00583848" w:rsidRDefault="00AE0C14" w:rsidP="00AC1D13">
      <w:pPr>
        <w:pStyle w:val="B1"/>
        <w:numPr>
          <w:ilvl w:val="0"/>
          <w:numId w:val="10"/>
        </w:numPr>
      </w:pPr>
      <w:r w:rsidRPr="00583848">
        <w:t>Duplicate delivery of CC is sup</w:t>
      </w:r>
      <w:r w:rsidR="005040FF" w:rsidRPr="00583848">
        <w:t>pressed to the extent possible.</w:t>
      </w:r>
    </w:p>
    <w:p w14:paraId="15DA521C" w14:textId="1C5BB13F" w:rsidR="004D3AC6" w:rsidRPr="00583848" w:rsidRDefault="00AE0C14">
      <w:r w:rsidRPr="00583848">
        <w:t>A PDU session may involve more than one UPFs. In that case, the CC-TF present in th</w:t>
      </w:r>
      <w:r w:rsidR="00943EDC">
        <w:t>e SMF shall determine which UPF</w:t>
      </w:r>
      <w:r w:rsidRPr="00583848">
        <w:t xml:space="preserve">(s) is (are) more suitable to provide the CC-POI functions adhering to the above two requirements. Furthermore, independent of which UPF is used to generate the </w:t>
      </w:r>
      <w:proofErr w:type="spellStart"/>
      <w:r w:rsidRPr="00583848">
        <w:t>xCC</w:t>
      </w:r>
      <w:proofErr w:type="spellEnd"/>
      <w:r w:rsidRPr="00583848">
        <w:t>, the CC delivered from the MDF3 shall be correlated to the IRI messages related to the PDU session.</w:t>
      </w:r>
      <w:r w:rsidR="003B7B59">
        <w:t xml:space="preserve"> </w:t>
      </w:r>
    </w:p>
    <w:p w14:paraId="738CB125" w14:textId="751994B5" w:rsidR="005830F4" w:rsidRPr="00583848" w:rsidRDefault="005830F4" w:rsidP="00182F94">
      <w:pPr>
        <w:pStyle w:val="Kop3"/>
      </w:pPr>
      <w:bookmarkStart w:id="182" w:name="_Toc9611475"/>
      <w:r w:rsidRPr="00583848">
        <w:t>6.</w:t>
      </w:r>
      <w:r w:rsidR="00BE77E9" w:rsidRPr="00583848">
        <w:t>2</w:t>
      </w:r>
      <w:r w:rsidR="000C54E1" w:rsidRPr="00583848">
        <w:t>.4</w:t>
      </w:r>
      <w:r w:rsidRPr="00583848">
        <w:tab/>
        <w:t>LI at UDM for 5G</w:t>
      </w:r>
      <w:bookmarkEnd w:id="182"/>
    </w:p>
    <w:p w14:paraId="53C038F4" w14:textId="2D755FF2" w:rsidR="000A11D3" w:rsidRPr="00583848" w:rsidRDefault="005830F4" w:rsidP="005830F4">
      <w:pPr>
        <w:spacing w:before="120" w:after="120"/>
        <w:rPr>
          <w:szCs w:val="22"/>
        </w:rPr>
      </w:pPr>
      <w:r w:rsidRPr="00583848">
        <w:rPr>
          <w:szCs w:val="22"/>
        </w:rPr>
        <w:t xml:space="preserve">In 5G packet core network, the UDM provides the unified data management for UE. The UDM shall have </w:t>
      </w:r>
      <w:ins w:id="183" w:author="JustID" w:date="2019-06-16T20:27:00Z">
        <w:r w:rsidR="0041733C">
          <w:rPr>
            <w:szCs w:val="22"/>
          </w:rPr>
          <w:t>a IRI-POI</w:t>
        </w:r>
      </w:ins>
      <w:del w:id="184" w:author="JustID" w:date="2019-06-16T20:27:00Z">
        <w:r w:rsidRPr="00583848" w:rsidDel="0041733C">
          <w:rPr>
            <w:szCs w:val="22"/>
          </w:rPr>
          <w:delText>LI capabilities</w:delText>
        </w:r>
      </w:del>
      <w:r w:rsidRPr="00583848">
        <w:rPr>
          <w:szCs w:val="22"/>
        </w:rPr>
        <w:t xml:space="preserve"> to generate the target UE</w:t>
      </w:r>
      <w:r w:rsidR="00DB7B88">
        <w:rPr>
          <w:szCs w:val="22"/>
        </w:rPr>
        <w:t>'</w:t>
      </w:r>
      <w:r w:rsidRPr="00583848">
        <w:rPr>
          <w:szCs w:val="22"/>
        </w:rPr>
        <w:t xml:space="preserve">s service area registration related </w:t>
      </w:r>
      <w:proofErr w:type="spellStart"/>
      <w:r w:rsidR="003B5D03" w:rsidRPr="00583848">
        <w:rPr>
          <w:szCs w:val="22"/>
        </w:rPr>
        <w:t>xIRI</w:t>
      </w:r>
      <w:proofErr w:type="spellEnd"/>
      <w:r w:rsidRPr="00583848">
        <w:rPr>
          <w:szCs w:val="22"/>
        </w:rPr>
        <w:t>. See clause 7.</w:t>
      </w:r>
      <w:r w:rsidR="000C54E1" w:rsidRPr="00583848">
        <w:rPr>
          <w:szCs w:val="22"/>
        </w:rPr>
        <w:t>2.2</w:t>
      </w:r>
      <w:r w:rsidR="005040FF" w:rsidRPr="00583848">
        <w:rPr>
          <w:szCs w:val="22"/>
        </w:rPr>
        <w:t xml:space="preserve"> for the details.</w:t>
      </w:r>
    </w:p>
    <w:p w14:paraId="4F8D166A" w14:textId="296ECEDD" w:rsidR="00BC3C99" w:rsidRPr="00583848" w:rsidRDefault="00BC3C99" w:rsidP="00BC3C99">
      <w:pPr>
        <w:pStyle w:val="Kop3"/>
      </w:pPr>
      <w:bookmarkStart w:id="185" w:name="_Toc9611476"/>
      <w:r w:rsidRPr="00583848">
        <w:t>6.2.5</w:t>
      </w:r>
      <w:r w:rsidRPr="00583848">
        <w:tab/>
        <w:t>LI at SMSF</w:t>
      </w:r>
      <w:bookmarkEnd w:id="185"/>
    </w:p>
    <w:p w14:paraId="72A1C56F" w14:textId="3693ECC0" w:rsidR="00BC3C99" w:rsidRPr="00583848" w:rsidRDefault="00BC3C99" w:rsidP="00BC3C99">
      <w:pPr>
        <w:pStyle w:val="Kop4"/>
      </w:pPr>
      <w:bookmarkStart w:id="186" w:name="_Toc9611477"/>
      <w:r w:rsidRPr="00583848">
        <w:t>6.2.5.1</w:t>
      </w:r>
      <w:r w:rsidRPr="00583848">
        <w:tab/>
        <w:t>Architecture</w:t>
      </w:r>
      <w:bookmarkEnd w:id="186"/>
    </w:p>
    <w:p w14:paraId="432026DD" w14:textId="03F7043B" w:rsidR="00BC3C99" w:rsidRPr="00583848" w:rsidRDefault="00BC3C99" w:rsidP="00BC3C99">
      <w:pPr>
        <w:spacing w:before="120" w:after="120"/>
        <w:rPr>
          <w:szCs w:val="22"/>
        </w:rPr>
      </w:pPr>
      <w:r w:rsidRPr="00583848">
        <w:t xml:space="preserve">In the 5GC network, the SMSF provides functionalities to support the SMS over NAS. The SMSF shall have </w:t>
      </w:r>
      <w:del w:id="187" w:author="JustID" w:date="2019-06-16T20:26:00Z">
        <w:r w:rsidRPr="00583848" w:rsidDel="0041733C">
          <w:delText>LI capabilities</w:delText>
        </w:r>
      </w:del>
      <w:ins w:id="188" w:author="JustID" w:date="2019-06-16T20:27:00Z">
        <w:r w:rsidR="0041733C">
          <w:t xml:space="preserve">a </w:t>
        </w:r>
      </w:ins>
      <w:ins w:id="189" w:author="JustID" w:date="2019-06-16T20:26:00Z">
        <w:r w:rsidR="0041733C">
          <w:t>IRI-POI</w:t>
        </w:r>
      </w:ins>
      <w:r w:rsidRPr="00583848">
        <w:t xml:space="preserve"> to generate </w:t>
      </w:r>
      <w:proofErr w:type="spellStart"/>
      <w:r w:rsidRPr="00583848">
        <w:t>xIRIs</w:t>
      </w:r>
      <w:proofErr w:type="spellEnd"/>
      <w:r w:rsidRPr="00583848">
        <w:t xml:space="preserve"> when SMS related to the target</w:t>
      </w:r>
      <w:r w:rsidR="00DB7B88">
        <w:t>'</w:t>
      </w:r>
      <w:r w:rsidRPr="00583848">
        <w:t xml:space="preserve">s UE are handled. </w:t>
      </w:r>
      <w:r w:rsidRPr="00583848">
        <w:rPr>
          <w:szCs w:val="22"/>
        </w:rPr>
        <w:t>Extending the generic LI architec</w:t>
      </w:r>
      <w:r w:rsidR="00040FCF" w:rsidRPr="00583848">
        <w:rPr>
          <w:szCs w:val="22"/>
        </w:rPr>
        <w:t xml:space="preserve">ture presented in clause 5, </w:t>
      </w:r>
      <w:r w:rsidRPr="00583848">
        <w:rPr>
          <w:szCs w:val="22"/>
        </w:rPr>
        <w:t>figure 6.2-5 below gives a reference point representation of the LI architecture with SMSF as a CP NF providing the IRI-POI functions.</w:t>
      </w:r>
    </w:p>
    <w:p w14:paraId="031C74D9" w14:textId="01D65D4B" w:rsidR="00BC3C99" w:rsidRPr="00583848" w:rsidRDefault="00365724" w:rsidP="005040FF">
      <w:pPr>
        <w:pStyle w:val="TH"/>
      </w:pPr>
      <w:r w:rsidRPr="00583848">
        <w:object w:dxaOrig="12041" w:dyaOrig="10490" w14:anchorId="2D466D28">
          <v:shape id="_x0000_i1031" type="#_x0000_t75" style="width:482.1pt;height:417.6pt" o:ole="">
            <v:imagedata r:id="rId27" o:title=""/>
          </v:shape>
          <o:OLEObject Type="Embed" ProgID="Visio.Drawing.15" ShapeID="_x0000_i1031" DrawAspect="Content" ObjectID="_1623647968" r:id="rId28"/>
        </w:object>
      </w:r>
    </w:p>
    <w:p w14:paraId="2C102C36" w14:textId="48109E0D" w:rsidR="00BC3C99" w:rsidRPr="00583848" w:rsidRDefault="00BC3C99" w:rsidP="00CB28A6">
      <w:pPr>
        <w:pStyle w:val="TF"/>
        <w:rPr>
          <w:szCs w:val="22"/>
        </w:rPr>
      </w:pPr>
      <w:r w:rsidRPr="00583848">
        <w:t xml:space="preserve">Figure </w:t>
      </w:r>
      <w:r w:rsidRPr="00583848">
        <w:rPr>
          <w:szCs w:val="22"/>
        </w:rPr>
        <w:t>6.2-5</w:t>
      </w:r>
      <w:r w:rsidR="00943EDC">
        <w:t>: LI a</w:t>
      </w:r>
      <w:r w:rsidRPr="00583848">
        <w:t>rchitecture for LI at SMSF</w:t>
      </w:r>
    </w:p>
    <w:p w14:paraId="65AF4CB9" w14:textId="074A51DB" w:rsidR="00BC3C99" w:rsidRPr="00583848" w:rsidRDefault="00BC3C99" w:rsidP="00BC3C99">
      <w:r w:rsidRPr="00583848">
        <w:t>The LICF present in the ADMF receives the warrant from an LEA, derives the intercept information from the warrant and pr</w:t>
      </w:r>
      <w:r w:rsidR="005040FF" w:rsidRPr="00583848">
        <w:t>ovides the same to the LIPF.</w:t>
      </w:r>
    </w:p>
    <w:p w14:paraId="111F4D65" w14:textId="5714E711" w:rsidR="00BC3C99" w:rsidRPr="00583848" w:rsidRDefault="00BC3C99" w:rsidP="00BC3C99">
      <w:r w:rsidRPr="00583848">
        <w:t>The LIPF present in the ADMF provisions the IRI-POI present in the SMSF and t</w:t>
      </w:r>
      <w:r w:rsidR="00A9606B" w:rsidRPr="00583848">
        <w:t xml:space="preserve">he MDF2 over LI_X1 interfaces. </w:t>
      </w:r>
      <w:r w:rsidRPr="00583848">
        <w:t>The LIPF may interact with the SIRF (over LI_SI) present in the NRF to discover the SMSFs in</w:t>
      </w:r>
      <w:r w:rsidR="005040FF" w:rsidRPr="00583848">
        <w:t xml:space="preserve"> the network.</w:t>
      </w:r>
    </w:p>
    <w:p w14:paraId="78E8DCA7" w14:textId="1776B8CE" w:rsidR="00BC3C99" w:rsidRPr="00583848" w:rsidRDefault="00BC3C99" w:rsidP="00BC3C99">
      <w:r w:rsidRPr="00583848">
        <w:t>The IRI-POI present in the SMSF detects the target UE</w:t>
      </w:r>
      <w:r w:rsidR="00DB7B88">
        <w:t>'</w:t>
      </w:r>
      <w:r w:rsidRPr="00583848">
        <w:t xml:space="preserve">s SMS, generates and delivers the </w:t>
      </w:r>
      <w:proofErr w:type="spellStart"/>
      <w:r w:rsidRPr="00583848">
        <w:t>xIRI</w:t>
      </w:r>
      <w:proofErr w:type="spellEnd"/>
      <w:r w:rsidRPr="00583848">
        <w:t xml:space="preserve"> to the MDF2 over LI_X2. </w:t>
      </w:r>
      <w:r w:rsidR="00A71013" w:rsidRPr="00583848">
        <w:t xml:space="preserve">The </w:t>
      </w:r>
      <w:proofErr w:type="spellStart"/>
      <w:r w:rsidR="00A71013" w:rsidRPr="00583848">
        <w:t>xIRI</w:t>
      </w:r>
      <w:proofErr w:type="spellEnd"/>
      <w:r w:rsidR="00A71013" w:rsidRPr="00583848">
        <w:t xml:space="preserve"> will contain the SMS payload.</w:t>
      </w:r>
      <w:r w:rsidR="003B7B59">
        <w:t xml:space="preserve"> </w:t>
      </w:r>
      <w:r w:rsidRPr="00583848">
        <w:t xml:space="preserve">The MDF2 </w:t>
      </w:r>
      <w:r w:rsidR="00A71013" w:rsidRPr="00583848">
        <w:t xml:space="preserve">shall support the capability to </w:t>
      </w:r>
      <w:r w:rsidRPr="00583848">
        <w:t xml:space="preserve">deliver the IRI messages </w:t>
      </w:r>
      <w:r w:rsidR="00A71013" w:rsidRPr="00583848">
        <w:t xml:space="preserve">including the SMS payload </w:t>
      </w:r>
      <w:r w:rsidRPr="00583848">
        <w:t>as part of the Interception Product to the LEMF over LI_HI2.</w:t>
      </w:r>
    </w:p>
    <w:p w14:paraId="1729691C" w14:textId="05B6C8BA" w:rsidR="00BC3C99" w:rsidRPr="00583848" w:rsidRDefault="00BC3C99" w:rsidP="00BC3C99">
      <w:r w:rsidRPr="00583848">
        <w:t xml:space="preserve">National regulations may require </w:t>
      </w:r>
      <w:r w:rsidR="00A71013" w:rsidRPr="00583848">
        <w:t xml:space="preserve">that the MDF2 remove information regarded as content from the payload </w:t>
      </w:r>
      <w:r w:rsidRPr="00583848">
        <w:t xml:space="preserve">in case of </w:t>
      </w:r>
      <w:r w:rsidR="00A71013" w:rsidRPr="00583848">
        <w:t xml:space="preserve">an </w:t>
      </w:r>
      <w:r w:rsidR="00A9606B" w:rsidRPr="00583848">
        <w:t>IRI only warrant.</w:t>
      </w:r>
    </w:p>
    <w:p w14:paraId="2AB203AE" w14:textId="16157201" w:rsidR="00BC3C99" w:rsidRPr="00583848" w:rsidRDefault="00943EDC" w:rsidP="00BC3C99">
      <w:pPr>
        <w:pStyle w:val="Kop4"/>
      </w:pPr>
      <w:bookmarkStart w:id="190" w:name="_Toc9611478"/>
      <w:r>
        <w:t>6.2.5.2</w:t>
      </w:r>
      <w:r>
        <w:tab/>
        <w:t>Target i</w:t>
      </w:r>
      <w:r w:rsidR="00BC3C99" w:rsidRPr="00583848">
        <w:t>dentities</w:t>
      </w:r>
      <w:bookmarkEnd w:id="190"/>
    </w:p>
    <w:p w14:paraId="0A440002" w14:textId="5547DAF2" w:rsidR="00BC3C99" w:rsidRPr="00583848" w:rsidRDefault="00BC3C99" w:rsidP="00BC3C99">
      <w:r w:rsidRPr="00583848">
        <w:t>The LIPF present in the ADMF provisions the intercept information associated with the following target identities to t</w:t>
      </w:r>
      <w:r w:rsidR="00A9606B" w:rsidRPr="00583848">
        <w:t>he IRI-POI present in the SMSF:</w:t>
      </w:r>
    </w:p>
    <w:p w14:paraId="6DC0FF60" w14:textId="746BA83B" w:rsidR="00BC3C99" w:rsidRPr="00583848" w:rsidRDefault="00BC3C99" w:rsidP="00AC1D13">
      <w:pPr>
        <w:pStyle w:val="B1"/>
        <w:numPr>
          <w:ilvl w:val="0"/>
          <w:numId w:val="10"/>
        </w:numPr>
      </w:pPr>
      <w:r w:rsidRPr="00583848">
        <w:t>SUPI</w:t>
      </w:r>
      <w:r w:rsidR="00985273">
        <w:t>.</w:t>
      </w:r>
    </w:p>
    <w:p w14:paraId="2011FDFD" w14:textId="5DFA8B17" w:rsidR="00BC3C99" w:rsidRPr="00583848" w:rsidRDefault="00BC3C99" w:rsidP="00AC1D13">
      <w:pPr>
        <w:pStyle w:val="B1"/>
        <w:numPr>
          <w:ilvl w:val="0"/>
          <w:numId w:val="10"/>
        </w:numPr>
      </w:pPr>
      <w:r w:rsidRPr="00583848">
        <w:t>PEI</w:t>
      </w:r>
      <w:r w:rsidR="00985273">
        <w:t>.</w:t>
      </w:r>
    </w:p>
    <w:p w14:paraId="6D498CFA" w14:textId="098982D6" w:rsidR="00BC3C99" w:rsidRPr="00583848" w:rsidRDefault="00087CA4" w:rsidP="00AC1D13">
      <w:pPr>
        <w:pStyle w:val="B1"/>
        <w:numPr>
          <w:ilvl w:val="0"/>
          <w:numId w:val="10"/>
        </w:numPr>
      </w:pPr>
      <w:r w:rsidRPr="00583848">
        <w:t>GPSI.</w:t>
      </w:r>
    </w:p>
    <w:p w14:paraId="39B24A42" w14:textId="1494706C" w:rsidR="00BC3C99" w:rsidRPr="00583848" w:rsidRDefault="00BC3C99" w:rsidP="00BC3C99">
      <w:r w:rsidRPr="00583848">
        <w:lastRenderedPageBreak/>
        <w:t xml:space="preserve">The interception performed on the above three identities are mutually independent, even though, an </w:t>
      </w:r>
      <w:proofErr w:type="spellStart"/>
      <w:r w:rsidRPr="00583848">
        <w:t>xIRI</w:t>
      </w:r>
      <w:proofErr w:type="spellEnd"/>
      <w:r w:rsidRPr="00583848">
        <w:t xml:space="preserve"> may contain the information about the o</w:t>
      </w:r>
      <w:r w:rsidR="00A9606B" w:rsidRPr="00583848">
        <w:t>ther identities when available.</w:t>
      </w:r>
    </w:p>
    <w:p w14:paraId="7374851E" w14:textId="186E09F7" w:rsidR="00BC3C99" w:rsidRPr="00583848" w:rsidRDefault="00943EDC" w:rsidP="00BC3C99">
      <w:pPr>
        <w:pStyle w:val="Kop4"/>
      </w:pPr>
      <w:bookmarkStart w:id="191" w:name="_Toc9611479"/>
      <w:r>
        <w:t>6.2.5.3</w:t>
      </w:r>
      <w:r>
        <w:tab/>
        <w:t>IRI e</w:t>
      </w:r>
      <w:r w:rsidR="00BC3C99" w:rsidRPr="00583848">
        <w:t>vents</w:t>
      </w:r>
      <w:bookmarkEnd w:id="191"/>
    </w:p>
    <w:p w14:paraId="5823B6C6" w14:textId="5833B077" w:rsidR="00BC3C99" w:rsidRPr="00583848" w:rsidRDefault="00BC3C99" w:rsidP="00BC3C99">
      <w:r w:rsidRPr="00583848">
        <w:t xml:space="preserve">The IRI-POI present in the SMSF shall generate </w:t>
      </w:r>
      <w:proofErr w:type="spellStart"/>
      <w:r w:rsidRPr="00583848">
        <w:t>xIRI</w:t>
      </w:r>
      <w:proofErr w:type="spellEnd"/>
      <w:r w:rsidRPr="00583848">
        <w:t xml:space="preserve">, when it detects the following </w:t>
      </w:r>
      <w:r w:rsidR="00943EDC">
        <w:t>specific events or information:</w:t>
      </w:r>
    </w:p>
    <w:p w14:paraId="6D27B2E7" w14:textId="6A0E98C0" w:rsidR="00BC3C99" w:rsidRPr="00583848" w:rsidRDefault="00BC3C99" w:rsidP="00AC1D13">
      <w:pPr>
        <w:pStyle w:val="B1"/>
        <w:numPr>
          <w:ilvl w:val="0"/>
          <w:numId w:val="10"/>
        </w:numPr>
      </w:pPr>
      <w:r w:rsidRPr="00583848">
        <w:t>SMS.</w:t>
      </w:r>
    </w:p>
    <w:p w14:paraId="5A672176" w14:textId="0FEB6105" w:rsidR="00BC3C99" w:rsidRPr="00583848" w:rsidRDefault="00BC3C99" w:rsidP="00BC3C99">
      <w:del w:id="192" w:author="JustID" w:date="2019-06-16T21:48:00Z">
        <w:r w:rsidRPr="00583848" w:rsidDel="00694E4C">
          <w:delText xml:space="preserve">The SMS </w:delText>
        </w:r>
      </w:del>
      <w:del w:id="193" w:author="JustID" w:date="2019-06-16T21:47:00Z">
        <w:r w:rsidRPr="00583848" w:rsidDel="00694E4C">
          <w:delText xml:space="preserve">xIRI is generated </w:delText>
        </w:r>
      </w:del>
      <w:del w:id="194" w:author="JustID" w:date="2019-06-16T21:48:00Z">
        <w:r w:rsidRPr="00583848" w:rsidDel="00694E4C">
          <w:delText>w</w:delText>
        </w:r>
      </w:del>
      <w:ins w:id="195" w:author="JustID" w:date="2019-06-16T21:48:00Z">
        <w:r w:rsidR="00694E4C">
          <w:t>W</w:t>
        </w:r>
      </w:ins>
      <w:r w:rsidRPr="00583848">
        <w:t>hen the IRI-POI present in an SMSF detects that a SM</w:t>
      </w:r>
      <w:r w:rsidR="00985273">
        <w:t>S for the target UE is handled</w:t>
      </w:r>
      <w:ins w:id="196" w:author="JustID" w:date="2019-06-16T21:47:00Z">
        <w:r w:rsidR="00694E4C" w:rsidRPr="00694E4C">
          <w:t xml:space="preserve"> </w:t>
        </w:r>
      </w:ins>
      <w:ins w:id="197" w:author="JustID" w:date="2019-07-02T16:35:00Z">
        <w:r w:rsidR="003A6E90">
          <w:t xml:space="preserve">a SMS </w:t>
        </w:r>
      </w:ins>
      <w:proofErr w:type="spellStart"/>
      <w:ins w:id="198" w:author="JustID" w:date="2019-06-16T21:47:00Z">
        <w:r w:rsidR="00694E4C" w:rsidRPr="00694E4C">
          <w:t>xIRI</w:t>
        </w:r>
        <w:proofErr w:type="spellEnd"/>
        <w:r w:rsidR="00694E4C" w:rsidRPr="00694E4C">
          <w:t xml:space="preserve"> is generated</w:t>
        </w:r>
      </w:ins>
      <w:r w:rsidR="00985273">
        <w:t>.</w:t>
      </w:r>
    </w:p>
    <w:p w14:paraId="3E9F3611" w14:textId="0405BB56" w:rsidR="00BC3C99" w:rsidRPr="00583848" w:rsidRDefault="00BC3C99" w:rsidP="00BC3C99">
      <w:pPr>
        <w:pStyle w:val="Kop4"/>
      </w:pPr>
      <w:bookmarkStart w:id="199" w:name="_Toc9611480"/>
      <w:r w:rsidRPr="00583848">
        <w:t>6.2.5.4</w:t>
      </w:r>
      <w:r w:rsidRPr="00583848">
        <w:tab/>
      </w:r>
      <w:r w:rsidR="00417CDC" w:rsidRPr="00583848">
        <w:t xml:space="preserve">Common </w:t>
      </w:r>
      <w:r w:rsidR="00943EDC">
        <w:t>IRI p</w:t>
      </w:r>
      <w:r w:rsidRPr="00583848">
        <w:t>arameters</w:t>
      </w:r>
      <w:bookmarkEnd w:id="199"/>
    </w:p>
    <w:p w14:paraId="7CEA097B" w14:textId="7305F645" w:rsidR="00BC3C99" w:rsidRPr="00583848" w:rsidRDefault="00BC3C99" w:rsidP="00BC3C99">
      <w:r w:rsidRPr="00583848">
        <w:t xml:space="preserve">The </w:t>
      </w:r>
      <w:del w:id="200" w:author="JustID" w:date="2019-06-16T22:08:00Z">
        <w:r w:rsidRPr="00583848" w:rsidDel="002A39C0">
          <w:delText xml:space="preserve">list of xIRI </w:delText>
        </w:r>
      </w:del>
      <w:r w:rsidRPr="00583848">
        <w:t xml:space="preserve">parameters </w:t>
      </w:r>
      <w:ins w:id="201" w:author="JustID" w:date="2019-06-16T22:08:00Z">
        <w:r w:rsidR="002A39C0">
          <w:t xml:space="preserve">for each </w:t>
        </w:r>
        <w:proofErr w:type="spellStart"/>
        <w:r w:rsidR="002A39C0" w:rsidRPr="002A39C0">
          <w:t>xIRI</w:t>
        </w:r>
        <w:proofErr w:type="spellEnd"/>
        <w:r w:rsidR="002A39C0" w:rsidRPr="002A39C0">
          <w:t xml:space="preserve"> </w:t>
        </w:r>
      </w:ins>
      <w:r w:rsidRPr="00583848">
        <w:t>are specified in TS 33.128</w:t>
      </w:r>
      <w:ins w:id="202" w:author="JustID" w:date="2019-06-16T20:30:00Z">
        <w:r w:rsidR="0041733C">
          <w:t xml:space="preserve"> [</w:t>
        </w:r>
      </w:ins>
      <w:ins w:id="203" w:author="JustID" w:date="2019-06-16T20:46:00Z">
        <w:r w:rsidR="00777F9B">
          <w:t>15</w:t>
        </w:r>
      </w:ins>
      <w:ins w:id="204" w:author="JustID" w:date="2019-06-16T20:30:00Z">
        <w:r w:rsidR="0041733C">
          <w:t>]</w:t>
        </w:r>
      </w:ins>
      <w:r w:rsidRPr="00583848">
        <w:t xml:space="preserve">. The </w:t>
      </w:r>
      <w:proofErr w:type="spellStart"/>
      <w:r w:rsidRPr="00583848">
        <w:t>xIRI</w:t>
      </w:r>
      <w:r w:rsidR="00417CDC" w:rsidRPr="00583848">
        <w:t>s</w:t>
      </w:r>
      <w:proofErr w:type="spellEnd"/>
      <w:r w:rsidRPr="00583848">
        <w:t xml:space="preserve"> shall include at the minimum the following information</w:t>
      </w:r>
      <w:r w:rsidR="00FC6D5A" w:rsidRPr="00583848">
        <w:t>:</w:t>
      </w:r>
    </w:p>
    <w:p w14:paraId="397AB5AF" w14:textId="5F9CB691" w:rsidR="00BC3C99" w:rsidRPr="00583848" w:rsidRDefault="00943EDC" w:rsidP="00AC1D13">
      <w:pPr>
        <w:pStyle w:val="B1"/>
        <w:numPr>
          <w:ilvl w:val="0"/>
          <w:numId w:val="10"/>
        </w:numPr>
      </w:pPr>
      <w:r>
        <w:t>Target i</w:t>
      </w:r>
      <w:r w:rsidR="00BC3C99" w:rsidRPr="00583848">
        <w:t>dentity</w:t>
      </w:r>
      <w:r w:rsidR="00985273">
        <w:t>.</w:t>
      </w:r>
    </w:p>
    <w:p w14:paraId="3398DA1C" w14:textId="3FA02923" w:rsidR="00BC3C99" w:rsidRPr="00583848" w:rsidRDefault="00BC3C99" w:rsidP="00AC1D13">
      <w:pPr>
        <w:pStyle w:val="B1"/>
        <w:numPr>
          <w:ilvl w:val="0"/>
          <w:numId w:val="10"/>
        </w:numPr>
      </w:pPr>
      <w:r w:rsidRPr="00583848">
        <w:t>Time</w:t>
      </w:r>
      <w:r w:rsidR="00FC6D5A" w:rsidRPr="00583848">
        <w:t xml:space="preserve"> </w:t>
      </w:r>
      <w:r w:rsidRPr="00583848">
        <w:t>stamp</w:t>
      </w:r>
      <w:r w:rsidR="00985273">
        <w:t>.</w:t>
      </w:r>
    </w:p>
    <w:p w14:paraId="09F42E5B" w14:textId="2F1F4E30" w:rsidR="00BC3C99" w:rsidRPr="00583848" w:rsidRDefault="00BC3C99" w:rsidP="00AC1D13">
      <w:pPr>
        <w:pStyle w:val="B1"/>
        <w:numPr>
          <w:ilvl w:val="0"/>
          <w:numId w:val="10"/>
        </w:numPr>
      </w:pPr>
      <w:r w:rsidRPr="00583848">
        <w:t>Location information</w:t>
      </w:r>
      <w:r w:rsidR="00985273">
        <w:t>.</w:t>
      </w:r>
    </w:p>
    <w:p w14:paraId="77A305CA" w14:textId="502157D7" w:rsidR="00BC3C99" w:rsidRPr="00583848" w:rsidRDefault="00943EDC" w:rsidP="00AC1D13">
      <w:pPr>
        <w:pStyle w:val="B1"/>
        <w:numPr>
          <w:ilvl w:val="0"/>
          <w:numId w:val="10"/>
        </w:numPr>
      </w:pPr>
      <w:r>
        <w:t>SMS direction (mobile originated, m</w:t>
      </w:r>
      <w:r w:rsidR="00BC3C99" w:rsidRPr="00583848">
        <w:t>ob</w:t>
      </w:r>
      <w:r>
        <w:t xml:space="preserve">ile </w:t>
      </w:r>
      <w:r w:rsidR="00E20F02">
        <w:t>t</w:t>
      </w:r>
      <w:r w:rsidR="00BC3C99" w:rsidRPr="00583848">
        <w:t>erminated)</w:t>
      </w:r>
      <w:r w:rsidR="00985273">
        <w:t>.</w:t>
      </w:r>
    </w:p>
    <w:p w14:paraId="44220115" w14:textId="510B9EB9" w:rsidR="00BC3C99" w:rsidRPr="00583848" w:rsidRDefault="00943EDC" w:rsidP="00AC1D13">
      <w:pPr>
        <w:pStyle w:val="B1"/>
        <w:numPr>
          <w:ilvl w:val="0"/>
          <w:numId w:val="10"/>
        </w:numPr>
      </w:pPr>
      <w:r>
        <w:t>SMS p</w:t>
      </w:r>
      <w:r w:rsidR="00BC3C99" w:rsidRPr="00583848">
        <w:t>ayload.</w:t>
      </w:r>
    </w:p>
    <w:p w14:paraId="36ADA642" w14:textId="16EC14C7" w:rsidR="00BC3C99" w:rsidRPr="00583848" w:rsidRDefault="00BC3C99" w:rsidP="00BC3C99">
      <w:pPr>
        <w:pStyle w:val="Kop4"/>
      </w:pPr>
      <w:bookmarkStart w:id="205" w:name="_Toc9611481"/>
      <w:r w:rsidRPr="00583848">
        <w:t>6.2.5.5</w:t>
      </w:r>
      <w:r w:rsidRPr="00583848">
        <w:tab/>
      </w:r>
      <w:r w:rsidR="00417CDC" w:rsidRPr="00583848">
        <w:t xml:space="preserve">Specific IRI </w:t>
      </w:r>
      <w:r w:rsidR="00943EDC">
        <w:t>p</w:t>
      </w:r>
      <w:r w:rsidRPr="00583848">
        <w:t>arameters</w:t>
      </w:r>
      <w:bookmarkEnd w:id="205"/>
    </w:p>
    <w:p w14:paraId="3ED003B9" w14:textId="7150A98E" w:rsidR="00BC3C99" w:rsidRPr="00583848" w:rsidRDefault="00BC3C99" w:rsidP="00BC3C99">
      <w:r w:rsidRPr="00583848">
        <w:t xml:space="preserve">The parameters in each </w:t>
      </w:r>
      <w:proofErr w:type="spellStart"/>
      <w:r w:rsidRPr="00583848">
        <w:t>xIRI</w:t>
      </w:r>
      <w:proofErr w:type="spellEnd"/>
      <w:r w:rsidRPr="00583848">
        <w:t xml:space="preserve"> are defined in TS 33.128</w:t>
      </w:r>
      <w:ins w:id="206" w:author="JustID" w:date="2019-06-16T20:46:00Z">
        <w:r w:rsidR="00777F9B">
          <w:t xml:space="preserve"> [15]</w:t>
        </w:r>
      </w:ins>
      <w:r w:rsidRPr="00583848">
        <w:t>.</w:t>
      </w:r>
    </w:p>
    <w:p w14:paraId="202174C8" w14:textId="382C3CE7" w:rsidR="00BC3C99" w:rsidRPr="00583848" w:rsidRDefault="00526D7B" w:rsidP="00BC3C99">
      <w:pPr>
        <w:pStyle w:val="Kop4"/>
      </w:pPr>
      <w:bookmarkStart w:id="207" w:name="_Toc9611482"/>
      <w:r>
        <w:t>6.2.5.6</w:t>
      </w:r>
      <w:r>
        <w:tab/>
        <w:t>Network t</w:t>
      </w:r>
      <w:r w:rsidR="00BC3C99" w:rsidRPr="00583848">
        <w:t>opologies</w:t>
      </w:r>
      <w:bookmarkEnd w:id="207"/>
    </w:p>
    <w:p w14:paraId="3E89E8C9" w14:textId="62396799" w:rsidR="00BC3C99" w:rsidRPr="00583848" w:rsidRDefault="00BC3C99" w:rsidP="00BC3C99">
      <w:r w:rsidRPr="00583848">
        <w:t>The SMSF shall provide the IRI-POI functions in the fo</w:t>
      </w:r>
      <w:r w:rsidR="001B4161" w:rsidRPr="00583848">
        <w:t>llowing network topology cases:</w:t>
      </w:r>
    </w:p>
    <w:p w14:paraId="4BB42F7A" w14:textId="43D66368" w:rsidR="00BC3C99" w:rsidRPr="00583848" w:rsidRDefault="00BC3C99" w:rsidP="00AC1D13">
      <w:pPr>
        <w:pStyle w:val="B1"/>
        <w:numPr>
          <w:ilvl w:val="0"/>
          <w:numId w:val="10"/>
        </w:numPr>
      </w:pPr>
      <w:r w:rsidRPr="00583848">
        <w:t>Non-roaming case</w:t>
      </w:r>
      <w:r w:rsidR="00985273">
        <w:t>.</w:t>
      </w:r>
    </w:p>
    <w:p w14:paraId="274D6A41" w14:textId="6FEC8DD2" w:rsidR="001F0BB3" w:rsidRPr="00583848" w:rsidRDefault="00087CA4" w:rsidP="00AC1D13">
      <w:pPr>
        <w:pStyle w:val="B1"/>
        <w:numPr>
          <w:ilvl w:val="0"/>
          <w:numId w:val="10"/>
        </w:numPr>
      </w:pPr>
      <w:r w:rsidRPr="00583848">
        <w:t>Roaming case, in VPLMN.</w:t>
      </w:r>
    </w:p>
    <w:p w14:paraId="37C55129" w14:textId="2A66C8AC" w:rsidR="008646BB" w:rsidRPr="00583848" w:rsidRDefault="008646BB" w:rsidP="008646BB">
      <w:pPr>
        <w:pStyle w:val="NO"/>
        <w:rPr>
          <w:lang w:eastAsia="en-GB"/>
        </w:rPr>
      </w:pPr>
      <w:r w:rsidRPr="00583848">
        <w:t>NOTE:</w:t>
      </w:r>
      <w:r w:rsidR="005B4D62" w:rsidRPr="00583848">
        <w:rPr>
          <w:lang w:eastAsia="en-GB"/>
        </w:rPr>
        <w:tab/>
      </w:r>
      <w:r w:rsidRPr="00583848">
        <w:rPr>
          <w:lang w:eastAsia="en-GB"/>
        </w:rPr>
        <w:t>SMS delivery over non-3GPP access with N3IWF in the HPLMN is</w:t>
      </w:r>
      <w:r w:rsidR="001B4161" w:rsidRPr="00583848">
        <w:rPr>
          <w:lang w:eastAsia="en-GB"/>
        </w:rPr>
        <w:t xml:space="preserve"> considered a non-roaming case.</w:t>
      </w:r>
    </w:p>
    <w:p w14:paraId="5D5E03C5" w14:textId="33B1B421" w:rsidR="00C05541" w:rsidRPr="00583848" w:rsidRDefault="005C0557" w:rsidP="009537A8">
      <w:pPr>
        <w:pStyle w:val="Kop3"/>
      </w:pPr>
      <w:bookmarkStart w:id="208" w:name="_Toc9611483"/>
      <w:r w:rsidRPr="00583848">
        <w:t>6.</w:t>
      </w:r>
      <w:r w:rsidR="00BE77E9" w:rsidRPr="00583848">
        <w:t>2</w:t>
      </w:r>
      <w:r w:rsidRPr="00583848">
        <w:t>.</w:t>
      </w:r>
      <w:r w:rsidR="00BC3C99" w:rsidRPr="00583848">
        <w:t>6</w:t>
      </w:r>
      <w:r w:rsidRPr="00583848">
        <w:tab/>
        <w:t xml:space="preserve">LI </w:t>
      </w:r>
      <w:r w:rsidR="00526D7B">
        <w:t>s</w:t>
      </w:r>
      <w:r w:rsidR="00417CDC" w:rsidRPr="00583848">
        <w:t xml:space="preserve">upport </w:t>
      </w:r>
      <w:r w:rsidRPr="00583848">
        <w:t>at NRF</w:t>
      </w:r>
      <w:bookmarkEnd w:id="208"/>
    </w:p>
    <w:p w14:paraId="5115467F" w14:textId="543B2CA1" w:rsidR="00C05541" w:rsidRPr="00583848" w:rsidRDefault="00C05541" w:rsidP="00CC3428">
      <w:pPr>
        <w:pStyle w:val="Kop4"/>
      </w:pPr>
      <w:bookmarkStart w:id="209" w:name="_Toc9611484"/>
      <w:r w:rsidRPr="00583848">
        <w:t>6.</w:t>
      </w:r>
      <w:r w:rsidR="00BE77E9" w:rsidRPr="00583848">
        <w:t>2</w:t>
      </w:r>
      <w:r w:rsidRPr="00583848">
        <w:t>.</w:t>
      </w:r>
      <w:r w:rsidR="00BC3C99" w:rsidRPr="00583848">
        <w:t>6</w:t>
      </w:r>
      <w:r w:rsidRPr="00583848">
        <w:t>.1</w:t>
      </w:r>
      <w:r w:rsidRPr="00583848">
        <w:tab/>
        <w:t>Architecture</w:t>
      </w:r>
      <w:bookmarkEnd w:id="209"/>
    </w:p>
    <w:p w14:paraId="49BC0641" w14:textId="7F47070C" w:rsidR="005C0557" w:rsidRPr="00583848" w:rsidRDefault="005C0557" w:rsidP="005C0557">
      <w:pPr>
        <w:spacing w:before="120" w:after="120"/>
        <w:rPr>
          <w:szCs w:val="22"/>
        </w:rPr>
      </w:pPr>
      <w:r w:rsidRPr="00583848">
        <w:t xml:space="preserve">In 5G, network functions that </w:t>
      </w:r>
      <w:r w:rsidR="00DD3296" w:rsidRPr="00583848">
        <w:t>support SBA</w:t>
      </w:r>
      <w:r w:rsidRPr="00583848">
        <w:t xml:space="preserve"> register with the NRF </w:t>
      </w:r>
      <w:r w:rsidR="00DD3296" w:rsidRPr="00583848">
        <w:t xml:space="preserve">after </w:t>
      </w:r>
      <w:r w:rsidRPr="00583848">
        <w:t xml:space="preserve">instantiation. The </w:t>
      </w:r>
      <w:r w:rsidRPr="00583848">
        <w:rPr>
          <w:szCs w:val="22"/>
        </w:rPr>
        <w:t>NRF thus provides the network repository functions and is aware of all the NFs that have been instantiated. The present document refers</w:t>
      </w:r>
      <w:r w:rsidR="00985273">
        <w:rPr>
          <w:szCs w:val="22"/>
        </w:rPr>
        <w:t xml:space="preserve"> to this as system information.</w:t>
      </w:r>
    </w:p>
    <w:p w14:paraId="4D48BE1C" w14:textId="6FB47402" w:rsidR="005C0557" w:rsidRPr="00583848" w:rsidRDefault="005C0557" w:rsidP="005C0557">
      <w:pPr>
        <w:spacing w:before="120" w:after="120"/>
        <w:rPr>
          <w:szCs w:val="22"/>
        </w:rPr>
      </w:pPr>
      <w:r w:rsidRPr="00583848">
        <w:rPr>
          <w:szCs w:val="22"/>
        </w:rPr>
        <w:t>The SIRF present in the NRF provides the system information to LIPF present in the ADMF</w:t>
      </w:r>
      <w:r w:rsidR="00DD3296" w:rsidRPr="00583848">
        <w:rPr>
          <w:szCs w:val="22"/>
        </w:rPr>
        <w:t>, in order for the LIPF to establish which NFs (and therefore POIs) are applicable to a specific target user</w:t>
      </w:r>
      <w:r w:rsidR="00DB7B88">
        <w:rPr>
          <w:szCs w:val="22"/>
        </w:rPr>
        <w:t>'</w:t>
      </w:r>
      <w:r w:rsidR="00DD3296" w:rsidRPr="00583848">
        <w:rPr>
          <w:szCs w:val="22"/>
        </w:rPr>
        <w:t>s services. LI function service discovery is described in clause 5.5</w:t>
      </w:r>
      <w:r w:rsidR="00CD342B" w:rsidRPr="00583848">
        <w:rPr>
          <w:szCs w:val="22"/>
        </w:rPr>
        <w:t>.</w:t>
      </w:r>
    </w:p>
    <w:p w14:paraId="7AB2117C" w14:textId="4937D599" w:rsidR="005C0557" w:rsidRPr="00583848" w:rsidRDefault="005C0557" w:rsidP="005C0557">
      <w:pPr>
        <w:spacing w:before="120" w:after="120"/>
        <w:rPr>
          <w:szCs w:val="22"/>
        </w:rPr>
      </w:pPr>
      <w:r w:rsidRPr="00583848">
        <w:rPr>
          <w:szCs w:val="22"/>
        </w:rPr>
        <w:t>An architecture diagram depicting this LI at NRF is shown in figure 6.</w:t>
      </w:r>
      <w:r w:rsidR="00BE77E9" w:rsidRPr="00583848">
        <w:rPr>
          <w:szCs w:val="22"/>
        </w:rPr>
        <w:t>2</w:t>
      </w:r>
      <w:r w:rsidR="00DD3296" w:rsidRPr="00583848">
        <w:rPr>
          <w:szCs w:val="22"/>
        </w:rPr>
        <w:t>-</w:t>
      </w:r>
      <w:r w:rsidR="00BC3C99" w:rsidRPr="00583848">
        <w:rPr>
          <w:szCs w:val="22"/>
        </w:rPr>
        <w:t>6</w:t>
      </w:r>
      <w:r w:rsidR="001B4161" w:rsidRPr="00583848">
        <w:rPr>
          <w:szCs w:val="22"/>
        </w:rPr>
        <w:t xml:space="preserve"> below.</w:t>
      </w:r>
    </w:p>
    <w:p w14:paraId="1C55AFAB" w14:textId="77777777" w:rsidR="005C0557" w:rsidRPr="00583848" w:rsidRDefault="005C0557" w:rsidP="00A9606B">
      <w:pPr>
        <w:pStyle w:val="TH"/>
      </w:pPr>
      <w:r w:rsidRPr="00583848">
        <w:object w:dxaOrig="4365" w:dyaOrig="5625" w14:anchorId="135C7F62">
          <v:shape id="_x0000_i1032" type="#_x0000_t75" style="width:3in;height:280.5pt" o:ole="">
            <v:imagedata r:id="rId29" o:title=""/>
          </v:shape>
          <o:OLEObject Type="Embed" ProgID="Visio.Drawing.15" ShapeID="_x0000_i1032" DrawAspect="Content" ObjectID="_1623647969" r:id="rId30"/>
        </w:object>
      </w:r>
    </w:p>
    <w:p w14:paraId="1E410312" w14:textId="792C7C20" w:rsidR="005C0557" w:rsidRPr="00583848" w:rsidRDefault="005C0557" w:rsidP="00CB28A6">
      <w:pPr>
        <w:pStyle w:val="TF"/>
        <w:rPr>
          <w:szCs w:val="22"/>
        </w:rPr>
      </w:pPr>
      <w:r w:rsidRPr="00583848">
        <w:t xml:space="preserve">Figure </w:t>
      </w:r>
      <w:r w:rsidR="00C64406" w:rsidRPr="00583848">
        <w:t>6.</w:t>
      </w:r>
      <w:r w:rsidR="00BE77E9" w:rsidRPr="00583848">
        <w:t>2</w:t>
      </w:r>
      <w:r w:rsidR="00C64406" w:rsidRPr="00583848">
        <w:t>-</w:t>
      </w:r>
      <w:r w:rsidR="00BC3C99" w:rsidRPr="00583848">
        <w:t>6</w:t>
      </w:r>
      <w:r w:rsidRPr="00583848">
        <w:t>: LI Architecture depicting NRF as an SIRF</w:t>
      </w:r>
    </w:p>
    <w:p w14:paraId="3F1F9C1C" w14:textId="4DCB69AA" w:rsidR="005C0557" w:rsidRPr="00583848" w:rsidRDefault="00040FCF" w:rsidP="005C0557">
      <w:r w:rsidRPr="00583848">
        <w:t>F</w:t>
      </w:r>
      <w:r w:rsidR="005C0557" w:rsidRPr="00583848">
        <w:t>igure 6.</w:t>
      </w:r>
      <w:r w:rsidR="00BE77E9" w:rsidRPr="00583848">
        <w:t>2</w:t>
      </w:r>
      <w:r w:rsidR="00C64406" w:rsidRPr="00583848">
        <w:t>-</w:t>
      </w:r>
      <w:r w:rsidR="00BC3C99" w:rsidRPr="00583848">
        <w:t>6</w:t>
      </w:r>
      <w:r w:rsidR="005C0557" w:rsidRPr="00583848">
        <w:t xml:space="preserve"> shows the architecture illustrating th</w:t>
      </w:r>
      <w:r w:rsidR="00A9606B" w:rsidRPr="00583848">
        <w:t>e SIRF functions within the NRF.</w:t>
      </w:r>
    </w:p>
    <w:p w14:paraId="3AB4BE75" w14:textId="503D67E2" w:rsidR="004D3AC6" w:rsidRPr="00583848" w:rsidRDefault="005C0557" w:rsidP="005C0557">
      <w:r w:rsidRPr="00583848">
        <w:t>The LIPF present in the ADMF interacts with the SIRF (over LI_SI) present in the NRF to o</w:t>
      </w:r>
      <w:r w:rsidR="00A9606B" w:rsidRPr="00583848">
        <w:t>btain the system information.</w:t>
      </w:r>
    </w:p>
    <w:p w14:paraId="7EDB74E6" w14:textId="3468F05C" w:rsidR="00C05541" w:rsidRPr="00583848" w:rsidRDefault="00C05541" w:rsidP="00C05541">
      <w:pPr>
        <w:pStyle w:val="Kop4"/>
        <w:numPr>
          <w:ilvl w:val="3"/>
          <w:numId w:val="0"/>
        </w:numPr>
        <w:tabs>
          <w:tab w:val="num" w:pos="0"/>
        </w:tabs>
        <w:suppressAutoHyphens/>
        <w:ind w:left="1418" w:hanging="1418"/>
      </w:pPr>
      <w:bookmarkStart w:id="210" w:name="_Toc9611485"/>
      <w:r w:rsidRPr="00583848">
        <w:t>6.</w:t>
      </w:r>
      <w:r w:rsidR="00BE77E9" w:rsidRPr="00583848">
        <w:t>2</w:t>
      </w:r>
      <w:r w:rsidRPr="00583848">
        <w:t>.</w:t>
      </w:r>
      <w:r w:rsidR="00BC3C99" w:rsidRPr="00583848">
        <w:t>6</w:t>
      </w:r>
      <w:r w:rsidR="00526D7B">
        <w:t>.2</w:t>
      </w:r>
      <w:r w:rsidR="00526D7B">
        <w:tab/>
        <w:t>LI_SI n</w:t>
      </w:r>
      <w:r w:rsidRPr="00583848">
        <w:t>otifications</w:t>
      </w:r>
      <w:bookmarkEnd w:id="210"/>
    </w:p>
    <w:p w14:paraId="442099A9" w14:textId="77E29B98" w:rsidR="00C05541" w:rsidRPr="00583848" w:rsidRDefault="00C05541" w:rsidP="00C05541">
      <w:r w:rsidRPr="00583848">
        <w:t xml:space="preserve">The SIRF present in the NRF shall generate notifications over LI_SI when the SIRF detects the following </w:t>
      </w:r>
      <w:r w:rsidR="001B4161" w:rsidRPr="00583848">
        <w:t>specific events or information:</w:t>
      </w:r>
    </w:p>
    <w:p w14:paraId="31B3B6D8" w14:textId="06788D82" w:rsidR="00C05541" w:rsidRPr="00583848" w:rsidRDefault="00526D7B" w:rsidP="00AC1D13">
      <w:pPr>
        <w:pStyle w:val="B1"/>
        <w:numPr>
          <w:ilvl w:val="0"/>
          <w:numId w:val="10"/>
        </w:numPr>
        <w:rPr>
          <w:lang w:eastAsia="en-GB"/>
        </w:rPr>
      </w:pPr>
      <w:r>
        <w:t>NF service r</w:t>
      </w:r>
      <w:r w:rsidR="00C05541" w:rsidRPr="00583848">
        <w:t>egistration</w:t>
      </w:r>
      <w:r w:rsidR="00985273">
        <w:t>.</w:t>
      </w:r>
    </w:p>
    <w:p w14:paraId="567A5D20" w14:textId="1F9D356C" w:rsidR="00C05541" w:rsidRPr="00583848" w:rsidRDefault="00526D7B" w:rsidP="00AC1D13">
      <w:pPr>
        <w:pStyle w:val="B1"/>
        <w:numPr>
          <w:ilvl w:val="0"/>
          <w:numId w:val="10"/>
        </w:numPr>
      </w:pPr>
      <w:r>
        <w:t>NF service u</w:t>
      </w:r>
      <w:r w:rsidR="00C05541" w:rsidRPr="00583848">
        <w:t>pdate</w:t>
      </w:r>
      <w:r w:rsidR="00985273">
        <w:t>.</w:t>
      </w:r>
    </w:p>
    <w:p w14:paraId="2F537A9B" w14:textId="2E132F34" w:rsidR="00C05541" w:rsidRPr="00583848" w:rsidRDefault="00526D7B" w:rsidP="00AC1D13">
      <w:pPr>
        <w:pStyle w:val="B1"/>
        <w:numPr>
          <w:ilvl w:val="0"/>
          <w:numId w:val="10"/>
        </w:numPr>
      </w:pPr>
      <w:r>
        <w:t>NF service d</w:t>
      </w:r>
      <w:r w:rsidR="00C05541" w:rsidRPr="00583848">
        <w:t>eregistration</w:t>
      </w:r>
      <w:r w:rsidR="00985273">
        <w:t>.</w:t>
      </w:r>
    </w:p>
    <w:p w14:paraId="309347F4" w14:textId="78C4D031" w:rsidR="00C05541" w:rsidRPr="00583848" w:rsidRDefault="00526D7B" w:rsidP="00AC1D13">
      <w:pPr>
        <w:pStyle w:val="B1"/>
        <w:numPr>
          <w:ilvl w:val="0"/>
          <w:numId w:val="10"/>
        </w:numPr>
      </w:pPr>
      <w:r>
        <w:t>NF service chain c</w:t>
      </w:r>
      <w:r w:rsidR="00C05541" w:rsidRPr="00583848">
        <w:t>hange</w:t>
      </w:r>
      <w:r w:rsidR="00FC6D5A" w:rsidRPr="00583848">
        <w:t>.</w:t>
      </w:r>
    </w:p>
    <w:p w14:paraId="1D3C2599" w14:textId="03CE82A6" w:rsidR="00C05541" w:rsidRPr="00583848" w:rsidRDefault="00C05541" w:rsidP="00C05541">
      <w:del w:id="211" w:author="JustID" w:date="2019-07-03T07:57:00Z">
        <w:r w:rsidRPr="00583848" w:rsidDel="00BF28B8">
          <w:delText xml:space="preserve">The NF </w:delText>
        </w:r>
        <w:r w:rsidR="00526D7B" w:rsidDel="00BF28B8">
          <w:delText>s</w:delText>
        </w:r>
        <w:r w:rsidR="00100E9E" w:rsidRPr="00583848" w:rsidDel="00BF28B8">
          <w:delText xml:space="preserve">ervice </w:delText>
        </w:r>
        <w:r w:rsidR="00526D7B" w:rsidDel="00BF28B8">
          <w:delText>chain c</w:delText>
        </w:r>
        <w:r w:rsidRPr="00583848" w:rsidDel="00BF28B8">
          <w:delText xml:space="preserve">hange event shall be </w:delText>
        </w:r>
      </w:del>
      <w:del w:id="212" w:author="JustID" w:date="2019-07-03T07:58:00Z">
        <w:r w:rsidRPr="00583848" w:rsidDel="00BF28B8">
          <w:delText xml:space="preserve">used whenever </w:delText>
        </w:r>
      </w:del>
      <w:ins w:id="213" w:author="JustID" w:date="2019-07-03T07:56:00Z">
        <w:r w:rsidR="00BF28B8">
          <w:t xml:space="preserve">When </w:t>
        </w:r>
      </w:ins>
      <w:r w:rsidRPr="00583848">
        <w:t xml:space="preserve">an NF is added to or removed from a service chain </w:t>
      </w:r>
      <w:ins w:id="214" w:author="JustID" w:date="2019-07-03T07:59:00Z">
        <w:r w:rsidR="00BF28B8" w:rsidRPr="00BF28B8">
          <w:t>as a result of NF (service) registration/update/deregistration</w:t>
        </w:r>
      </w:ins>
      <w:del w:id="215" w:author="JustID" w:date="2019-07-03T07:59:00Z">
        <w:r w:rsidRPr="00583848" w:rsidDel="00BF28B8">
          <w:delText>in response to NF discovery and selection events</w:delText>
        </w:r>
      </w:del>
      <w:r w:rsidRPr="00583848">
        <w:t xml:space="preserve"> as defined in TS</w:t>
      </w:r>
      <w:r w:rsidR="00C57806" w:rsidRPr="00583848">
        <w:t xml:space="preserve"> </w:t>
      </w:r>
      <w:r w:rsidRPr="00583848">
        <w:t>23.502</w:t>
      </w:r>
      <w:r w:rsidR="005B4D62" w:rsidRPr="00583848">
        <w:t xml:space="preserve"> </w:t>
      </w:r>
      <w:r w:rsidRPr="00583848">
        <w:t>[</w:t>
      </w:r>
      <w:r w:rsidR="00A704A6" w:rsidRPr="00583848">
        <w:t>2</w:t>
      </w:r>
      <w:r w:rsidRPr="00583848">
        <w:t>]</w:t>
      </w:r>
      <w:r w:rsidR="00DB7B88">
        <w:t>,</w:t>
      </w:r>
      <w:r w:rsidRPr="00583848">
        <w:t xml:space="preserve"> clause </w:t>
      </w:r>
      <w:ins w:id="216" w:author="JustID" w:date="2019-07-03T07:59:00Z">
        <w:r w:rsidR="00BF28B8" w:rsidRPr="00BF28B8">
          <w:t>4.17</w:t>
        </w:r>
        <w:r w:rsidR="00BF28B8">
          <w:t xml:space="preserve"> </w:t>
        </w:r>
      </w:ins>
      <w:del w:id="217" w:author="JustID" w:date="2019-07-03T07:59:00Z">
        <w:r w:rsidRPr="00583848" w:rsidDel="00BF28B8">
          <w:delText>6.3</w:delText>
        </w:r>
      </w:del>
      <w:ins w:id="218" w:author="JustID" w:date="2019-07-03T07:57:00Z">
        <w:r w:rsidR="00BF28B8">
          <w:t>t</w:t>
        </w:r>
        <w:r w:rsidR="00BF28B8" w:rsidRPr="00583848">
          <w:t xml:space="preserve">he NF </w:t>
        </w:r>
        <w:r w:rsidR="00BF28B8">
          <w:t>s</w:t>
        </w:r>
        <w:r w:rsidR="00BF28B8" w:rsidRPr="00583848">
          <w:t xml:space="preserve">ervice </w:t>
        </w:r>
        <w:r w:rsidR="00BF28B8">
          <w:t>chain c</w:t>
        </w:r>
        <w:r w:rsidR="00BF28B8" w:rsidRPr="00583848">
          <w:t>hange event shall be</w:t>
        </w:r>
        <w:r w:rsidR="00BF28B8">
          <w:t xml:space="preserve"> </w:t>
        </w:r>
      </w:ins>
      <w:ins w:id="219" w:author="JustID" w:date="2019-07-03T07:58:00Z">
        <w:r w:rsidR="00BF28B8">
          <w:t>used</w:t>
        </w:r>
      </w:ins>
      <w:r w:rsidRPr="00583848">
        <w:t>.</w:t>
      </w:r>
    </w:p>
    <w:p w14:paraId="390BA8A1" w14:textId="1DCA3F3F" w:rsidR="00C05541" w:rsidRPr="00583848" w:rsidRDefault="00C05541" w:rsidP="00C05541">
      <w:pPr>
        <w:pStyle w:val="Kop4"/>
        <w:numPr>
          <w:ilvl w:val="3"/>
          <w:numId w:val="0"/>
        </w:numPr>
        <w:tabs>
          <w:tab w:val="num" w:pos="0"/>
        </w:tabs>
        <w:suppressAutoHyphens/>
        <w:ind w:left="1418" w:hanging="1418"/>
      </w:pPr>
      <w:bookmarkStart w:id="220" w:name="_Toc9611486"/>
      <w:r w:rsidRPr="00583848">
        <w:t>6.</w:t>
      </w:r>
      <w:r w:rsidR="00BE77E9" w:rsidRPr="00583848">
        <w:t>2</w:t>
      </w:r>
      <w:r w:rsidRPr="00583848">
        <w:t>.</w:t>
      </w:r>
      <w:r w:rsidR="00BC3C99" w:rsidRPr="00583848">
        <w:t>6</w:t>
      </w:r>
      <w:r w:rsidR="00526D7B">
        <w:t>.3</w:t>
      </w:r>
      <w:r w:rsidR="00526D7B">
        <w:tab/>
        <w:t>LI_SI p</w:t>
      </w:r>
      <w:r w:rsidRPr="00583848">
        <w:t>arameters</w:t>
      </w:r>
      <w:bookmarkEnd w:id="220"/>
    </w:p>
    <w:p w14:paraId="2FAE1AE4" w14:textId="47D02633" w:rsidR="00C05541" w:rsidRPr="00583848" w:rsidRDefault="00C05541" w:rsidP="00C05541">
      <w:r w:rsidRPr="00583848">
        <w:t>Events reported over LI_SI by the SIRF shall include the following information elements:</w:t>
      </w:r>
    </w:p>
    <w:p w14:paraId="454A63B6" w14:textId="246B584E" w:rsidR="00C05541" w:rsidRPr="00583848" w:rsidRDefault="00526D7B" w:rsidP="00AC1D13">
      <w:pPr>
        <w:pStyle w:val="B1"/>
        <w:numPr>
          <w:ilvl w:val="0"/>
          <w:numId w:val="10"/>
        </w:numPr>
      </w:pPr>
      <w:r>
        <w:t>Event t</w:t>
      </w:r>
      <w:r w:rsidR="00C05541" w:rsidRPr="00583848">
        <w:t xml:space="preserve">ype (as defined in </w:t>
      </w:r>
      <w:r w:rsidR="00DB7B88">
        <w:t xml:space="preserve">clause </w:t>
      </w:r>
      <w:r w:rsidR="00C05541" w:rsidRPr="00583848">
        <w:t>6.</w:t>
      </w:r>
      <w:r w:rsidR="00BE77E9" w:rsidRPr="00583848">
        <w:t>2</w:t>
      </w:r>
      <w:r w:rsidR="00C05541" w:rsidRPr="00583848">
        <w:t>.</w:t>
      </w:r>
      <w:r w:rsidR="00BC3C99" w:rsidRPr="00583848">
        <w:t>6</w:t>
      </w:r>
      <w:r w:rsidR="00C05541" w:rsidRPr="00583848">
        <w:t>.2)</w:t>
      </w:r>
      <w:r w:rsidR="00985273">
        <w:t>.</w:t>
      </w:r>
    </w:p>
    <w:p w14:paraId="51E01083" w14:textId="0A8DF919" w:rsidR="00C05541" w:rsidRPr="00583848" w:rsidRDefault="00526D7B" w:rsidP="00AC1D13">
      <w:pPr>
        <w:pStyle w:val="B1"/>
        <w:numPr>
          <w:ilvl w:val="0"/>
          <w:numId w:val="10"/>
        </w:numPr>
      </w:pPr>
      <w:r>
        <w:t>NF d</w:t>
      </w:r>
      <w:r w:rsidR="00C05541" w:rsidRPr="00583848">
        <w:t>etails, including appropriate information elements defined in TS 23.501 [2] clause 6.2.6</w:t>
      </w:r>
      <w:r w:rsidR="00087CA4" w:rsidRPr="00583848">
        <w:t>.</w:t>
      </w:r>
    </w:p>
    <w:p w14:paraId="2D6358EA" w14:textId="3DF41156" w:rsidR="0084035E" w:rsidRPr="00583848" w:rsidRDefault="0084035E" w:rsidP="00985273">
      <w:pPr>
        <w:pStyle w:val="Kop3"/>
      </w:pPr>
      <w:bookmarkStart w:id="221" w:name="_Toc9611487"/>
      <w:r w:rsidRPr="00583848">
        <w:lastRenderedPageBreak/>
        <w:t>6.</w:t>
      </w:r>
      <w:r w:rsidR="00BE77E9" w:rsidRPr="00583848">
        <w:t>2</w:t>
      </w:r>
      <w:r w:rsidRPr="00583848">
        <w:t>.</w:t>
      </w:r>
      <w:r w:rsidR="00BC3C99" w:rsidRPr="00583848">
        <w:t>7</w:t>
      </w:r>
      <w:r w:rsidR="00526D7B">
        <w:tab/>
        <w:t>External data s</w:t>
      </w:r>
      <w:r w:rsidRPr="00583848">
        <w:t>torage</w:t>
      </w:r>
      <w:bookmarkEnd w:id="221"/>
    </w:p>
    <w:p w14:paraId="5756E1A6" w14:textId="3C7E4A09" w:rsidR="0084035E" w:rsidRPr="00583848" w:rsidRDefault="0084035E" w:rsidP="00985273">
      <w:pPr>
        <w:keepNext/>
        <w:keepLines/>
      </w:pPr>
      <w:r w:rsidRPr="00583848">
        <w:t xml:space="preserve">The UDSF or UDR as defined in </w:t>
      </w:r>
      <w:r w:rsidR="0006365F" w:rsidRPr="00583848">
        <w:t xml:space="preserve">TS </w:t>
      </w:r>
      <w:r w:rsidRPr="00583848">
        <w:t>23.501 [2] are used to external</w:t>
      </w:r>
      <w:r w:rsidR="00417CDC" w:rsidRPr="00583848">
        <w:t>ly</w:t>
      </w:r>
      <w:r w:rsidRPr="00583848">
        <w:t xml:space="preserve"> store data relating to one or more NFs, separating the compute and storage elements of an NF. Where the NF contains a POI the following restrictions on the use of the UDSF/UDR shall apply</w:t>
      </w:r>
      <w:r w:rsidR="00417CDC" w:rsidRPr="00583848">
        <w:t>:</w:t>
      </w:r>
    </w:p>
    <w:p w14:paraId="3B1B7293" w14:textId="6D9B490F" w:rsidR="0084035E" w:rsidRPr="00583848" w:rsidRDefault="00461301" w:rsidP="00CB28A6">
      <w:pPr>
        <w:pStyle w:val="B1"/>
      </w:pPr>
      <w:r w:rsidRPr="00583848">
        <w:t>-</w:t>
      </w:r>
      <w:r w:rsidRPr="00583848">
        <w:tab/>
      </w:r>
      <w:r w:rsidR="0084035E" w:rsidRPr="00583848">
        <w:t>The UDSF/UDR shall be subject to the same location, geographic, security and other physical environment constraints as the NF P</w:t>
      </w:r>
      <w:r w:rsidR="00087CA4" w:rsidRPr="00583848">
        <w:t>OI for which it is storing data</w:t>
      </w:r>
      <w:r w:rsidR="00DB7B88">
        <w:t>.</w:t>
      </w:r>
    </w:p>
    <w:p w14:paraId="27074001" w14:textId="355A3063" w:rsidR="0084035E" w:rsidRPr="00583848" w:rsidRDefault="00461301" w:rsidP="00CB28A6">
      <w:pPr>
        <w:pStyle w:val="B1"/>
      </w:pPr>
      <w:r w:rsidRPr="00583848">
        <w:t>-</w:t>
      </w:r>
      <w:r w:rsidRPr="00583848">
        <w:tab/>
      </w:r>
      <w:r w:rsidR="0084035E" w:rsidRPr="00583848">
        <w:t>No LI specific POI data (e.g. target list) shall be stored in the UDSF/UDR unless storage is directly under the c</w:t>
      </w:r>
      <w:r w:rsidR="00087CA4" w:rsidRPr="00583848">
        <w:t>ontrol of the POI within the NF</w:t>
      </w:r>
      <w:r w:rsidR="00DB7B88">
        <w:t>.</w:t>
      </w:r>
    </w:p>
    <w:p w14:paraId="5C2F2E98" w14:textId="2C148997" w:rsidR="0084035E" w:rsidRPr="00583848" w:rsidRDefault="00461301" w:rsidP="00CB28A6">
      <w:pPr>
        <w:pStyle w:val="B1"/>
      </w:pPr>
      <w:r w:rsidRPr="00583848">
        <w:t>-</w:t>
      </w:r>
      <w:r w:rsidRPr="00583848">
        <w:tab/>
      </w:r>
      <w:r w:rsidR="0084035E" w:rsidRPr="00583848">
        <w:t xml:space="preserve">LI data stored in a UDSF/UDR shall only be accessible by the specific individual POI for which the UDSF/UDR is storing data and that data shall not be shared between POIs unless specifically authorised by the </w:t>
      </w:r>
      <w:r w:rsidR="00C2557F" w:rsidRPr="00583848">
        <w:t xml:space="preserve">LICF within the </w:t>
      </w:r>
      <w:r w:rsidR="00087CA4" w:rsidRPr="00583848">
        <w:t>ADMF</w:t>
      </w:r>
      <w:r w:rsidR="00DB7B88">
        <w:t>.</w:t>
      </w:r>
    </w:p>
    <w:p w14:paraId="191B5AF5" w14:textId="1A660D89" w:rsidR="0084035E" w:rsidRPr="00583848" w:rsidRDefault="00461301" w:rsidP="00CB28A6">
      <w:pPr>
        <w:pStyle w:val="B1"/>
      </w:pPr>
      <w:r w:rsidRPr="00583848">
        <w:t>-</w:t>
      </w:r>
      <w:r w:rsidRPr="00583848">
        <w:tab/>
      </w:r>
      <w:r w:rsidR="0084035E" w:rsidRPr="00583848">
        <w:t xml:space="preserve">By default, LI data shall not be stored in a UDSF/UDR which is shared by multiple NFs unless specifically authorised by the </w:t>
      </w:r>
      <w:r w:rsidR="00C2557F" w:rsidRPr="00583848">
        <w:t>LICF</w:t>
      </w:r>
      <w:r w:rsidR="00DB7B88">
        <w:t>.</w:t>
      </w:r>
    </w:p>
    <w:p w14:paraId="497D2565" w14:textId="24B916B3" w:rsidR="0084035E" w:rsidRPr="00583848" w:rsidRDefault="00461301" w:rsidP="00CB28A6">
      <w:pPr>
        <w:pStyle w:val="B1"/>
      </w:pPr>
      <w:r w:rsidRPr="00583848">
        <w:t>-</w:t>
      </w:r>
      <w:r w:rsidRPr="00583848">
        <w:tab/>
      </w:r>
      <w:r w:rsidR="0084035E" w:rsidRPr="00583848">
        <w:t xml:space="preserve">Any storage of LI data outside of the POI in the UDSF/UDR </w:t>
      </w:r>
      <w:r w:rsidR="00466CF0" w:rsidRPr="00583848">
        <w:t>shall</w:t>
      </w:r>
      <w:r w:rsidR="0084035E" w:rsidRPr="00583848">
        <w:t xml:space="preserve"> be auditable by the </w:t>
      </w:r>
      <w:r w:rsidR="00C2557F" w:rsidRPr="00583848">
        <w:t>LICF</w:t>
      </w:r>
      <w:r w:rsidR="004D25B9">
        <w:t>.</w:t>
      </w:r>
    </w:p>
    <w:p w14:paraId="61107CF7" w14:textId="4780E627" w:rsidR="0084035E" w:rsidRPr="00583848" w:rsidRDefault="00461301" w:rsidP="00CB28A6">
      <w:pPr>
        <w:pStyle w:val="B1"/>
      </w:pPr>
      <w:r w:rsidRPr="00583848">
        <w:t>-</w:t>
      </w:r>
      <w:r w:rsidRPr="00583848">
        <w:tab/>
      </w:r>
      <w:r w:rsidR="0084035E" w:rsidRPr="00583848">
        <w:t xml:space="preserve">The interface between the POI/NF and the UDSF/UDR </w:t>
      </w:r>
      <w:r w:rsidR="00466CF0" w:rsidRPr="00583848">
        <w:t>shall</w:t>
      </w:r>
      <w:r w:rsidR="0084035E" w:rsidRPr="00583848">
        <w:t xml:space="preserve"> be protected such that an attacker cannot identify targeted users based on observation of this interface. (i.e. access to the UDSF/UDR </w:t>
      </w:r>
      <w:r w:rsidR="00466CF0" w:rsidRPr="00583848">
        <w:t>shall</w:t>
      </w:r>
      <w:r w:rsidR="0084035E" w:rsidRPr="00583848">
        <w:t xml:space="preserve"> be identical for both intercepted and non-i</w:t>
      </w:r>
      <w:r w:rsidR="00087CA4" w:rsidRPr="00583848">
        <w:t>ntercepted user communications)</w:t>
      </w:r>
      <w:r w:rsidR="00DB7B88">
        <w:t>.</w:t>
      </w:r>
    </w:p>
    <w:p w14:paraId="5096F170" w14:textId="3D59F837" w:rsidR="0084035E" w:rsidRPr="00583848" w:rsidRDefault="00461301" w:rsidP="00CB28A6">
      <w:pPr>
        <w:pStyle w:val="B1"/>
      </w:pPr>
      <w:r w:rsidRPr="00583848">
        <w:t>-</w:t>
      </w:r>
      <w:r w:rsidRPr="00583848">
        <w:tab/>
      </w:r>
      <w:r w:rsidR="0084035E" w:rsidRPr="00583848">
        <w:t>The use and placement of a UDSF/UDR within an NF/POI design shall not introduce additional interception delay compared with no</w:t>
      </w:r>
      <w:r w:rsidR="00087CA4" w:rsidRPr="00583848">
        <w:t>n-separated compute and storage</w:t>
      </w:r>
      <w:r w:rsidR="00DB7B88">
        <w:t>.</w:t>
      </w:r>
    </w:p>
    <w:p w14:paraId="49B92A22" w14:textId="266EC42B" w:rsidR="0084035E" w:rsidRPr="00583848" w:rsidRDefault="00461301" w:rsidP="00CB28A6">
      <w:pPr>
        <w:pStyle w:val="B1"/>
      </w:pPr>
      <w:r w:rsidRPr="00583848">
        <w:t>-</w:t>
      </w:r>
      <w:r w:rsidRPr="00583848">
        <w:tab/>
      </w:r>
      <w:r w:rsidR="0084035E" w:rsidRPr="00583848">
        <w:t>Where the POI requires access to NF data that is stored in the UDSF/UDR, non-LI network functions and processes or non-LI authorised personnel shall not be able to detect POI access to that data in t</w:t>
      </w:r>
      <w:r w:rsidR="00087CA4" w:rsidRPr="00583848">
        <w:t>he UDSF/UDR</w:t>
      </w:r>
      <w:r w:rsidR="00DB7B88">
        <w:t>.</w:t>
      </w:r>
    </w:p>
    <w:p w14:paraId="5F922906" w14:textId="6406A680" w:rsidR="0084035E" w:rsidRPr="00583848" w:rsidRDefault="00461301" w:rsidP="00CB28A6">
      <w:pPr>
        <w:pStyle w:val="B1"/>
      </w:pPr>
      <w:r w:rsidRPr="00583848">
        <w:t>-</w:t>
      </w:r>
      <w:r w:rsidRPr="00583848">
        <w:tab/>
      </w:r>
      <w:r w:rsidR="0084035E" w:rsidRPr="00583848">
        <w:t xml:space="preserve">The POI and </w:t>
      </w:r>
      <w:r w:rsidR="00C2557F" w:rsidRPr="00583848">
        <w:t>LICF</w:t>
      </w:r>
      <w:r w:rsidR="0084035E" w:rsidRPr="00583848">
        <w:t>/MDF shall be responsible for managing encryption of LI data stored for the POI in addition to any default encryption applied by the NF.</w:t>
      </w:r>
    </w:p>
    <w:p w14:paraId="0A05E17A" w14:textId="1247AF37" w:rsidR="00C0587F" w:rsidRPr="00583848" w:rsidRDefault="00047738" w:rsidP="00047738">
      <w:r w:rsidRPr="00583848">
        <w:t>The above requirements shall apply when the UDSF/UDR provide data storage for TF/NF.</w:t>
      </w:r>
    </w:p>
    <w:p w14:paraId="0D758399" w14:textId="4590733A" w:rsidR="005A74DF" w:rsidRPr="00583848" w:rsidRDefault="005A74DF" w:rsidP="00A67795">
      <w:pPr>
        <w:pStyle w:val="Kop2"/>
      </w:pPr>
      <w:bookmarkStart w:id="222" w:name="_Toc9611488"/>
      <w:r w:rsidRPr="00583848">
        <w:t>6.</w:t>
      </w:r>
      <w:r w:rsidR="00BE77E9" w:rsidRPr="00583848">
        <w:t>3</w:t>
      </w:r>
      <w:r w:rsidRPr="00583848">
        <w:tab/>
        <w:t>4G</w:t>
      </w:r>
      <w:bookmarkEnd w:id="222"/>
    </w:p>
    <w:p w14:paraId="52FAF0F0" w14:textId="1AE6F394" w:rsidR="001E1F88" w:rsidRPr="00583848" w:rsidRDefault="00BE77E9" w:rsidP="00B80A46">
      <w:r w:rsidRPr="00583848">
        <w:t xml:space="preserve">The </w:t>
      </w:r>
      <w:r w:rsidR="00C942BF">
        <w:t>p</w:t>
      </w:r>
      <w:r w:rsidRPr="00583848">
        <w:t>resent document does not specif</w:t>
      </w:r>
      <w:r w:rsidR="00445D76" w:rsidRPr="00583848">
        <w:t>y</w:t>
      </w:r>
      <w:r w:rsidRPr="00583848">
        <w:t xml:space="preserve"> LI </w:t>
      </w:r>
      <w:r w:rsidR="00445D76" w:rsidRPr="00583848">
        <w:t>functionality</w:t>
      </w:r>
      <w:r w:rsidRPr="00583848">
        <w:t xml:space="preserve"> for 4G / LTE. LI capabilities for 4G / LTE for this</w:t>
      </w:r>
      <w:r w:rsidR="00A9606B" w:rsidRPr="00583848">
        <w:t xml:space="preserve"> release are specified in TS 33.</w:t>
      </w:r>
      <w:r w:rsidRPr="00583848">
        <w:t>107</w:t>
      </w:r>
      <w:r w:rsidR="005B4D62" w:rsidRPr="00583848">
        <w:t xml:space="preserve"> </w:t>
      </w:r>
      <w:r w:rsidRPr="00583848">
        <w:t>[</w:t>
      </w:r>
      <w:r w:rsidR="00445D76" w:rsidRPr="00583848">
        <w:t>11</w:t>
      </w:r>
      <w:r w:rsidRPr="00583848">
        <w:t>]</w:t>
      </w:r>
      <w:r w:rsidR="00445D76" w:rsidRPr="00583848">
        <w:t>.</w:t>
      </w:r>
    </w:p>
    <w:p w14:paraId="7FF9FD47" w14:textId="1E6B3AC1" w:rsidR="005A74DF" w:rsidRPr="00583848" w:rsidRDefault="005A74DF" w:rsidP="00A67795">
      <w:pPr>
        <w:pStyle w:val="Kop2"/>
      </w:pPr>
      <w:bookmarkStart w:id="223" w:name="_Toc9611489"/>
      <w:r w:rsidRPr="00583848">
        <w:t>6.</w:t>
      </w:r>
      <w:r w:rsidR="00BE77E9" w:rsidRPr="00583848">
        <w:t>4</w:t>
      </w:r>
      <w:r w:rsidRPr="00583848">
        <w:tab/>
      </w:r>
      <w:r w:rsidR="007C6153" w:rsidRPr="00583848">
        <w:t>3</w:t>
      </w:r>
      <w:r w:rsidRPr="00583848">
        <w:t>G</w:t>
      </w:r>
      <w:bookmarkEnd w:id="223"/>
    </w:p>
    <w:p w14:paraId="0CEC7FB2" w14:textId="4ED979E4" w:rsidR="00C942BF" w:rsidRDefault="00C942BF" w:rsidP="00C942BF">
      <w:r>
        <w:t xml:space="preserve">For virtualised 4G </w:t>
      </w:r>
      <w:proofErr w:type="spellStart"/>
      <w:r>
        <w:t>implemenations</w:t>
      </w:r>
      <w:proofErr w:type="spellEnd"/>
      <w:r>
        <w:t xml:space="preserve"> from Release 15 onwards (including combined 4G / 5G scenarios), 4G shall be virtualised based on the architecture in clause 5.6. For such implementations the LI architecture for 4G / LTE shall be implemented using an ADMF as defined in the present document (including LIPF and LICF split). However, equivalent reference points as specified in TS 33.107 [11] shall be used where appropriate (e.g. X2 is equivalent to LI_X2 in the present document and MDF is equivalent to MF/DF). Security and audit requirements as defined in clause 8 of the present document shall be applied to such 4G scenarios.</w:t>
      </w:r>
    </w:p>
    <w:p w14:paraId="1B824775" w14:textId="68BE6D82" w:rsidR="00445D76" w:rsidRPr="00583848" w:rsidRDefault="00445D76" w:rsidP="00445D76">
      <w:r w:rsidRPr="00583848">
        <w:t xml:space="preserve">The </w:t>
      </w:r>
      <w:r w:rsidR="00C942BF">
        <w:t>p</w:t>
      </w:r>
      <w:r w:rsidRPr="00583848">
        <w:t xml:space="preserve">resent document does not specify </w:t>
      </w:r>
      <w:r w:rsidR="00C942BF">
        <w:t xml:space="preserve">further </w:t>
      </w:r>
      <w:r w:rsidRPr="00583848">
        <w:t>LI functionality for 3G / UMTS. LI capabilities for 3G / UMTS for this</w:t>
      </w:r>
      <w:r w:rsidR="00A9606B" w:rsidRPr="00583848">
        <w:t xml:space="preserve"> release are specified in TS 33.</w:t>
      </w:r>
      <w:r w:rsidRPr="00583848">
        <w:t>107</w:t>
      </w:r>
      <w:r w:rsidR="005B4D62" w:rsidRPr="00583848">
        <w:t xml:space="preserve"> </w:t>
      </w:r>
      <w:r w:rsidRPr="00583848">
        <w:t>[11].</w:t>
      </w:r>
    </w:p>
    <w:p w14:paraId="587B050F" w14:textId="77777777" w:rsidR="00400E3F" w:rsidRDefault="00400E3F" w:rsidP="00400E3F">
      <w:pPr>
        <w:pStyle w:val="Kop2"/>
      </w:pPr>
      <w:bookmarkStart w:id="224" w:name="_Toc9611490"/>
      <w:r>
        <w:t>6.5</w:t>
      </w:r>
      <w:r>
        <w:tab/>
      </w:r>
      <w:proofErr w:type="spellStart"/>
      <w:r>
        <w:t>VoNR</w:t>
      </w:r>
      <w:bookmarkEnd w:id="224"/>
      <w:proofErr w:type="spellEnd"/>
    </w:p>
    <w:p w14:paraId="027DEA24" w14:textId="77777777" w:rsidR="00400E3F" w:rsidRDefault="00400E3F" w:rsidP="00400E3F">
      <w:r>
        <w:t xml:space="preserve">Voice over NR as defined in TS 23.501 [2] and TS 23.502 [4] is intended to provide equivalent functionality to </w:t>
      </w:r>
      <w:proofErr w:type="spellStart"/>
      <w:r>
        <w:t>VoLTE</w:t>
      </w:r>
      <w:proofErr w:type="spellEnd"/>
      <w:r>
        <w:t xml:space="preserve"> in 4G.</w:t>
      </w:r>
    </w:p>
    <w:p w14:paraId="338C2AD0" w14:textId="77777777" w:rsidR="00400E3F" w:rsidRPr="00FD5588" w:rsidRDefault="00400E3F" w:rsidP="00400E3F">
      <w:r>
        <w:t xml:space="preserve">LI requirements for </w:t>
      </w:r>
      <w:proofErr w:type="spellStart"/>
      <w:r>
        <w:t>VoNR</w:t>
      </w:r>
      <w:proofErr w:type="spellEnd"/>
      <w:r>
        <w:t xml:space="preserve"> based on IMS are defined in clause</w:t>
      </w:r>
      <w:r w:rsidRPr="00E66F7A">
        <w:t xml:space="preserve"> 7.4</w:t>
      </w:r>
      <w:r>
        <w:t xml:space="preserve"> of the present document</w:t>
      </w:r>
      <w:r w:rsidRPr="00E66F7A">
        <w:t>.</w:t>
      </w:r>
    </w:p>
    <w:p w14:paraId="2EBA0E9A" w14:textId="5FA0A8F1" w:rsidR="008E1E79" w:rsidRPr="00583848" w:rsidRDefault="008E1E79" w:rsidP="007F2C83">
      <w:pPr>
        <w:pStyle w:val="Kop1"/>
      </w:pPr>
      <w:bookmarkStart w:id="225" w:name="_Toc9611491"/>
      <w:r w:rsidRPr="00583848">
        <w:lastRenderedPageBreak/>
        <w:t>7</w:t>
      </w:r>
      <w:r w:rsidRPr="00583848">
        <w:tab/>
        <w:t xml:space="preserve">Service </w:t>
      </w:r>
      <w:r w:rsidR="001A525E">
        <w:t>l</w:t>
      </w:r>
      <w:r w:rsidR="000861F8" w:rsidRPr="00583848">
        <w:t xml:space="preserve">ayer </w:t>
      </w:r>
      <w:r w:rsidR="001A525E">
        <w:t>based i</w:t>
      </w:r>
      <w:r w:rsidRPr="00583848">
        <w:t>nterception</w:t>
      </w:r>
      <w:bookmarkEnd w:id="225"/>
    </w:p>
    <w:p w14:paraId="7933A5D2" w14:textId="77777777" w:rsidR="000C54E1" w:rsidRPr="00583848" w:rsidRDefault="000C54E1" w:rsidP="000C54E1">
      <w:pPr>
        <w:pStyle w:val="Kop2"/>
      </w:pPr>
      <w:bookmarkStart w:id="226" w:name="_Toc9611492"/>
      <w:r w:rsidRPr="00583848">
        <w:t>7.1</w:t>
      </w:r>
      <w:r w:rsidRPr="00583848">
        <w:tab/>
        <w:t>General</w:t>
      </w:r>
      <w:bookmarkEnd w:id="226"/>
    </w:p>
    <w:p w14:paraId="004F9E7B" w14:textId="1DC3AC3B" w:rsidR="00386D94" w:rsidRPr="00583848" w:rsidRDefault="00386D94" w:rsidP="00386D94">
      <w:r w:rsidRPr="00583848">
        <w:t xml:space="preserve">Clause 7 </w:t>
      </w:r>
      <w:r w:rsidR="001A525E">
        <w:t>provides</w:t>
      </w:r>
      <w:r w:rsidRPr="00583848">
        <w:t xml:space="preserve"> details for the configuration of the high-level LI architecture for service layer based interception. It defines aspects of the LI configuration specific to each service under consideration, while aspects concerning network over which the service is delivered (e.g. 5G) are considered in clause 6.</w:t>
      </w:r>
    </w:p>
    <w:p w14:paraId="1E4AD946" w14:textId="0021D186" w:rsidR="000C54E1" w:rsidRPr="00583848" w:rsidRDefault="001A525E" w:rsidP="009537A8">
      <w:pPr>
        <w:pStyle w:val="Kop2"/>
      </w:pPr>
      <w:bookmarkStart w:id="227" w:name="_Toc9611493"/>
      <w:r>
        <w:t>7.2</w:t>
      </w:r>
      <w:r>
        <w:tab/>
        <w:t>Central s</w:t>
      </w:r>
      <w:r w:rsidR="000C54E1" w:rsidRPr="00583848">
        <w:t xml:space="preserve">ubscriber </w:t>
      </w:r>
      <w:r>
        <w:t>m</w:t>
      </w:r>
      <w:r w:rsidR="00A9033F" w:rsidRPr="00583848">
        <w:t>anagement</w:t>
      </w:r>
      <w:bookmarkEnd w:id="227"/>
    </w:p>
    <w:p w14:paraId="387E1664" w14:textId="77777777" w:rsidR="000C54E1" w:rsidRPr="00583848" w:rsidRDefault="000C54E1" w:rsidP="000C54E1">
      <w:pPr>
        <w:pStyle w:val="Kop3"/>
      </w:pPr>
      <w:bookmarkStart w:id="228" w:name="_Toc9611494"/>
      <w:r w:rsidRPr="00583848">
        <w:t>7.2.1</w:t>
      </w:r>
      <w:r w:rsidRPr="00583848">
        <w:tab/>
        <w:t>General</w:t>
      </w:r>
      <w:bookmarkEnd w:id="228"/>
    </w:p>
    <w:p w14:paraId="6FBE77F9" w14:textId="206693B8" w:rsidR="000C54E1" w:rsidRPr="00583848" w:rsidRDefault="005E6B0D" w:rsidP="000C54E1">
      <w:r w:rsidRPr="00583848">
        <w:t>Clause 7.2 provides LI architecture and requirements for the CSP 3GPP subscriber database LI reporting. Central subscriber databases are common for all CSP network services, including both the network layer and the service layer. This Clause 7.2 provides requirements for both user session related interception events and requirements for reporting of changes to the subscriber information held within the 3GPP subscriber databases, which may or may not be direc</w:t>
      </w:r>
      <w:r w:rsidR="00F2301B" w:rsidRPr="00583848">
        <w:t>tly related to service usage.</w:t>
      </w:r>
    </w:p>
    <w:p w14:paraId="790D85BD" w14:textId="36ED9ED7" w:rsidR="000C54E1" w:rsidRPr="00583848" w:rsidRDefault="000C54E1" w:rsidP="00182F94">
      <w:pPr>
        <w:pStyle w:val="Kop3"/>
      </w:pPr>
      <w:bookmarkStart w:id="229" w:name="_Toc9611495"/>
      <w:r w:rsidRPr="00583848">
        <w:t>7.2.2</w:t>
      </w:r>
      <w:r w:rsidRPr="00583848">
        <w:tab/>
        <w:t>LI at UDM</w:t>
      </w:r>
      <w:bookmarkEnd w:id="229"/>
    </w:p>
    <w:p w14:paraId="16D08E49" w14:textId="77777777" w:rsidR="000C54E1" w:rsidRPr="00583848" w:rsidRDefault="000C54E1" w:rsidP="00182F94">
      <w:pPr>
        <w:pStyle w:val="Kop4"/>
      </w:pPr>
      <w:bookmarkStart w:id="230" w:name="_Toc9611496"/>
      <w:r w:rsidRPr="00583848">
        <w:t>7.2.2.1</w:t>
      </w:r>
      <w:r w:rsidRPr="00583848">
        <w:tab/>
        <w:t>Architecture</w:t>
      </w:r>
      <w:bookmarkEnd w:id="230"/>
    </w:p>
    <w:p w14:paraId="59EF4C47" w14:textId="60B1C273" w:rsidR="000C54E1" w:rsidRPr="00583848" w:rsidRDefault="000C54E1" w:rsidP="000C54E1">
      <w:pPr>
        <w:spacing w:before="120" w:after="120"/>
        <w:rPr>
          <w:szCs w:val="22"/>
        </w:rPr>
      </w:pPr>
      <w:r w:rsidRPr="00583848">
        <w:rPr>
          <w:szCs w:val="22"/>
        </w:rPr>
        <w:t>The UDM provides the unified data management for UE. The UDM shall have LI capabilities to generate the target UE</w:t>
      </w:r>
      <w:r w:rsidR="00DB7B88">
        <w:rPr>
          <w:szCs w:val="22"/>
        </w:rPr>
        <w:t>'</w:t>
      </w:r>
      <w:r w:rsidRPr="00583848">
        <w:rPr>
          <w:szCs w:val="22"/>
        </w:rPr>
        <w:t xml:space="preserve">s </w:t>
      </w:r>
      <w:r w:rsidR="00030493" w:rsidRPr="00583848">
        <w:rPr>
          <w:szCs w:val="22"/>
        </w:rPr>
        <w:t>serving system (e.g. VPLMN Id or AMF Id</w:t>
      </w:r>
      <w:r w:rsidR="00365EA0" w:rsidRPr="00583848">
        <w:rPr>
          <w:szCs w:val="22"/>
        </w:rPr>
        <w:t xml:space="preserve"> </w:t>
      </w:r>
      <w:r w:rsidRPr="00583848">
        <w:rPr>
          <w:szCs w:val="22"/>
        </w:rPr>
        <w:t xml:space="preserve">related </w:t>
      </w:r>
      <w:proofErr w:type="spellStart"/>
      <w:r w:rsidR="003B5D03" w:rsidRPr="00583848">
        <w:rPr>
          <w:szCs w:val="22"/>
        </w:rPr>
        <w:t>xIRI</w:t>
      </w:r>
      <w:proofErr w:type="spellEnd"/>
      <w:r w:rsidR="00100E9E" w:rsidRPr="00583848">
        <w:rPr>
          <w:szCs w:val="22"/>
        </w:rPr>
        <w:t>)</w:t>
      </w:r>
      <w:r w:rsidR="00F2301B" w:rsidRPr="00583848">
        <w:rPr>
          <w:szCs w:val="22"/>
        </w:rPr>
        <w:t xml:space="preserve">. </w:t>
      </w:r>
      <w:r w:rsidRPr="00583848">
        <w:rPr>
          <w:szCs w:val="22"/>
        </w:rPr>
        <w:t xml:space="preserve">Extending the generic LI architecture presented in </w:t>
      </w:r>
      <w:r w:rsidR="00E3691A" w:rsidRPr="00583848">
        <w:rPr>
          <w:szCs w:val="22"/>
        </w:rPr>
        <w:t>clause 5,</w:t>
      </w:r>
      <w:r w:rsidRPr="00583848">
        <w:rPr>
          <w:szCs w:val="22"/>
        </w:rPr>
        <w:t xml:space="preserve"> figure 7.2-1 below gives a reference point representation the LI architecture with UDM as a CP NF providing the </w:t>
      </w:r>
      <w:r w:rsidR="00365EA0" w:rsidRPr="00583848">
        <w:rPr>
          <w:szCs w:val="22"/>
        </w:rPr>
        <w:t xml:space="preserve">IRI-POI </w:t>
      </w:r>
      <w:r w:rsidR="00A9606B" w:rsidRPr="00583848">
        <w:rPr>
          <w:szCs w:val="22"/>
        </w:rPr>
        <w:t>functions.</w:t>
      </w:r>
    </w:p>
    <w:p w14:paraId="7B3AC8C9" w14:textId="6D386EDC" w:rsidR="00365EA0" w:rsidRPr="00583848" w:rsidRDefault="00087CA4" w:rsidP="00087CA4">
      <w:pPr>
        <w:pStyle w:val="TH"/>
        <w:rPr>
          <w:lang w:eastAsia="ja-JP"/>
        </w:rPr>
      </w:pPr>
      <w:r w:rsidRPr="00583848">
        <w:object w:dxaOrig="11751" w:dyaOrig="10270" w14:anchorId="519F742B">
          <v:shape id="_x0000_i1033" type="#_x0000_t75" style="width:482.1pt;height:417.6pt" o:ole="">
            <v:imagedata r:id="rId31" o:title=""/>
          </v:shape>
          <o:OLEObject Type="Embed" ProgID="Visio.Drawing.15" ShapeID="_x0000_i1033" DrawAspect="Content" ObjectID="_1623647970" r:id="rId32"/>
        </w:object>
      </w:r>
    </w:p>
    <w:p w14:paraId="4C4E1DC1" w14:textId="44994E9A" w:rsidR="000C54E1" w:rsidRPr="00583848" w:rsidRDefault="00415384" w:rsidP="00CB28A6">
      <w:pPr>
        <w:pStyle w:val="TF"/>
        <w:rPr>
          <w:szCs w:val="22"/>
        </w:rPr>
      </w:pPr>
      <w:r>
        <w:t>Figure 7.2-1: LI a</w:t>
      </w:r>
      <w:r w:rsidR="000C54E1" w:rsidRPr="00583848">
        <w:t>rchitecture for LI at UDM</w:t>
      </w:r>
    </w:p>
    <w:p w14:paraId="6BD84668" w14:textId="2392FE4A" w:rsidR="000C54E1" w:rsidRPr="00583848" w:rsidRDefault="000C54E1" w:rsidP="000C54E1">
      <w:r w:rsidRPr="00583848">
        <w:t xml:space="preserve">The LICF present in the ADMF receives the warrant from an LEA, derives the intercept information from the warrant and provides </w:t>
      </w:r>
      <w:r w:rsidR="00466CF0" w:rsidRPr="00583848">
        <w:t>it</w:t>
      </w:r>
      <w:r w:rsidR="00A9606B" w:rsidRPr="00583848">
        <w:t xml:space="preserve"> to the LIPF.</w:t>
      </w:r>
    </w:p>
    <w:p w14:paraId="6312070E" w14:textId="6A81F125" w:rsidR="000C54E1" w:rsidRPr="00583848" w:rsidRDefault="000C54E1" w:rsidP="000C54E1">
      <w:r w:rsidRPr="00583848">
        <w:t xml:space="preserve">The LIPF present in the ADMF provisions </w:t>
      </w:r>
      <w:r w:rsidR="00365EA0" w:rsidRPr="00583848">
        <w:t xml:space="preserve">IRI-POI </w:t>
      </w:r>
      <w:r w:rsidRPr="00583848">
        <w:t>(over LI_X1) present in the UDM and MDF2.</w:t>
      </w:r>
      <w:r w:rsidR="003B7B59">
        <w:t xml:space="preserve"> </w:t>
      </w:r>
      <w:r w:rsidRPr="00583848">
        <w:t>The LIPF may interact with the SIRF (over LI_SI) present in the NRF to d</w:t>
      </w:r>
      <w:r w:rsidR="00A9606B" w:rsidRPr="00583848">
        <w:t>iscover the UDM in the network.</w:t>
      </w:r>
    </w:p>
    <w:p w14:paraId="45A586EB" w14:textId="36B71082" w:rsidR="000C54E1" w:rsidRPr="00583848" w:rsidRDefault="000C54E1" w:rsidP="000C54E1">
      <w:r w:rsidRPr="00583848">
        <w:t xml:space="preserve">The </w:t>
      </w:r>
      <w:r w:rsidR="00365EA0" w:rsidRPr="00583848">
        <w:t xml:space="preserve">IRI-POI </w:t>
      </w:r>
      <w:r w:rsidRPr="00583848">
        <w:t>present in the UDM detects the target UE</w:t>
      </w:r>
      <w:r w:rsidR="00DB7B88">
        <w:t>'</w:t>
      </w:r>
      <w:r w:rsidRPr="00583848">
        <w:t xml:space="preserve">s service area registration and subscription related functions, generates and delivers the </w:t>
      </w:r>
      <w:proofErr w:type="spellStart"/>
      <w:r w:rsidR="003B5D03" w:rsidRPr="00583848">
        <w:t>xIRI</w:t>
      </w:r>
      <w:proofErr w:type="spellEnd"/>
      <w:r w:rsidRPr="00583848">
        <w:t xml:space="preserve"> to the MDF2 over LI_X2.</w:t>
      </w:r>
      <w:r w:rsidR="003B7B59">
        <w:t xml:space="preserve"> </w:t>
      </w:r>
      <w:r w:rsidRPr="00583848">
        <w:t xml:space="preserve">The MDF2 </w:t>
      </w:r>
      <w:r w:rsidR="009E3D34" w:rsidRPr="00583848">
        <w:t xml:space="preserve">generates and </w:t>
      </w:r>
      <w:r w:rsidRPr="00583848">
        <w:t xml:space="preserve">delivers the IRI messages </w:t>
      </w:r>
      <w:r w:rsidR="009E3D34" w:rsidRPr="00583848">
        <w:t xml:space="preserve">based on received </w:t>
      </w:r>
      <w:proofErr w:type="spellStart"/>
      <w:r w:rsidR="009E3D34" w:rsidRPr="00583848">
        <w:t>xIRI</w:t>
      </w:r>
      <w:proofErr w:type="spellEnd"/>
      <w:r w:rsidR="009E3D34" w:rsidRPr="00583848">
        <w:t xml:space="preserve"> </w:t>
      </w:r>
      <w:r w:rsidRPr="00583848">
        <w:t>to the LEMF over LI_H2</w:t>
      </w:r>
      <w:r w:rsidR="00365EA0" w:rsidRPr="00583848">
        <w:t>.</w:t>
      </w:r>
    </w:p>
    <w:p w14:paraId="7A35AF3F" w14:textId="683B83D2" w:rsidR="000C54E1" w:rsidRPr="00583848" w:rsidRDefault="00415384" w:rsidP="00182F94">
      <w:pPr>
        <w:pStyle w:val="Kop4"/>
      </w:pPr>
      <w:bookmarkStart w:id="231" w:name="_Toc9611497"/>
      <w:r>
        <w:t>7.2.2.2</w:t>
      </w:r>
      <w:r>
        <w:tab/>
        <w:t>Target i</w:t>
      </w:r>
      <w:r w:rsidR="000C54E1" w:rsidRPr="00583848">
        <w:t>dentities</w:t>
      </w:r>
      <w:bookmarkEnd w:id="231"/>
    </w:p>
    <w:p w14:paraId="789107D5" w14:textId="298D1D74" w:rsidR="000C54E1" w:rsidRPr="00583848" w:rsidRDefault="000C54E1" w:rsidP="000C54E1">
      <w:r w:rsidRPr="00583848">
        <w:t xml:space="preserve">The LIPF present in the ADMF provisions the intercept information associated with the following target identities to the </w:t>
      </w:r>
      <w:r w:rsidR="00365EA0" w:rsidRPr="00583848">
        <w:t xml:space="preserve">IRI-POI </w:t>
      </w:r>
      <w:r w:rsidR="00A9606B" w:rsidRPr="00583848">
        <w:t>present in the UDM:</w:t>
      </w:r>
    </w:p>
    <w:p w14:paraId="077CF695" w14:textId="5D83B407" w:rsidR="00612E08" w:rsidRPr="00BF28B8" w:rsidRDefault="00612E08" w:rsidP="00612E08">
      <w:pPr>
        <w:pStyle w:val="B1"/>
        <w:rPr>
          <w:lang w:val="de-DE"/>
          <w:rPrChange w:id="232" w:author="JustID" w:date="2019-07-03T07:56:00Z">
            <w:rPr/>
          </w:rPrChange>
        </w:rPr>
      </w:pPr>
      <w:r w:rsidRPr="00BF28B8">
        <w:rPr>
          <w:lang w:val="de-DE"/>
          <w:rPrChange w:id="233" w:author="JustID" w:date="2019-07-03T07:56:00Z">
            <w:rPr/>
          </w:rPrChange>
        </w:rPr>
        <w:t>-</w:t>
      </w:r>
      <w:r w:rsidRPr="00BF28B8">
        <w:rPr>
          <w:lang w:val="de-DE"/>
          <w:rPrChange w:id="234" w:author="JustID" w:date="2019-07-03T07:56:00Z">
            <w:rPr/>
          </w:rPrChange>
        </w:rPr>
        <w:tab/>
        <w:t>SUPI</w:t>
      </w:r>
      <w:r w:rsidR="00985273" w:rsidRPr="00BF28B8">
        <w:rPr>
          <w:lang w:val="de-DE"/>
          <w:rPrChange w:id="235" w:author="JustID" w:date="2019-07-03T07:56:00Z">
            <w:rPr/>
          </w:rPrChange>
        </w:rPr>
        <w:t>.</w:t>
      </w:r>
    </w:p>
    <w:p w14:paraId="19A24C6A" w14:textId="4A7019E5" w:rsidR="000C54E1" w:rsidRPr="006033F6" w:rsidRDefault="00FC6D5A" w:rsidP="00CB28A6">
      <w:pPr>
        <w:pStyle w:val="B1"/>
        <w:rPr>
          <w:lang w:val="de-DE"/>
          <w:rPrChange w:id="236" w:author="JustID" w:date="2019-06-18T09:15:00Z">
            <w:rPr/>
          </w:rPrChange>
        </w:rPr>
      </w:pPr>
      <w:r w:rsidRPr="006033F6">
        <w:rPr>
          <w:lang w:val="de-DE"/>
          <w:rPrChange w:id="237" w:author="JustID" w:date="2019-06-18T09:15:00Z">
            <w:rPr/>
          </w:rPrChange>
        </w:rPr>
        <w:t>-</w:t>
      </w:r>
      <w:r w:rsidRPr="006033F6">
        <w:rPr>
          <w:lang w:val="de-DE"/>
          <w:rPrChange w:id="238" w:author="JustID" w:date="2019-06-18T09:15:00Z">
            <w:rPr/>
          </w:rPrChange>
        </w:rPr>
        <w:tab/>
      </w:r>
      <w:r w:rsidR="000C54E1" w:rsidRPr="006033F6">
        <w:rPr>
          <w:lang w:val="de-DE"/>
          <w:rPrChange w:id="239" w:author="JustID" w:date="2019-06-18T09:15:00Z">
            <w:rPr/>
          </w:rPrChange>
        </w:rPr>
        <w:t>PEI</w:t>
      </w:r>
      <w:r w:rsidR="00985273" w:rsidRPr="006033F6">
        <w:rPr>
          <w:lang w:val="de-DE"/>
          <w:rPrChange w:id="240" w:author="JustID" w:date="2019-06-18T09:15:00Z">
            <w:rPr/>
          </w:rPrChange>
        </w:rPr>
        <w:t>.</w:t>
      </w:r>
    </w:p>
    <w:p w14:paraId="025A3C07" w14:textId="770CBE1D" w:rsidR="000C54E1" w:rsidRPr="006033F6" w:rsidRDefault="00FC6D5A" w:rsidP="00CB28A6">
      <w:pPr>
        <w:pStyle w:val="B1"/>
        <w:rPr>
          <w:lang w:val="de-DE"/>
          <w:rPrChange w:id="241" w:author="JustID" w:date="2019-06-18T09:15:00Z">
            <w:rPr/>
          </w:rPrChange>
        </w:rPr>
      </w:pPr>
      <w:r w:rsidRPr="006033F6">
        <w:rPr>
          <w:lang w:val="de-DE"/>
          <w:rPrChange w:id="242" w:author="JustID" w:date="2019-06-18T09:15:00Z">
            <w:rPr/>
          </w:rPrChange>
        </w:rPr>
        <w:t>-</w:t>
      </w:r>
      <w:r w:rsidRPr="006033F6">
        <w:rPr>
          <w:lang w:val="de-DE"/>
          <w:rPrChange w:id="243" w:author="JustID" w:date="2019-06-18T09:15:00Z">
            <w:rPr/>
          </w:rPrChange>
        </w:rPr>
        <w:tab/>
      </w:r>
      <w:r w:rsidR="00BE77E9" w:rsidRPr="006033F6">
        <w:rPr>
          <w:lang w:val="de-DE"/>
          <w:rPrChange w:id="244" w:author="JustID" w:date="2019-06-18T09:15:00Z">
            <w:rPr/>
          </w:rPrChange>
        </w:rPr>
        <w:t>GPSI</w:t>
      </w:r>
      <w:r w:rsidR="00985273" w:rsidRPr="006033F6">
        <w:rPr>
          <w:lang w:val="de-DE"/>
          <w:rPrChange w:id="245" w:author="JustID" w:date="2019-06-18T09:15:00Z">
            <w:rPr/>
          </w:rPrChange>
        </w:rPr>
        <w:t>.</w:t>
      </w:r>
    </w:p>
    <w:p w14:paraId="5ABD90E3" w14:textId="1A27E56B" w:rsidR="000C54E1" w:rsidRPr="006033F6" w:rsidRDefault="00FC6D5A" w:rsidP="00CB28A6">
      <w:pPr>
        <w:pStyle w:val="B1"/>
        <w:rPr>
          <w:lang w:val="de-DE"/>
          <w:rPrChange w:id="246" w:author="JustID" w:date="2019-06-18T09:15:00Z">
            <w:rPr/>
          </w:rPrChange>
        </w:rPr>
      </w:pPr>
      <w:r w:rsidRPr="006033F6">
        <w:rPr>
          <w:lang w:val="de-DE"/>
          <w:rPrChange w:id="247" w:author="JustID" w:date="2019-06-18T09:15:00Z">
            <w:rPr/>
          </w:rPrChange>
        </w:rPr>
        <w:t>-</w:t>
      </w:r>
      <w:r w:rsidRPr="006033F6">
        <w:rPr>
          <w:lang w:val="de-DE"/>
          <w:rPrChange w:id="248" w:author="JustID" w:date="2019-06-18T09:15:00Z">
            <w:rPr/>
          </w:rPrChange>
        </w:rPr>
        <w:tab/>
      </w:r>
      <w:r w:rsidR="009E3D34" w:rsidRPr="006033F6">
        <w:rPr>
          <w:lang w:val="de-DE"/>
          <w:rPrChange w:id="249" w:author="JustID" w:date="2019-06-18T09:15:00Z">
            <w:rPr/>
          </w:rPrChange>
        </w:rPr>
        <w:t>IMPU/IMPI</w:t>
      </w:r>
      <w:r w:rsidR="00612E08" w:rsidRPr="006033F6">
        <w:rPr>
          <w:lang w:val="de-DE"/>
          <w:rPrChange w:id="250" w:author="JustID" w:date="2019-06-18T09:15:00Z">
            <w:rPr/>
          </w:rPrChange>
        </w:rPr>
        <w:t>.</w:t>
      </w:r>
    </w:p>
    <w:p w14:paraId="356C4516" w14:textId="2C025233" w:rsidR="000C54E1" w:rsidRPr="00583848" w:rsidRDefault="000C54E1" w:rsidP="000C54E1">
      <w:r w:rsidRPr="00583848">
        <w:lastRenderedPageBreak/>
        <w:t xml:space="preserve">The interception performed on the above identities are mutually independent, even though, an </w:t>
      </w:r>
      <w:proofErr w:type="spellStart"/>
      <w:r w:rsidR="003B5D03" w:rsidRPr="00583848">
        <w:t>xIRI</w:t>
      </w:r>
      <w:proofErr w:type="spellEnd"/>
      <w:r w:rsidRPr="00583848">
        <w:t xml:space="preserve"> may contain the information about the other identi</w:t>
      </w:r>
      <w:r w:rsidR="00A9606B" w:rsidRPr="00583848">
        <w:t>ties when available.</w:t>
      </w:r>
    </w:p>
    <w:p w14:paraId="246125A4" w14:textId="64E6201F" w:rsidR="00A9033F" w:rsidRPr="00583848" w:rsidRDefault="00415384" w:rsidP="00A9033F">
      <w:pPr>
        <w:pStyle w:val="Kop4"/>
      </w:pPr>
      <w:bookmarkStart w:id="251" w:name="_Toc9611498"/>
      <w:r>
        <w:t>7.2.2.3</w:t>
      </w:r>
      <w:r>
        <w:tab/>
        <w:t>Identity p</w:t>
      </w:r>
      <w:r w:rsidR="00A9033F" w:rsidRPr="00583848">
        <w:t>rivacy</w:t>
      </w:r>
      <w:bookmarkEnd w:id="251"/>
    </w:p>
    <w:p w14:paraId="3DEDCC96" w14:textId="160EC255" w:rsidR="00A9033F" w:rsidRPr="00583848" w:rsidRDefault="00A9033F" w:rsidP="00A9033F">
      <w:r w:rsidRPr="00583848">
        <w:t>TS 33.501</w:t>
      </w:r>
      <w:r w:rsidR="005B4D62" w:rsidRPr="00583848">
        <w:t xml:space="preserve"> </w:t>
      </w:r>
      <w:r w:rsidRPr="00583848">
        <w:t>[9] defines the ability to prevent the SUPI being exposed over the 5G RAN through the use of SUCI. Where SUPI privacy is implemented by both the UDM and UE, the SUPI is not sent in the clear over the RAN. Therefore, the UDM shall ensure that the SUPI is provided to the serving AMF in both initial registration and re-registration procedures as defined in TS 33.501.</w:t>
      </w:r>
    </w:p>
    <w:p w14:paraId="7290D567" w14:textId="543A81CD" w:rsidR="00A9033F" w:rsidRPr="00583848" w:rsidRDefault="00A9033F" w:rsidP="000C54E1">
      <w:r w:rsidRPr="00583848">
        <w:t>The UDM IRI-POI shall provide both the SUPI and the current SUCI in all applicable event</w:t>
      </w:r>
      <w:r w:rsidR="00A9606B" w:rsidRPr="00583848">
        <w:t>s defined in clause 7.2.2.4.</w:t>
      </w:r>
    </w:p>
    <w:p w14:paraId="15A327B3" w14:textId="7A7C838C" w:rsidR="000C54E1" w:rsidRPr="00583848" w:rsidRDefault="000C54E1" w:rsidP="00182F94">
      <w:pPr>
        <w:pStyle w:val="Kop4"/>
      </w:pPr>
      <w:bookmarkStart w:id="252" w:name="_Toc9611499"/>
      <w:r w:rsidRPr="00583848">
        <w:t>7.2.2.</w:t>
      </w:r>
      <w:r w:rsidR="00A9033F" w:rsidRPr="00583848">
        <w:t>4</w:t>
      </w:r>
      <w:r w:rsidR="00C31DA0">
        <w:tab/>
        <w:t>IRI e</w:t>
      </w:r>
      <w:r w:rsidRPr="00583848">
        <w:t>vents</w:t>
      </w:r>
      <w:bookmarkEnd w:id="252"/>
    </w:p>
    <w:p w14:paraId="6D7A52A7" w14:textId="23FF0B30" w:rsidR="003B5D03" w:rsidRPr="00583848" w:rsidRDefault="000C54E1" w:rsidP="003B5D03">
      <w:r w:rsidRPr="00583848">
        <w:t xml:space="preserve">The </w:t>
      </w:r>
      <w:r w:rsidR="00365EA0" w:rsidRPr="00583848">
        <w:t xml:space="preserve">IRI-POI </w:t>
      </w:r>
      <w:r w:rsidRPr="00583848">
        <w:t xml:space="preserve">present in the UDM shall generate </w:t>
      </w:r>
      <w:proofErr w:type="spellStart"/>
      <w:r w:rsidR="003B5D03" w:rsidRPr="00583848">
        <w:t>xIRI</w:t>
      </w:r>
      <w:proofErr w:type="spellEnd"/>
      <w:r w:rsidR="003B5D03" w:rsidRPr="00583848">
        <w:t>, when the UDM detects the following specifi</w:t>
      </w:r>
      <w:r w:rsidR="00612E08" w:rsidRPr="00583848">
        <w:t>c events or information:</w:t>
      </w:r>
    </w:p>
    <w:p w14:paraId="502C9F9C" w14:textId="7159C413" w:rsidR="00030493" w:rsidRPr="00583848" w:rsidRDefault="00415384" w:rsidP="00AC1D13">
      <w:pPr>
        <w:pStyle w:val="B1"/>
        <w:numPr>
          <w:ilvl w:val="0"/>
          <w:numId w:val="10"/>
        </w:numPr>
      </w:pPr>
      <w:r>
        <w:t>Serving s</w:t>
      </w:r>
      <w:r w:rsidR="00612E08" w:rsidRPr="00583848">
        <w:t>ystem</w:t>
      </w:r>
      <w:r w:rsidR="00985273">
        <w:t>.</w:t>
      </w:r>
    </w:p>
    <w:p w14:paraId="13649344" w14:textId="2844BDB8" w:rsidR="00F069D8" w:rsidRPr="00583848" w:rsidRDefault="00415384" w:rsidP="00AC1D13">
      <w:pPr>
        <w:pStyle w:val="B1"/>
        <w:numPr>
          <w:ilvl w:val="0"/>
          <w:numId w:val="10"/>
        </w:numPr>
      </w:pPr>
      <w:r>
        <w:t>Subscriber record c</w:t>
      </w:r>
      <w:r w:rsidR="00F069D8" w:rsidRPr="00583848">
        <w:t>hange</w:t>
      </w:r>
      <w:r w:rsidR="00985273">
        <w:t>.</w:t>
      </w:r>
    </w:p>
    <w:p w14:paraId="1472481C" w14:textId="3A9790C9" w:rsidR="00F069D8" w:rsidRPr="00583848" w:rsidRDefault="00415384" w:rsidP="00AC1D13">
      <w:pPr>
        <w:pStyle w:val="B1"/>
        <w:numPr>
          <w:ilvl w:val="0"/>
          <w:numId w:val="10"/>
        </w:numPr>
      </w:pPr>
      <w:r>
        <w:t>Cancel l</w:t>
      </w:r>
      <w:r w:rsidR="00F069D8" w:rsidRPr="00583848">
        <w:t>ocation</w:t>
      </w:r>
      <w:r w:rsidR="00985273">
        <w:t>.</w:t>
      </w:r>
    </w:p>
    <w:p w14:paraId="7F451AAE" w14:textId="0A1E24B3" w:rsidR="00F069D8" w:rsidRPr="00583848" w:rsidRDefault="00415384" w:rsidP="00AC1D13">
      <w:pPr>
        <w:pStyle w:val="B1"/>
        <w:numPr>
          <w:ilvl w:val="0"/>
          <w:numId w:val="10"/>
        </w:numPr>
      </w:pPr>
      <w:r>
        <w:t>Location information r</w:t>
      </w:r>
      <w:r w:rsidR="00612E08" w:rsidRPr="00583848">
        <w:t>equest.</w:t>
      </w:r>
    </w:p>
    <w:p w14:paraId="6B7D383B" w14:textId="57BE3739" w:rsidR="00F069D8" w:rsidRPr="00583848" w:rsidRDefault="00C31DA0" w:rsidP="00F069D8">
      <w:del w:id="253" w:author="JustID" w:date="2019-07-02T16:37:00Z">
        <w:r w:rsidDel="00BA33AA">
          <w:delText>A serving s</w:delText>
        </w:r>
        <w:r w:rsidR="00F069D8" w:rsidRPr="00583848" w:rsidDel="00BA33AA">
          <w:delText xml:space="preserve">ystem xIRI is generated when </w:delText>
        </w:r>
      </w:del>
      <w:ins w:id="254" w:author="JustID" w:date="2019-07-02T16:37:00Z">
        <w:r w:rsidR="00BA33AA">
          <w:t>W</w:t>
        </w:r>
        <w:r w:rsidR="00BA33AA" w:rsidRPr="00583848">
          <w:t xml:space="preserve">hen </w:t>
        </w:r>
      </w:ins>
      <w:r w:rsidR="00F069D8" w:rsidRPr="00583848">
        <w:t>the IRI-POI present in the UDM detects the target UE registration or re-registration related notifications</w:t>
      </w:r>
      <w:ins w:id="255" w:author="JustID" w:date="2019-07-02T16:37:00Z">
        <w:r w:rsidR="00BA33AA" w:rsidRPr="00BA33AA">
          <w:t xml:space="preserve"> </w:t>
        </w:r>
        <w:r w:rsidR="00BA33AA">
          <w:t>a serving s</w:t>
        </w:r>
        <w:r w:rsidR="00BA33AA" w:rsidRPr="00583848">
          <w:t xml:space="preserve">ystem </w:t>
        </w:r>
        <w:proofErr w:type="spellStart"/>
        <w:r w:rsidR="00BA33AA" w:rsidRPr="00583848">
          <w:t>xIRI</w:t>
        </w:r>
        <w:proofErr w:type="spellEnd"/>
        <w:r w:rsidR="00BA33AA" w:rsidRPr="00583848">
          <w:t xml:space="preserve"> is generated</w:t>
        </w:r>
      </w:ins>
      <w:r w:rsidR="00F069D8" w:rsidRPr="00583848">
        <w:t xml:space="preserve">. </w:t>
      </w:r>
      <w:r w:rsidR="00F32BAE" w:rsidRPr="00583848">
        <w:t xml:space="preserve">The </w:t>
      </w:r>
      <w:r w:rsidR="00030493" w:rsidRPr="00583848">
        <w:t xml:space="preserve">AMF Id </w:t>
      </w:r>
      <w:r w:rsidR="00F069D8" w:rsidRPr="00583848">
        <w:t xml:space="preserve">or the MME Id, or the VPLMN Id (when the other two are not known) </w:t>
      </w:r>
      <w:r w:rsidR="00030493" w:rsidRPr="00583848">
        <w:t xml:space="preserve">is used as the serving system </w:t>
      </w:r>
      <w:r w:rsidR="00F069D8" w:rsidRPr="00583848">
        <w:t xml:space="preserve">identifier </w:t>
      </w:r>
      <w:r>
        <w:t>in a serving s</w:t>
      </w:r>
      <w:r w:rsidR="00030493" w:rsidRPr="00583848">
        <w:t xml:space="preserve">ystem </w:t>
      </w:r>
      <w:proofErr w:type="spellStart"/>
      <w:r w:rsidR="00030493" w:rsidRPr="00583848">
        <w:t>xIRI</w:t>
      </w:r>
      <w:proofErr w:type="spellEnd"/>
      <w:r w:rsidR="00030493" w:rsidRPr="00583848">
        <w:t>.</w:t>
      </w:r>
    </w:p>
    <w:p w14:paraId="5306BF29" w14:textId="6C189C3C" w:rsidR="00F069D8" w:rsidRPr="00583848" w:rsidRDefault="00C31DA0" w:rsidP="00F069D8">
      <w:pPr>
        <w:pStyle w:val="NO"/>
      </w:pPr>
      <w:r>
        <w:t xml:space="preserve">NOTE: </w:t>
      </w:r>
      <w:r>
        <w:tab/>
        <w:t>The s</w:t>
      </w:r>
      <w:r w:rsidR="00F069D8" w:rsidRPr="00583848">
        <w:t>erving</w:t>
      </w:r>
      <w:r>
        <w:t xml:space="preserve"> s</w:t>
      </w:r>
      <w:r w:rsidR="00F069D8" w:rsidRPr="00583848">
        <w:t xml:space="preserve">ystem </w:t>
      </w:r>
      <w:proofErr w:type="spellStart"/>
      <w:r w:rsidR="00F069D8" w:rsidRPr="00583848">
        <w:t>xIRI</w:t>
      </w:r>
      <w:proofErr w:type="spellEnd"/>
      <w:r w:rsidR="00F069D8" w:rsidRPr="00583848">
        <w:t xml:space="preserve"> may carry the information of one or more serving systems based on the ta</w:t>
      </w:r>
      <w:r w:rsidR="00F2301B" w:rsidRPr="00583848">
        <w:t>rget UE</w:t>
      </w:r>
      <w:r w:rsidR="00DB7B88">
        <w:t>'</w:t>
      </w:r>
      <w:r w:rsidR="00F2301B" w:rsidRPr="00583848">
        <w:t>s network connectivity.</w:t>
      </w:r>
    </w:p>
    <w:p w14:paraId="44E06242" w14:textId="7615D23B" w:rsidR="00F069D8" w:rsidRPr="00583848" w:rsidRDefault="00C31DA0" w:rsidP="00F069D8">
      <w:del w:id="256" w:author="JustID" w:date="2019-07-02T16:37:00Z">
        <w:r w:rsidDel="00BA33AA">
          <w:delText>A subscriber record c</w:delText>
        </w:r>
        <w:r w:rsidR="00F069D8" w:rsidRPr="00583848" w:rsidDel="00BA33AA">
          <w:delText xml:space="preserve">hange </w:delText>
        </w:r>
      </w:del>
      <w:del w:id="257" w:author="JustID" w:date="2019-06-16T21:54:00Z">
        <w:r w:rsidR="00F069D8" w:rsidRPr="00583848" w:rsidDel="00694E4C">
          <w:delText>xIRI is generated</w:delText>
        </w:r>
      </w:del>
      <w:del w:id="258" w:author="JustID" w:date="2019-07-02T16:37:00Z">
        <w:r w:rsidR="00F069D8" w:rsidRPr="00583848" w:rsidDel="00BA33AA">
          <w:delText xml:space="preserve"> </w:delText>
        </w:r>
      </w:del>
      <w:ins w:id="259" w:author="JustID" w:date="2019-07-02T16:37:00Z">
        <w:r w:rsidR="00BA33AA">
          <w:t>W</w:t>
        </w:r>
      </w:ins>
      <w:del w:id="260" w:author="JustID" w:date="2019-07-02T16:37:00Z">
        <w:r w:rsidR="00F069D8" w:rsidRPr="00583848" w:rsidDel="00BA33AA">
          <w:delText>w</w:delText>
        </w:r>
      </w:del>
      <w:r w:rsidR="00F069D8" w:rsidRPr="00583848">
        <w:t>hen the IRI-POI present in the UDM detects that the associated GPSI</w:t>
      </w:r>
      <w:r w:rsidR="00A9606B" w:rsidRPr="00583848">
        <w:t>, or SUPI, or PEI is changed</w:t>
      </w:r>
      <w:ins w:id="261" w:author="JustID" w:date="2019-06-16T21:54:00Z">
        <w:r w:rsidR="00694E4C" w:rsidRPr="00694E4C">
          <w:t xml:space="preserve"> </w:t>
        </w:r>
      </w:ins>
      <w:ins w:id="262" w:author="JustID" w:date="2019-07-02T16:36:00Z">
        <w:r w:rsidR="003A6E90">
          <w:t xml:space="preserve">a </w:t>
        </w:r>
      </w:ins>
      <w:ins w:id="263" w:author="JustID" w:date="2019-07-02T16:37:00Z">
        <w:r w:rsidR="00BA33AA">
          <w:t>s</w:t>
        </w:r>
      </w:ins>
      <w:ins w:id="264" w:author="JustID" w:date="2019-07-02T16:36:00Z">
        <w:r w:rsidR="003A6E90" w:rsidRPr="003A6E90">
          <w:t xml:space="preserve">ubscriber record change </w:t>
        </w:r>
      </w:ins>
      <w:proofErr w:type="spellStart"/>
      <w:ins w:id="265" w:author="JustID" w:date="2019-06-16T21:54:00Z">
        <w:r w:rsidR="00694E4C" w:rsidRPr="00694E4C">
          <w:t>xIRI</w:t>
        </w:r>
        <w:proofErr w:type="spellEnd"/>
        <w:r w:rsidR="00694E4C" w:rsidRPr="00694E4C">
          <w:t xml:space="preserve"> is generated</w:t>
        </w:r>
      </w:ins>
      <w:r w:rsidR="00A9606B" w:rsidRPr="00583848">
        <w:t>.</w:t>
      </w:r>
      <w:r w:rsidR="005F298E" w:rsidRPr="005F298E">
        <w:t xml:space="preserve"> </w:t>
      </w:r>
      <w:r w:rsidR="005F298E">
        <w:t xml:space="preserve">In addition, a subscriber record change </w:t>
      </w:r>
      <w:del w:id="266" w:author="JustID" w:date="2019-06-16T21:57:00Z">
        <w:r w:rsidR="005F298E" w:rsidDel="00694E4C">
          <w:delText xml:space="preserve">xIRI is generated </w:delText>
        </w:r>
      </w:del>
      <w:ins w:id="267" w:author="JustID" w:date="2019-06-16T21:57:00Z">
        <w:r w:rsidR="00694E4C">
          <w:t xml:space="preserve">is detected </w:t>
        </w:r>
      </w:ins>
      <w:r w:rsidR="005F298E">
        <w:t>when the associated GPSI or, SUPI, or PEI is de-provisioned.</w:t>
      </w:r>
    </w:p>
    <w:p w14:paraId="6F265A10" w14:textId="1D55776F" w:rsidR="00F069D8" w:rsidRPr="00583848" w:rsidRDefault="00C31DA0" w:rsidP="00F069D8">
      <w:del w:id="268" w:author="JustID" w:date="2019-07-02T16:38:00Z">
        <w:r w:rsidDel="00BA33AA">
          <w:delText>A cancel l</w:delText>
        </w:r>
        <w:r w:rsidR="00F069D8" w:rsidRPr="00583848" w:rsidDel="00BA33AA">
          <w:delText xml:space="preserve">ocation xIRI is generated </w:delText>
        </w:r>
      </w:del>
      <w:r w:rsidR="00F069D8" w:rsidRPr="00583848">
        <w:t>when the IRI-POI pre</w:t>
      </w:r>
      <w:r>
        <w:t>sent in the UDM detects that a d</w:t>
      </w:r>
      <w:r w:rsidR="00F069D8" w:rsidRPr="00583848">
        <w:t xml:space="preserve">e-registration notification is </w:t>
      </w:r>
      <w:r w:rsidR="00A9606B" w:rsidRPr="00583848">
        <w:t>sent, or received, by the UDM</w:t>
      </w:r>
      <w:ins w:id="269" w:author="JustID" w:date="2019-07-02T16:38:00Z">
        <w:r w:rsidR="00BA33AA" w:rsidRPr="00BA33AA">
          <w:t xml:space="preserve"> </w:t>
        </w:r>
        <w:r w:rsidR="00BA33AA">
          <w:t>a cancel l</w:t>
        </w:r>
        <w:r w:rsidR="00BA33AA" w:rsidRPr="00583848">
          <w:t xml:space="preserve">ocation </w:t>
        </w:r>
        <w:proofErr w:type="spellStart"/>
        <w:r w:rsidR="00BA33AA" w:rsidRPr="00583848">
          <w:t>xIRI</w:t>
        </w:r>
        <w:proofErr w:type="spellEnd"/>
        <w:r w:rsidR="00BA33AA" w:rsidRPr="00583848">
          <w:t xml:space="preserve"> is generated</w:t>
        </w:r>
      </w:ins>
      <w:r w:rsidR="00A9606B" w:rsidRPr="00583848">
        <w:t>.</w:t>
      </w:r>
    </w:p>
    <w:p w14:paraId="77495EAE" w14:textId="6EF933C8" w:rsidR="00030493" w:rsidRPr="00583848" w:rsidRDefault="00C31DA0" w:rsidP="00AC1D13">
      <w:del w:id="270" w:author="JustID" w:date="2019-07-02T16:39:00Z">
        <w:r w:rsidDel="00BA33AA">
          <w:delText>A location information r</w:delText>
        </w:r>
        <w:r w:rsidR="00F069D8" w:rsidRPr="00583848" w:rsidDel="00BA33AA">
          <w:delText xml:space="preserve">equest xIRI is generated when </w:delText>
        </w:r>
      </w:del>
      <w:ins w:id="271" w:author="JustID" w:date="2019-07-02T16:39:00Z">
        <w:r w:rsidR="00BA33AA">
          <w:t>W</w:t>
        </w:r>
        <w:r w:rsidR="00BA33AA" w:rsidRPr="00583848">
          <w:t xml:space="preserve">hen </w:t>
        </w:r>
      </w:ins>
      <w:r w:rsidR="00F069D8" w:rsidRPr="00583848">
        <w:t>the IRI-POI present in the UDM detects that the UDM receiving a query for the location information of the target UE from a different PLMN (e.g. inbound SMS</w:t>
      </w:r>
      <w:r w:rsidR="00F2301B" w:rsidRPr="00583848">
        <w:t xml:space="preserve"> routing) with a known PLMN Id</w:t>
      </w:r>
      <w:ins w:id="272" w:author="JustID" w:date="2019-07-02T16:39:00Z">
        <w:r w:rsidR="00BA33AA" w:rsidRPr="00BA33AA">
          <w:t xml:space="preserve"> </w:t>
        </w:r>
        <w:r w:rsidR="00BA33AA">
          <w:t>a location information r</w:t>
        </w:r>
        <w:r w:rsidR="00BA33AA" w:rsidRPr="00583848">
          <w:t xml:space="preserve">equest </w:t>
        </w:r>
        <w:proofErr w:type="spellStart"/>
        <w:r w:rsidR="00BA33AA" w:rsidRPr="00583848">
          <w:t>xIRI</w:t>
        </w:r>
        <w:proofErr w:type="spellEnd"/>
        <w:r w:rsidR="00BA33AA" w:rsidRPr="00583848">
          <w:t xml:space="preserve"> is generated</w:t>
        </w:r>
      </w:ins>
      <w:r w:rsidR="00F2301B" w:rsidRPr="00583848">
        <w:t>.</w:t>
      </w:r>
    </w:p>
    <w:p w14:paraId="77D9D50D" w14:textId="50778C13" w:rsidR="000C54E1" w:rsidRPr="00583848" w:rsidRDefault="000C54E1" w:rsidP="00182F94">
      <w:pPr>
        <w:pStyle w:val="Kop4"/>
      </w:pPr>
      <w:bookmarkStart w:id="273" w:name="_Toc9611500"/>
      <w:r w:rsidRPr="00583848">
        <w:t>7.2.</w:t>
      </w:r>
      <w:r w:rsidR="00BD7BE1" w:rsidRPr="00583848">
        <w:t>2</w:t>
      </w:r>
      <w:r w:rsidRPr="00583848">
        <w:t>.</w:t>
      </w:r>
      <w:r w:rsidR="00A9033F" w:rsidRPr="00583848">
        <w:t>5</w:t>
      </w:r>
      <w:r w:rsidRPr="00583848">
        <w:tab/>
      </w:r>
      <w:r w:rsidR="00466CF0" w:rsidRPr="00583848">
        <w:t xml:space="preserve">Common </w:t>
      </w:r>
      <w:r w:rsidR="00C31DA0">
        <w:t>IRI p</w:t>
      </w:r>
      <w:r w:rsidRPr="00583848">
        <w:t>arameters</w:t>
      </w:r>
      <w:bookmarkEnd w:id="273"/>
    </w:p>
    <w:p w14:paraId="0790D39F" w14:textId="27BBB36A" w:rsidR="00030493" w:rsidRPr="00583848" w:rsidRDefault="00030493" w:rsidP="00030493">
      <w:r w:rsidRPr="00583848">
        <w:t xml:space="preserve">The </w:t>
      </w:r>
      <w:del w:id="274" w:author="JustID" w:date="2019-06-16T22:07:00Z">
        <w:r w:rsidRPr="00583848" w:rsidDel="008F3AA2">
          <w:delText xml:space="preserve">list of </w:delText>
        </w:r>
      </w:del>
      <w:del w:id="275" w:author="JustID" w:date="2019-06-16T22:06:00Z">
        <w:r w:rsidRPr="00583848" w:rsidDel="008F3AA2">
          <w:delText xml:space="preserve">xIRI </w:delText>
        </w:r>
      </w:del>
      <w:r w:rsidRPr="00583848">
        <w:t xml:space="preserve">parameters </w:t>
      </w:r>
      <w:ins w:id="276" w:author="JustID" w:date="2019-06-16T22:06:00Z">
        <w:r w:rsidR="008F3AA2">
          <w:t xml:space="preserve">in each </w:t>
        </w:r>
        <w:proofErr w:type="spellStart"/>
        <w:r w:rsidR="008F3AA2" w:rsidRPr="008F3AA2">
          <w:t>xIRI</w:t>
        </w:r>
        <w:proofErr w:type="spellEnd"/>
        <w:r w:rsidR="008F3AA2" w:rsidRPr="008F3AA2">
          <w:t xml:space="preserve"> </w:t>
        </w:r>
      </w:ins>
      <w:r w:rsidRPr="00583848">
        <w:t>are specified in TS 33.128</w:t>
      </w:r>
      <w:ins w:id="277" w:author="JustID" w:date="2019-06-16T20:47:00Z">
        <w:r w:rsidR="00777F9B">
          <w:t xml:space="preserve"> [15]</w:t>
        </w:r>
      </w:ins>
      <w:r w:rsidRPr="00583848">
        <w:t xml:space="preserve">. </w:t>
      </w:r>
      <w:r w:rsidR="00466CF0" w:rsidRPr="00583848">
        <w:t>All</w:t>
      </w:r>
      <w:r w:rsidRPr="00583848">
        <w:t xml:space="preserve"> </w:t>
      </w:r>
      <w:proofErr w:type="spellStart"/>
      <w:r w:rsidRPr="00583848">
        <w:t>xIRI</w:t>
      </w:r>
      <w:r w:rsidR="00466CF0" w:rsidRPr="00583848">
        <w:t>s</w:t>
      </w:r>
      <w:proofErr w:type="spellEnd"/>
      <w:r w:rsidRPr="00583848">
        <w:t xml:space="preserve"> shall include</w:t>
      </w:r>
      <w:r w:rsidR="00612E08" w:rsidRPr="00583848">
        <w:t xml:space="preserve"> the following information:</w:t>
      </w:r>
    </w:p>
    <w:p w14:paraId="5A132C37" w14:textId="03E0E58D" w:rsidR="00030493" w:rsidRPr="00583848" w:rsidRDefault="00C31DA0" w:rsidP="00AC1D13">
      <w:pPr>
        <w:pStyle w:val="B1"/>
        <w:numPr>
          <w:ilvl w:val="0"/>
          <w:numId w:val="10"/>
        </w:numPr>
      </w:pPr>
      <w:r>
        <w:t>Target i</w:t>
      </w:r>
      <w:r w:rsidR="00030493" w:rsidRPr="00583848">
        <w:t>dentity</w:t>
      </w:r>
      <w:r w:rsidR="00985273">
        <w:t>.</w:t>
      </w:r>
    </w:p>
    <w:p w14:paraId="2C940F53" w14:textId="638177E6" w:rsidR="00030493" w:rsidRPr="00583848" w:rsidRDefault="00030493" w:rsidP="00AC1D13">
      <w:pPr>
        <w:pStyle w:val="B1"/>
        <w:numPr>
          <w:ilvl w:val="0"/>
          <w:numId w:val="10"/>
        </w:numPr>
      </w:pPr>
      <w:r w:rsidRPr="00583848">
        <w:t>Time</w:t>
      </w:r>
      <w:r w:rsidR="00FC6D5A" w:rsidRPr="00583848">
        <w:t xml:space="preserve"> </w:t>
      </w:r>
      <w:r w:rsidR="00C31DA0">
        <w:t>s</w:t>
      </w:r>
      <w:r w:rsidRPr="00583848">
        <w:t>tamp</w:t>
      </w:r>
      <w:r w:rsidR="00461301" w:rsidRPr="00583848">
        <w:t>.</w:t>
      </w:r>
    </w:p>
    <w:p w14:paraId="61B6852A" w14:textId="7BDC96E6" w:rsidR="000C54E1" w:rsidRPr="00583848" w:rsidRDefault="000C54E1" w:rsidP="00182F94">
      <w:pPr>
        <w:pStyle w:val="Kop4"/>
      </w:pPr>
      <w:bookmarkStart w:id="278" w:name="_Toc9611501"/>
      <w:r w:rsidRPr="00583848">
        <w:t>7.2.</w:t>
      </w:r>
      <w:r w:rsidR="00BD7BE1" w:rsidRPr="00583848">
        <w:t>2</w:t>
      </w:r>
      <w:r w:rsidRPr="00583848">
        <w:t>.</w:t>
      </w:r>
      <w:r w:rsidR="00A9033F" w:rsidRPr="00583848">
        <w:t>6</w:t>
      </w:r>
      <w:r w:rsidRPr="00583848">
        <w:tab/>
      </w:r>
      <w:r w:rsidR="00466CF0" w:rsidRPr="00583848">
        <w:t xml:space="preserve">Specific IRI </w:t>
      </w:r>
      <w:r w:rsidR="00C31DA0">
        <w:t>p</w:t>
      </w:r>
      <w:r w:rsidRPr="00583848">
        <w:t>arameters</w:t>
      </w:r>
      <w:bookmarkEnd w:id="278"/>
    </w:p>
    <w:p w14:paraId="7E27760D" w14:textId="2509C3C2" w:rsidR="000C54E1" w:rsidRPr="00583848" w:rsidRDefault="00990383" w:rsidP="00FC6D5A">
      <w:pPr>
        <w:pStyle w:val="NO"/>
      </w:pPr>
      <w:r w:rsidRPr="00BA33AA">
        <w:t>The parameters in each</w:t>
      </w:r>
      <w:r w:rsidR="00F2301B" w:rsidRPr="00BA33AA">
        <w:t xml:space="preserve"> </w:t>
      </w:r>
      <w:proofErr w:type="spellStart"/>
      <w:r w:rsidR="00F2301B" w:rsidRPr="00BA33AA">
        <w:t>xIRI</w:t>
      </w:r>
      <w:proofErr w:type="spellEnd"/>
      <w:r w:rsidR="00F2301B" w:rsidRPr="00BA33AA">
        <w:t xml:space="preserve"> are defined in TS 33.128</w:t>
      </w:r>
      <w:ins w:id="279" w:author="JustID" w:date="2019-06-16T20:47:00Z">
        <w:r w:rsidR="00777F9B" w:rsidRPr="00BA33AA">
          <w:t xml:space="preserve"> [15]</w:t>
        </w:r>
      </w:ins>
      <w:r w:rsidR="00F2301B" w:rsidRPr="00BA33AA">
        <w:t>.</w:t>
      </w:r>
    </w:p>
    <w:p w14:paraId="4AE8BC9E" w14:textId="4AA0AE84" w:rsidR="000C54E1" w:rsidRPr="00583848" w:rsidRDefault="000C54E1" w:rsidP="00182F94">
      <w:pPr>
        <w:pStyle w:val="Kop4"/>
      </w:pPr>
      <w:bookmarkStart w:id="280" w:name="_Toc9611502"/>
      <w:r w:rsidRPr="00583848">
        <w:t>7.2.</w:t>
      </w:r>
      <w:r w:rsidR="00BD7BE1" w:rsidRPr="00583848">
        <w:t>2</w:t>
      </w:r>
      <w:r w:rsidRPr="00583848">
        <w:t>.</w:t>
      </w:r>
      <w:r w:rsidR="00A9033F" w:rsidRPr="00583848">
        <w:t>7</w:t>
      </w:r>
      <w:r w:rsidR="00C31DA0">
        <w:tab/>
        <w:t>Network t</w:t>
      </w:r>
      <w:r w:rsidRPr="00583848">
        <w:t>opologies</w:t>
      </w:r>
      <w:bookmarkEnd w:id="280"/>
    </w:p>
    <w:p w14:paraId="5D98E8D1" w14:textId="0E619E2E" w:rsidR="000C54E1" w:rsidRPr="00583848" w:rsidRDefault="000C54E1" w:rsidP="000C54E1">
      <w:r w:rsidRPr="00583848">
        <w:t xml:space="preserve">The UDM shall provide the </w:t>
      </w:r>
      <w:r w:rsidR="00365EA0" w:rsidRPr="00583848">
        <w:t xml:space="preserve">IRI-POI </w:t>
      </w:r>
      <w:r w:rsidRPr="00583848">
        <w:t>functions in the fo</w:t>
      </w:r>
      <w:r w:rsidR="00A9606B" w:rsidRPr="00583848">
        <w:t>llowing network topology cases:</w:t>
      </w:r>
    </w:p>
    <w:p w14:paraId="4E287796" w14:textId="3DF431A7" w:rsidR="000C54E1" w:rsidRPr="00583848" w:rsidRDefault="000C54E1" w:rsidP="00AC1D13">
      <w:pPr>
        <w:pStyle w:val="B1"/>
        <w:numPr>
          <w:ilvl w:val="0"/>
          <w:numId w:val="10"/>
        </w:numPr>
      </w:pPr>
      <w:r w:rsidRPr="00583848">
        <w:t>Non-roaming case</w:t>
      </w:r>
      <w:r w:rsidR="00985273">
        <w:t>.</w:t>
      </w:r>
    </w:p>
    <w:p w14:paraId="01809149" w14:textId="7B08BC61" w:rsidR="000C54E1" w:rsidRPr="00583848" w:rsidRDefault="00A9606B" w:rsidP="00AC1D13">
      <w:pPr>
        <w:pStyle w:val="B1"/>
        <w:numPr>
          <w:ilvl w:val="0"/>
          <w:numId w:val="10"/>
        </w:numPr>
      </w:pPr>
      <w:r w:rsidRPr="00583848">
        <w:t>Roaming case, in HPLMN.</w:t>
      </w:r>
    </w:p>
    <w:p w14:paraId="3A2898C5" w14:textId="77777777" w:rsidR="000C54E1" w:rsidRPr="00583848" w:rsidRDefault="000C54E1" w:rsidP="00182F94">
      <w:pPr>
        <w:pStyle w:val="Kop3"/>
      </w:pPr>
      <w:bookmarkStart w:id="281" w:name="_Toc9611503"/>
      <w:r w:rsidRPr="00583848">
        <w:lastRenderedPageBreak/>
        <w:t>7.2.3</w:t>
      </w:r>
      <w:r w:rsidRPr="00583848">
        <w:tab/>
        <w:t>LI at HSS</w:t>
      </w:r>
      <w:bookmarkEnd w:id="281"/>
    </w:p>
    <w:p w14:paraId="4F9D6EA9" w14:textId="1550BDD7" w:rsidR="00445D76" w:rsidRPr="00583848" w:rsidRDefault="00C31DA0" w:rsidP="00445D76">
      <w:r>
        <w:t>The p</w:t>
      </w:r>
      <w:r w:rsidR="00445D76" w:rsidRPr="00583848">
        <w:t>resent document does not specify LI functionality for LI at HSS. LI capabilities for LI at HSS for this</w:t>
      </w:r>
      <w:r w:rsidR="0006365F" w:rsidRPr="00583848">
        <w:t xml:space="preserve"> release are specified in TS 33.</w:t>
      </w:r>
      <w:r w:rsidR="00445D76" w:rsidRPr="00583848">
        <w:t>107</w:t>
      </w:r>
      <w:r w:rsidR="005B4D62" w:rsidRPr="00583848">
        <w:t xml:space="preserve"> </w:t>
      </w:r>
      <w:r w:rsidR="00445D76" w:rsidRPr="00583848">
        <w:t>[11].</w:t>
      </w:r>
    </w:p>
    <w:p w14:paraId="6DE12788" w14:textId="77777777" w:rsidR="00791291" w:rsidRPr="00583848" w:rsidRDefault="00791291" w:rsidP="00791291">
      <w:pPr>
        <w:pStyle w:val="Kop2"/>
      </w:pPr>
      <w:bookmarkStart w:id="282" w:name="_Toc9611504"/>
      <w:r w:rsidRPr="00583848">
        <w:t>7.3</w:t>
      </w:r>
      <w:r w:rsidRPr="00583848">
        <w:tab/>
        <w:t>Location</w:t>
      </w:r>
      <w:bookmarkEnd w:id="282"/>
    </w:p>
    <w:p w14:paraId="71B68A95" w14:textId="77777777" w:rsidR="00791291" w:rsidRPr="00583848" w:rsidRDefault="00791291" w:rsidP="00725E96">
      <w:pPr>
        <w:pStyle w:val="Kop3"/>
      </w:pPr>
      <w:bookmarkStart w:id="283" w:name="_Toc9611505"/>
      <w:r w:rsidRPr="00583848">
        <w:t>7.3.1</w:t>
      </w:r>
      <w:r w:rsidRPr="00583848">
        <w:tab/>
        <w:t>General</w:t>
      </w:r>
      <w:bookmarkEnd w:id="283"/>
    </w:p>
    <w:p w14:paraId="50122AC9" w14:textId="00763833" w:rsidR="005F4325" w:rsidRPr="00583848" w:rsidRDefault="005F4325" w:rsidP="005F4325">
      <w:r w:rsidRPr="00583848">
        <w:t>This clause provides location reporting functional</w:t>
      </w:r>
      <w:r w:rsidR="00466CF0" w:rsidRPr="00583848">
        <w:t>ity</w:t>
      </w:r>
      <w:r w:rsidRPr="00583848">
        <w:t xml:space="preserve"> for both UE location obtained as part of normal network access or user service usage and location actively triggered through location based se</w:t>
      </w:r>
      <w:r w:rsidR="00F2301B" w:rsidRPr="00583848">
        <w:t>rvices or other LALS reporting.</w:t>
      </w:r>
    </w:p>
    <w:p w14:paraId="28495B73" w14:textId="49FE0A72" w:rsidR="00B96563" w:rsidRPr="00583848" w:rsidRDefault="00B96563" w:rsidP="005F4325">
      <w:pPr>
        <w:rPr>
          <w:color w:val="000000"/>
        </w:rPr>
      </w:pPr>
      <w:r w:rsidRPr="00583848">
        <w:t xml:space="preserve">In addition, clause 7.3.4 describes Cell Supplemental Information (CSI) </w:t>
      </w:r>
      <w:r w:rsidR="00C31DA0">
        <w:rPr>
          <w:color w:val="000000"/>
        </w:rPr>
        <w:t>(e.g., civic a</w:t>
      </w:r>
      <w:r w:rsidRPr="00583848">
        <w:rPr>
          <w:color w:val="000000"/>
        </w:rPr>
        <w:t xml:space="preserve">ddress, </w:t>
      </w:r>
      <w:r w:rsidR="00C31DA0">
        <w:rPr>
          <w:iCs/>
          <w:color w:val="000000"/>
        </w:rPr>
        <w:t>g</w:t>
      </w:r>
      <w:r w:rsidRPr="00583848">
        <w:rPr>
          <w:iCs/>
          <w:color w:val="000000"/>
        </w:rPr>
        <w:t>eographical</w:t>
      </w:r>
      <w:r w:rsidR="00C31DA0">
        <w:rPr>
          <w:color w:val="000000"/>
        </w:rPr>
        <w:t xml:space="preserve"> c</w:t>
      </w:r>
      <w:r w:rsidRPr="00583848">
        <w:rPr>
          <w:color w:val="000000"/>
        </w:rPr>
        <w:t xml:space="preserve">oordinates, or </w:t>
      </w:r>
      <w:r w:rsidR="00C31DA0">
        <w:t>operator s</w:t>
      </w:r>
      <w:r w:rsidRPr="00583848">
        <w:t>pecific information</w:t>
      </w:r>
      <w:r w:rsidRPr="00583848">
        <w:rPr>
          <w:color w:val="000000"/>
        </w:rPr>
        <w:t xml:space="preserve">) derived </w:t>
      </w:r>
      <w:r w:rsidRPr="00583848">
        <w:t>from CSP databases</w:t>
      </w:r>
      <w:r w:rsidRPr="00583848">
        <w:rPr>
          <w:color w:val="000000"/>
        </w:rPr>
        <w:t>.</w:t>
      </w:r>
    </w:p>
    <w:p w14:paraId="3AA1375E" w14:textId="3477BBCF" w:rsidR="005F4325" w:rsidRPr="00583848" w:rsidRDefault="005F4325" w:rsidP="00725E96">
      <w:r w:rsidRPr="00583848">
        <w:t>For all UE locations obtained, generated or reported to the MDF2, the POI shall report the time at which the location was established by the location source (e.g. AMF, MME or HSS/UDM) and provide this to the MDF along with the location information.</w:t>
      </w:r>
    </w:p>
    <w:p w14:paraId="36EEF463" w14:textId="1E594FB7" w:rsidR="00791291" w:rsidRPr="00583848" w:rsidRDefault="00C31DA0" w:rsidP="00725E96">
      <w:pPr>
        <w:pStyle w:val="Kop3"/>
      </w:pPr>
      <w:bookmarkStart w:id="284" w:name="_Toc9611506"/>
      <w:r>
        <w:t>7.3.2</w:t>
      </w:r>
      <w:r>
        <w:tab/>
        <w:t>Service usage location r</w:t>
      </w:r>
      <w:r w:rsidR="00935F0A" w:rsidRPr="00583848">
        <w:t>eporting</w:t>
      </w:r>
      <w:bookmarkEnd w:id="284"/>
    </w:p>
    <w:p w14:paraId="46BAF58C" w14:textId="77777777" w:rsidR="005F4325" w:rsidRPr="00583848" w:rsidRDefault="005F4325" w:rsidP="005F4325">
      <w:pPr>
        <w:pStyle w:val="Kop4"/>
        <w:numPr>
          <w:ilvl w:val="3"/>
          <w:numId w:val="17"/>
        </w:numPr>
        <w:suppressAutoHyphens/>
        <w:ind w:left="1418" w:hanging="1418"/>
      </w:pPr>
      <w:bookmarkStart w:id="285" w:name="_Toc9611507"/>
      <w:r w:rsidRPr="00583848">
        <w:t>7.3.2.1</w:t>
      </w:r>
      <w:r w:rsidRPr="00583848">
        <w:tab/>
        <w:t>General</w:t>
      </w:r>
      <w:bookmarkEnd w:id="285"/>
    </w:p>
    <w:p w14:paraId="0D6AD22E" w14:textId="77777777" w:rsidR="005F4325" w:rsidRPr="00583848" w:rsidRDefault="005F4325" w:rsidP="00CC3428">
      <w:r w:rsidRPr="00583848">
        <w:t>This clause specifies requirements relating to location reporting that is obtained as part of target user usage of network services. Only location reporting that is available as part of the network service being used by the target user is specified in this clause.</w:t>
      </w:r>
    </w:p>
    <w:p w14:paraId="560DEBC7" w14:textId="77777777" w:rsidR="005F4325" w:rsidRPr="00583848" w:rsidRDefault="005F4325" w:rsidP="005F4325">
      <w:pPr>
        <w:pStyle w:val="Kop4"/>
        <w:numPr>
          <w:ilvl w:val="3"/>
          <w:numId w:val="17"/>
        </w:numPr>
        <w:suppressAutoHyphens/>
        <w:ind w:left="1418" w:hanging="1418"/>
      </w:pPr>
      <w:bookmarkStart w:id="286" w:name="_Toc9611508"/>
      <w:r w:rsidRPr="00583848">
        <w:t>7.3.2.2</w:t>
      </w:r>
      <w:r w:rsidRPr="00583848">
        <w:tab/>
        <w:t>Embedded location reporting</w:t>
      </w:r>
      <w:bookmarkEnd w:id="286"/>
    </w:p>
    <w:p w14:paraId="6F1B0C8E" w14:textId="77777777" w:rsidR="005F4325" w:rsidRPr="00583848" w:rsidRDefault="005F4325" w:rsidP="00CC3428">
      <w:r w:rsidRPr="00583848">
        <w:t>This clause defines requirements for reporting of location when location is provided as part of other associated interception information sent from the POI to the MDF2.</w:t>
      </w:r>
    </w:p>
    <w:p w14:paraId="7BBD8690" w14:textId="320425CE" w:rsidR="005F4325" w:rsidRPr="00583848" w:rsidRDefault="005F4325" w:rsidP="00CC3428">
      <w:r w:rsidRPr="00583848">
        <w:t>Location shall be available at the start and end of a user communication. In addition, where available, a POI shall be able to provide location updates to the MDF2 (e.g. due to UE mobility at the AMF or MME).</w:t>
      </w:r>
    </w:p>
    <w:p w14:paraId="30E04091" w14:textId="77777777" w:rsidR="005F4325" w:rsidRPr="00583848" w:rsidRDefault="005F4325" w:rsidP="005F4325">
      <w:pPr>
        <w:widowControl w:val="0"/>
      </w:pPr>
      <w:r w:rsidRPr="00583848">
        <w:t>The following information shall be transferred from the POI to the MDF2 as part of POI events for which location reporting is required:</w:t>
      </w:r>
    </w:p>
    <w:p w14:paraId="2619D710" w14:textId="71701C2C" w:rsidR="005F4325" w:rsidRPr="00583848" w:rsidRDefault="005F4325" w:rsidP="00CB28A6">
      <w:pPr>
        <w:pStyle w:val="B1"/>
      </w:pPr>
      <w:r w:rsidRPr="00583848">
        <w:t>-</w:t>
      </w:r>
      <w:r w:rsidR="00C31DA0">
        <w:tab/>
        <w:t>T</w:t>
      </w:r>
      <w:r w:rsidR="00612E08" w:rsidRPr="00583848">
        <w:t>arget location(s)</w:t>
      </w:r>
      <w:r w:rsidR="00985273">
        <w:t>.</w:t>
      </w:r>
    </w:p>
    <w:p w14:paraId="485C593A" w14:textId="14149EB5" w:rsidR="005F4325" w:rsidRPr="00583848" w:rsidRDefault="00612E08" w:rsidP="00CB28A6">
      <w:pPr>
        <w:pStyle w:val="B1"/>
      </w:pPr>
      <w:r w:rsidRPr="00583848">
        <w:t>-</w:t>
      </w:r>
      <w:r w:rsidRPr="00583848">
        <w:tab/>
      </w:r>
      <w:r w:rsidR="00C31DA0">
        <w:t>D</w:t>
      </w:r>
      <w:r w:rsidR="005F4325" w:rsidRPr="00583848">
        <w:t xml:space="preserve">ate/time of </w:t>
      </w:r>
      <w:r w:rsidR="00C31DA0">
        <w:t>UE l</w:t>
      </w:r>
      <w:r w:rsidR="005F4325" w:rsidRPr="00583848">
        <w:t>ocation(s</w:t>
      </w:r>
      <w:r w:rsidRPr="00583848">
        <w:t>) (if target location provided)</w:t>
      </w:r>
      <w:r w:rsidR="00985273">
        <w:t>.</w:t>
      </w:r>
    </w:p>
    <w:p w14:paraId="19D7ECCD" w14:textId="30F63C53" w:rsidR="005F4325" w:rsidRPr="00583848" w:rsidRDefault="00C31DA0" w:rsidP="00CB28A6">
      <w:pPr>
        <w:pStyle w:val="B1"/>
      </w:pPr>
      <w:r>
        <w:t>-</w:t>
      </w:r>
      <w:r>
        <w:tab/>
        <w:t>S</w:t>
      </w:r>
      <w:r w:rsidR="005F4325" w:rsidRPr="00583848">
        <w:t>ource location information (if target location provided).</w:t>
      </w:r>
    </w:p>
    <w:p w14:paraId="33C88503" w14:textId="77777777" w:rsidR="005F4325" w:rsidRPr="00583848" w:rsidRDefault="005F4325" w:rsidP="005F4325">
      <w:pPr>
        <w:pStyle w:val="Kop4"/>
        <w:numPr>
          <w:ilvl w:val="3"/>
          <w:numId w:val="17"/>
        </w:numPr>
        <w:suppressAutoHyphens/>
        <w:ind w:left="1418" w:hanging="1418"/>
      </w:pPr>
      <w:bookmarkStart w:id="287" w:name="_Toc9611509"/>
      <w:r w:rsidRPr="00583848">
        <w:t>7.3.2.3</w:t>
      </w:r>
      <w:r w:rsidRPr="00583848">
        <w:tab/>
        <w:t>Separated location reporting</w:t>
      </w:r>
      <w:bookmarkEnd w:id="287"/>
    </w:p>
    <w:p w14:paraId="2EA38607" w14:textId="1DB78428" w:rsidR="005F4325" w:rsidRPr="00583848" w:rsidRDefault="005F4325" w:rsidP="00CC3428">
      <w:r w:rsidRPr="00583848">
        <w:t>This clause defines a dedicated location reporting event when location cannot be reported (or is not available) at the same time as the POI output event for which the location was required is sent to the MDF2. The event shall also be used when an updated location becomes available and no other suitable POI output event message is triggered (</w:t>
      </w:r>
      <w:r w:rsidR="00DB7B88" w:rsidRPr="00583848">
        <w:t>e.g.</w:t>
      </w:r>
      <w:r w:rsidRPr="00583848">
        <w:t xml:space="preserve"> mid- session location update).</w:t>
      </w:r>
    </w:p>
    <w:p w14:paraId="52598E63" w14:textId="77777777" w:rsidR="005F4325" w:rsidRPr="00583848" w:rsidRDefault="005F4325" w:rsidP="00CC3428">
      <w:r w:rsidRPr="00583848">
        <w:t>Location reporting availability shall be the same as for embedded location reporting in clause 7.3.2.2.</w:t>
      </w:r>
    </w:p>
    <w:p w14:paraId="50B84F9E" w14:textId="77777777" w:rsidR="005F4325" w:rsidRPr="00583848" w:rsidRDefault="005F4325" w:rsidP="005F4325">
      <w:pPr>
        <w:widowControl w:val="0"/>
      </w:pPr>
      <w:r w:rsidRPr="00583848">
        <w:t>The following information needs to be transferred from the POI to the MDF2 in order to enable a MDF2 to perform its functionality:</w:t>
      </w:r>
    </w:p>
    <w:p w14:paraId="49D35091" w14:textId="589689D4" w:rsidR="005F4325" w:rsidRPr="00583848" w:rsidRDefault="00C31DA0" w:rsidP="00CB28A6">
      <w:pPr>
        <w:pStyle w:val="B1"/>
      </w:pPr>
      <w:r>
        <w:t>-</w:t>
      </w:r>
      <w:r>
        <w:tab/>
        <w:t>T</w:t>
      </w:r>
      <w:r w:rsidR="005F4325" w:rsidRPr="00583848">
        <w:t>arget identity</w:t>
      </w:r>
      <w:r w:rsidR="00985273">
        <w:t>.</w:t>
      </w:r>
    </w:p>
    <w:p w14:paraId="4AC6A14B" w14:textId="2A34A73E" w:rsidR="005F4325" w:rsidRPr="00583848" w:rsidRDefault="00C31DA0" w:rsidP="00CB28A6">
      <w:pPr>
        <w:pStyle w:val="B1"/>
      </w:pPr>
      <w:r>
        <w:t>-</w:t>
      </w:r>
      <w:r>
        <w:tab/>
        <w:t>E</w:t>
      </w:r>
      <w:r w:rsidR="005F4325" w:rsidRPr="00583848">
        <w:t>vent date/time</w:t>
      </w:r>
      <w:r w:rsidR="00985273">
        <w:t>.</w:t>
      </w:r>
    </w:p>
    <w:p w14:paraId="41269330" w14:textId="05256F49" w:rsidR="005F4325" w:rsidRPr="00583848" w:rsidRDefault="00C31DA0" w:rsidP="00CB28A6">
      <w:pPr>
        <w:pStyle w:val="B1"/>
      </w:pPr>
      <w:r>
        <w:t>-</w:t>
      </w:r>
      <w:r>
        <w:tab/>
        <w:t>T</w:t>
      </w:r>
      <w:r w:rsidR="005F4325" w:rsidRPr="00583848">
        <w:t>arget location(s)</w:t>
      </w:r>
      <w:r w:rsidR="00985273">
        <w:t>.</w:t>
      </w:r>
    </w:p>
    <w:p w14:paraId="7FE96336" w14:textId="64545709" w:rsidR="005F4325" w:rsidRPr="00583848" w:rsidRDefault="00FC6D5A" w:rsidP="00CB28A6">
      <w:pPr>
        <w:pStyle w:val="B1"/>
      </w:pPr>
      <w:r w:rsidRPr="00583848">
        <w:lastRenderedPageBreak/>
        <w:t>-</w:t>
      </w:r>
      <w:r w:rsidRPr="00583848">
        <w:tab/>
      </w:r>
      <w:r w:rsidR="00C31DA0">
        <w:t>Date/time of UE l</w:t>
      </w:r>
      <w:r w:rsidR="005F4325" w:rsidRPr="00583848">
        <w:t>ocation(s)</w:t>
      </w:r>
      <w:r w:rsidR="00985273">
        <w:t>.</w:t>
      </w:r>
    </w:p>
    <w:p w14:paraId="37901976" w14:textId="05652016" w:rsidR="005F4325" w:rsidRPr="00583848" w:rsidRDefault="00FC6D5A" w:rsidP="00CB28A6">
      <w:pPr>
        <w:pStyle w:val="B1"/>
      </w:pPr>
      <w:r w:rsidRPr="00583848">
        <w:t>-</w:t>
      </w:r>
      <w:r w:rsidRPr="00583848">
        <w:tab/>
      </w:r>
      <w:r w:rsidR="00C31DA0">
        <w:t>N</w:t>
      </w:r>
      <w:r w:rsidR="005F4325" w:rsidRPr="00583848">
        <w:t>ature and identity of the POI</w:t>
      </w:r>
      <w:r w:rsidR="00985273">
        <w:t>.</w:t>
      </w:r>
    </w:p>
    <w:p w14:paraId="34C27E4A" w14:textId="48E1006F" w:rsidR="005F4325" w:rsidRPr="00583848" w:rsidRDefault="00C31DA0" w:rsidP="00CB28A6">
      <w:pPr>
        <w:pStyle w:val="B1"/>
      </w:pPr>
      <w:r>
        <w:t>-</w:t>
      </w:r>
      <w:r>
        <w:tab/>
        <w:t>L</w:t>
      </w:r>
      <w:r w:rsidR="005F4325" w:rsidRPr="00583848">
        <w:t>ocation source(s).</w:t>
      </w:r>
    </w:p>
    <w:p w14:paraId="449C6B74" w14:textId="77777777" w:rsidR="00791291" w:rsidRPr="00583848" w:rsidRDefault="00791291" w:rsidP="00182F94">
      <w:pPr>
        <w:pStyle w:val="Kop3"/>
      </w:pPr>
      <w:bookmarkStart w:id="288" w:name="_Toc9611510"/>
      <w:r w:rsidRPr="00583848">
        <w:t>7.</w:t>
      </w:r>
      <w:r w:rsidR="00935F0A" w:rsidRPr="00583848">
        <w:t>3.3</w:t>
      </w:r>
      <w:r w:rsidRPr="00583848">
        <w:tab/>
        <w:t>Lawful Access Location Services (LALS)</w:t>
      </w:r>
      <w:bookmarkEnd w:id="288"/>
    </w:p>
    <w:p w14:paraId="2D56EE8D" w14:textId="1A396750" w:rsidR="00277F1C" w:rsidRPr="00583848" w:rsidRDefault="00F2301B" w:rsidP="008B4543">
      <w:pPr>
        <w:pStyle w:val="Kop4"/>
      </w:pPr>
      <w:bookmarkStart w:id="289" w:name="_Toc9611511"/>
      <w:r w:rsidRPr="00583848">
        <w:t>7.3.3.1</w:t>
      </w:r>
      <w:r w:rsidRPr="00583848">
        <w:tab/>
        <w:t>General</w:t>
      </w:r>
      <w:bookmarkEnd w:id="289"/>
    </w:p>
    <w:p w14:paraId="7B0A67EB" w14:textId="721CE80A" w:rsidR="00277F1C" w:rsidRPr="00583848" w:rsidRDefault="00277F1C" w:rsidP="00277F1C">
      <w:pPr>
        <w:widowControl w:val="0"/>
      </w:pPr>
      <w:r w:rsidRPr="00583848">
        <w:t xml:space="preserve">LALS provides lawful access to the target's location. LALS is based on the </w:t>
      </w:r>
      <w:bookmarkStart w:id="290" w:name="_Hlk532587161"/>
      <w:r w:rsidRPr="00583848">
        <w:t>Location Services (LCS)</w:t>
      </w:r>
      <w:bookmarkEnd w:id="290"/>
      <w:r w:rsidRPr="00583848">
        <w:t xml:space="preserve"> capabilities defined in the TS 23.271 [5] and in the OMA MLP specification [6]. The 5G Core Network support of LCS is described in </w:t>
      </w:r>
      <w:r w:rsidR="00DB7B88">
        <w:t>c</w:t>
      </w:r>
      <w:r w:rsidRPr="00583848">
        <w:t xml:space="preserve">lause 4.4.4 of TS 23.501 [2] and </w:t>
      </w:r>
      <w:r w:rsidR="00DB7B88">
        <w:t>c</w:t>
      </w:r>
      <w:r w:rsidRPr="00583848">
        <w:t>lause 4.13.5 of TS 23.502 [4].</w:t>
      </w:r>
    </w:p>
    <w:p w14:paraId="59419443" w14:textId="60B16907" w:rsidR="00277F1C" w:rsidRPr="00583848" w:rsidRDefault="00277F1C" w:rsidP="00277F1C">
      <w:pPr>
        <w:widowControl w:val="0"/>
      </w:pPr>
      <w:r w:rsidRPr="00583848">
        <w:t xml:space="preserve">LALS shall adhere to the requirements in </w:t>
      </w:r>
      <w:r w:rsidR="00DB7B88">
        <w:t>c</w:t>
      </w:r>
      <w:r w:rsidRPr="00583848">
        <w:t xml:space="preserve">lauses 6.6 (Security) and 6.3 (Detect and Capture) of TS 33.126 [3]. The LCS supporting LALS shall be able to provide priority to LALS requests. The subscriber location privacy settings (see </w:t>
      </w:r>
      <w:r w:rsidR="00DB7B88">
        <w:t>c</w:t>
      </w:r>
      <w:r w:rsidRPr="00583848">
        <w:t>lause 9 of TS 23.271 [5]) shall be overridden for LALS.</w:t>
      </w:r>
    </w:p>
    <w:p w14:paraId="43E1ABC7" w14:textId="7FDE4074" w:rsidR="00277F1C" w:rsidRPr="00583848" w:rsidRDefault="00277F1C" w:rsidP="00277F1C">
      <w:pPr>
        <w:widowControl w:val="0"/>
      </w:pPr>
      <w:r w:rsidRPr="00583848">
        <w:t>For inbound roaming targets, the VPLMN LCS functional entities fulfilling LALS requests should not communicate with the target</w:t>
      </w:r>
      <w:r w:rsidR="00DB7B88">
        <w:t>'</w:t>
      </w:r>
      <w:r w:rsidRPr="00583848">
        <w:t>s HPLMN, as it may cause detectability issues. Detectability issues may also exist when LALS is invoke</w:t>
      </w:r>
      <w:r w:rsidR="00985273">
        <w:t>d for outbound roaming targets.</w:t>
      </w:r>
    </w:p>
    <w:p w14:paraId="4387B82D" w14:textId="2D732046" w:rsidR="00277F1C" w:rsidRPr="00583848" w:rsidRDefault="00277F1C" w:rsidP="00277F1C">
      <w:pPr>
        <w:widowControl w:val="0"/>
      </w:pPr>
      <w:r w:rsidRPr="00583848">
        <w:t>Depending on national requirements and LCS capabilities of the CSP, the location information provided by LALS may vary in location information types (mobile network cell ID, location shape and geo-coordinates, civic address, or a combination of those), in the set of additional location parameters (map data, motion state, speed, etc.), as well as in the accuracy of provided location information.</w:t>
      </w:r>
    </w:p>
    <w:p w14:paraId="48B169BE" w14:textId="77777777" w:rsidR="00277F1C" w:rsidRPr="00583848" w:rsidRDefault="00277F1C" w:rsidP="00CB28A6">
      <w:pPr>
        <w:pStyle w:val="NO"/>
      </w:pPr>
      <w:r w:rsidRPr="00583848">
        <w:t>NOTE:</w:t>
      </w:r>
      <w:r w:rsidRPr="00583848">
        <w:tab/>
        <w:t>The accuracy of positioning is, usually, a trade-off for the location acquisition delay. It also depends on other positioning technology specific factors.</w:t>
      </w:r>
    </w:p>
    <w:p w14:paraId="59327E3B" w14:textId="4EA6A385" w:rsidR="00277F1C" w:rsidRPr="00583848" w:rsidRDefault="00277F1C" w:rsidP="00277F1C">
      <w:pPr>
        <w:widowControl w:val="0"/>
      </w:pPr>
      <w:r w:rsidRPr="00583848">
        <w:t>The parameters controlling the LALS output are either delivered per warrant over the LI_X1 interface from the ADMF to the LI-LCS Client, or to the Location Triggering Function (LTF, see Clause 7.3.3.3), or are pre-configured in the LI-LCS Client. The LI-LCS Client is an IRI-POI in the CSP network fulfilling the role of th</w:t>
      </w:r>
      <w:r w:rsidR="00985273">
        <w:t>e LCS client for LALS purposes.</w:t>
      </w:r>
    </w:p>
    <w:p w14:paraId="01217FF8" w14:textId="40CDD5F9" w:rsidR="00277F1C" w:rsidRPr="00583848" w:rsidRDefault="00277F1C" w:rsidP="00277F1C">
      <w:pPr>
        <w:widowControl w:val="0"/>
        <w:tabs>
          <w:tab w:val="left" w:pos="2565"/>
        </w:tabs>
      </w:pPr>
      <w:r w:rsidRPr="00583848">
        <w:t>There are two types of the location interception de</w:t>
      </w:r>
      <w:r w:rsidR="006F7BF7">
        <w:t>fined in the present document: t</w:t>
      </w:r>
      <w:r w:rsidRPr="00583848">
        <w:t xml:space="preserve">arget </w:t>
      </w:r>
      <w:r w:rsidR="006F7BF7">
        <w:t>positioning and triggered l</w:t>
      </w:r>
      <w:r w:rsidRPr="00583848">
        <w:t>ocation.</w:t>
      </w:r>
    </w:p>
    <w:p w14:paraId="7D36FB19" w14:textId="59A5BE04" w:rsidR="00277F1C" w:rsidRPr="00583848" w:rsidRDefault="006F7BF7" w:rsidP="00277F1C">
      <w:pPr>
        <w:widowControl w:val="0"/>
        <w:tabs>
          <w:tab w:val="left" w:pos="2565"/>
        </w:tabs>
      </w:pPr>
      <w:r>
        <w:t>Target p</w:t>
      </w:r>
      <w:r w:rsidR="00277F1C" w:rsidRPr="00583848">
        <w:t>ositioning determines the target's location independently of the services used by the target.</w:t>
      </w:r>
    </w:p>
    <w:p w14:paraId="414BDC27" w14:textId="20CCD8C9" w:rsidR="00277F1C" w:rsidRPr="00583848" w:rsidRDefault="006F7BF7" w:rsidP="00277F1C">
      <w:pPr>
        <w:widowControl w:val="0"/>
        <w:tabs>
          <w:tab w:val="left" w:pos="2565"/>
        </w:tabs>
      </w:pPr>
      <w:r>
        <w:t>Triggered l</w:t>
      </w:r>
      <w:r w:rsidR="00277F1C" w:rsidRPr="00583848">
        <w:t>ocation determines the LALS based location of the target when specific network or service events related to the target occur.</w:t>
      </w:r>
    </w:p>
    <w:p w14:paraId="1649A31B" w14:textId="22134DA9" w:rsidR="00277F1C" w:rsidRPr="00583848" w:rsidRDefault="006F7BF7" w:rsidP="00277F1C">
      <w:pPr>
        <w:widowControl w:val="0"/>
        <w:tabs>
          <w:tab w:val="left" w:pos="2565"/>
        </w:tabs>
      </w:pPr>
      <w:r>
        <w:t>The warrant for target positioning and for triggered l</w:t>
      </w:r>
      <w:r w:rsidR="00277F1C" w:rsidRPr="00583848">
        <w:t>ocation of the same target may be independent of each other and may be overlapping in time or combined in a single intercept warrant by the LEA.</w:t>
      </w:r>
    </w:p>
    <w:p w14:paraId="2202FB9B" w14:textId="77777777" w:rsidR="00277F1C" w:rsidRPr="00583848" w:rsidRDefault="00277F1C" w:rsidP="00277F1C">
      <w:pPr>
        <w:widowControl w:val="0"/>
        <w:tabs>
          <w:tab w:val="left" w:pos="2565"/>
        </w:tabs>
      </w:pPr>
      <w:r w:rsidRPr="00583848">
        <w:t>There may be multiple active LALS warrants from different LEAs at any given time.</w:t>
      </w:r>
    </w:p>
    <w:p w14:paraId="7CFA2F6D" w14:textId="2165ED64" w:rsidR="00277F1C" w:rsidRPr="00583848" w:rsidRDefault="006F7BF7" w:rsidP="008B4543">
      <w:pPr>
        <w:pStyle w:val="Kop4"/>
      </w:pPr>
      <w:bookmarkStart w:id="291" w:name="_Toc9611512"/>
      <w:r>
        <w:t>7.3.3.2</w:t>
      </w:r>
      <w:r>
        <w:tab/>
        <w:t>Target p</w:t>
      </w:r>
      <w:r w:rsidR="00277F1C" w:rsidRPr="00583848">
        <w:t>ositioning</w:t>
      </w:r>
      <w:bookmarkEnd w:id="291"/>
    </w:p>
    <w:p w14:paraId="24FA516D" w14:textId="77777777" w:rsidR="00277F1C" w:rsidRPr="00583848" w:rsidRDefault="00277F1C" w:rsidP="008B4543">
      <w:pPr>
        <w:pStyle w:val="Kop5"/>
      </w:pPr>
      <w:bookmarkStart w:id="292" w:name="_Toc9611513"/>
      <w:r w:rsidRPr="00583848">
        <w:t>7.3.3.2.1</w:t>
      </w:r>
      <w:r w:rsidRPr="00583848">
        <w:tab/>
        <w:t>General</w:t>
      </w:r>
      <w:bookmarkEnd w:id="292"/>
    </w:p>
    <w:p w14:paraId="32127A92" w14:textId="04919B69" w:rsidR="00277F1C" w:rsidRPr="00583848" w:rsidRDefault="00277F1C" w:rsidP="00277F1C">
      <w:pPr>
        <w:widowControl w:val="0"/>
        <w:tabs>
          <w:tab w:val="left" w:pos="2565"/>
        </w:tabs>
      </w:pPr>
      <w:r w:rsidRPr="00583848">
        <w:t>As required by the R6.3 – 370 of TS 33.126 [3], the location provision variants support</w:t>
      </w:r>
      <w:r w:rsidR="006F7BF7">
        <w:t>ed in the current document are immediate location and periodic l</w:t>
      </w:r>
      <w:r w:rsidRPr="00583848">
        <w:t>ocation.</w:t>
      </w:r>
    </w:p>
    <w:p w14:paraId="172D1A3C" w14:textId="38AF550A" w:rsidR="00277F1C" w:rsidRPr="00583848" w:rsidRDefault="00277F1C" w:rsidP="00277F1C">
      <w:pPr>
        <w:tabs>
          <w:tab w:val="left" w:pos="2565"/>
        </w:tabs>
      </w:pPr>
      <w:r w:rsidRPr="00583848">
        <w:t>Figure 7.3-1 shows the architec</w:t>
      </w:r>
      <w:r w:rsidR="006F7BF7">
        <w:t>ture for LALS where the LI-LCS c</w:t>
      </w:r>
      <w:r w:rsidRPr="00583848">
        <w:t>lient provides the target</w:t>
      </w:r>
      <w:r w:rsidR="00DB7B88">
        <w:t>'</w:t>
      </w:r>
      <w:r w:rsidRPr="00583848">
        <w:t>s location and associated information towards the MDF2 over the LI_X2 interface as p</w:t>
      </w:r>
      <w:r w:rsidR="006F7BF7">
        <w:t>er the ADMF request for target p</w:t>
      </w:r>
      <w:r w:rsidRPr="00583848">
        <w:t>ositioning delivered over LI_X1 interface.</w:t>
      </w:r>
    </w:p>
    <w:p w14:paraId="530AE6FB" w14:textId="08979AB8" w:rsidR="00277F1C" w:rsidRPr="00583848" w:rsidRDefault="00277F1C" w:rsidP="00CD4499">
      <w:pPr>
        <w:pStyle w:val="TH"/>
      </w:pPr>
      <w:r w:rsidRPr="00583848">
        <w:object w:dxaOrig="10680" w:dyaOrig="3566" w14:anchorId="747DD2F4">
          <v:shape id="_x0000_i1034" type="#_x0000_t75" style="width:482.1pt;height:157.8pt" o:ole="">
            <v:imagedata r:id="rId33" o:title=""/>
          </v:shape>
          <o:OLEObject Type="Embed" ProgID="Visio.Drawing.11" ShapeID="_x0000_i1034" DrawAspect="Content" ObjectID="_1623647971" r:id="rId34"/>
        </w:object>
      </w:r>
    </w:p>
    <w:p w14:paraId="644C095E" w14:textId="187EA8D3" w:rsidR="00277F1C" w:rsidRPr="00583848" w:rsidRDefault="006F7BF7" w:rsidP="00CB28A6">
      <w:pPr>
        <w:pStyle w:val="TF"/>
      </w:pPr>
      <w:r>
        <w:t>Figure 7.3-1: LALS model for target positioning</w:t>
      </w:r>
    </w:p>
    <w:p w14:paraId="5410415A" w14:textId="220CF83E" w:rsidR="00277F1C" w:rsidRPr="00583848" w:rsidRDefault="00277F1C" w:rsidP="00CB28A6">
      <w:pPr>
        <w:pStyle w:val="NO"/>
      </w:pPr>
      <w:r w:rsidRPr="00583848">
        <w:t>NOTE:</w:t>
      </w:r>
      <w:r w:rsidRPr="00583848">
        <w:tab/>
        <w:t>The Le interface is specified in</w:t>
      </w:r>
      <w:r w:rsidR="00D923A4" w:rsidRPr="00583848">
        <w:t xml:space="preserve"> the OMA MLP specification [6].</w:t>
      </w:r>
    </w:p>
    <w:p w14:paraId="0EA7EA3F" w14:textId="3C36AA1E" w:rsidR="00277F1C" w:rsidRPr="00583848" w:rsidRDefault="006F7BF7" w:rsidP="008B4543">
      <w:pPr>
        <w:pStyle w:val="Kop5"/>
      </w:pPr>
      <w:bookmarkStart w:id="293" w:name="_Toc9611514"/>
      <w:r>
        <w:t>7.3.3.2.2</w:t>
      </w:r>
      <w:r>
        <w:tab/>
        <w:t>Immediate location p</w:t>
      </w:r>
      <w:r w:rsidR="00277F1C" w:rsidRPr="00583848">
        <w:t>rovision</w:t>
      </w:r>
      <w:bookmarkEnd w:id="293"/>
    </w:p>
    <w:p w14:paraId="5AD2307A" w14:textId="162B767B" w:rsidR="00277F1C" w:rsidRPr="00583848" w:rsidRDefault="006F7BF7" w:rsidP="00277F1C">
      <w:pPr>
        <w:widowControl w:val="0"/>
        <w:tabs>
          <w:tab w:val="left" w:pos="2565"/>
        </w:tabs>
      </w:pPr>
      <w:r>
        <w:t>The request for immediate l</w:t>
      </w:r>
      <w:r w:rsidR="00277F1C" w:rsidRPr="00583848">
        <w:t>ocation provis</w:t>
      </w:r>
      <w:r>
        <w:t>ion is delivered to the LI-LCS c</w:t>
      </w:r>
      <w:r w:rsidR="00277F1C" w:rsidRPr="00583848">
        <w:t>lient over the LI_X1 interface. Upon rec</w:t>
      </w:r>
      <w:r>
        <w:t>eiving the request, the LI-LCS c</w:t>
      </w:r>
      <w:r w:rsidR="00277F1C" w:rsidRPr="00583848">
        <w:t>lient initiates a Location Immediate Request (LIR, see TS 23.271 [5]) to the LCS Server/GMLC supporting LALS over the Le interface and reports the acquired location to the MDF2 over LI_X2.</w:t>
      </w:r>
    </w:p>
    <w:p w14:paraId="4C9A9DFF" w14:textId="768E0FA1" w:rsidR="00277F1C" w:rsidRPr="00583848" w:rsidRDefault="00277F1C" w:rsidP="00277F1C">
      <w:pPr>
        <w:widowControl w:val="0"/>
        <w:tabs>
          <w:tab w:val="left" w:pos="2565"/>
        </w:tabs>
      </w:pPr>
      <w:r w:rsidRPr="00583848">
        <w:t xml:space="preserve">While </w:t>
      </w:r>
      <w:r w:rsidR="006F7BF7">
        <w:t>waiting for response to an LIR</w:t>
      </w:r>
      <w:r w:rsidRPr="00583848">
        <w:t xml:space="preserve"> from t</w:t>
      </w:r>
      <w:r w:rsidR="00E27F00">
        <w:t>he LCS Server/GMLC, the LI-LCS c</w:t>
      </w:r>
      <w:r w:rsidRPr="00583848">
        <w:t xml:space="preserve">lient may receive and process additional </w:t>
      </w:r>
      <w:r w:rsidR="006F7BF7">
        <w:t>LIR</w:t>
      </w:r>
      <w:r w:rsidRPr="00583848">
        <w:t>s from the ADMF over the LI_X1.</w:t>
      </w:r>
    </w:p>
    <w:p w14:paraId="62AC2C22" w14:textId="77777777" w:rsidR="00277F1C" w:rsidRPr="00583848" w:rsidRDefault="00277F1C" w:rsidP="00CB28A6">
      <w:pPr>
        <w:pStyle w:val="NO"/>
      </w:pPr>
      <w:r w:rsidRPr="00583848">
        <w:t>NOTE:</w:t>
      </w:r>
      <w:r w:rsidRPr="00583848">
        <w:tab/>
        <w:t>The LCS Server/GMLC supporting LALS may be optimized to provide the same single location estimation in response to multiple positioning requests arriving in temporal proximity of each other.</w:t>
      </w:r>
    </w:p>
    <w:p w14:paraId="0225EECB" w14:textId="30430299" w:rsidR="00277F1C" w:rsidRPr="00583848" w:rsidRDefault="006F7BF7" w:rsidP="00277F1C">
      <w:pPr>
        <w:widowControl w:val="0"/>
        <w:tabs>
          <w:tab w:val="left" w:pos="2565"/>
        </w:tabs>
      </w:pPr>
      <w:r>
        <w:t>The resulting immediate l</w:t>
      </w:r>
      <w:r w:rsidR="00277F1C" w:rsidRPr="00583848">
        <w:t>ocation information is delivered over LI_X2 to the MDF2 and propagated to the LEMF over LI_HI2.</w:t>
      </w:r>
    </w:p>
    <w:p w14:paraId="04469E71" w14:textId="495910A8" w:rsidR="00277F1C" w:rsidRPr="00583848" w:rsidRDefault="00277F1C" w:rsidP="008B4543">
      <w:pPr>
        <w:pStyle w:val="Kop5"/>
      </w:pPr>
      <w:bookmarkStart w:id="294" w:name="_Toc9611515"/>
      <w:r w:rsidRPr="00583848">
        <w:t>7.3</w:t>
      </w:r>
      <w:r w:rsidR="006F7BF7">
        <w:t>.3.2.3</w:t>
      </w:r>
      <w:r w:rsidR="006F7BF7">
        <w:tab/>
        <w:t>Periodic location p</w:t>
      </w:r>
      <w:r w:rsidRPr="00583848">
        <w:t>rovision</w:t>
      </w:r>
      <w:bookmarkEnd w:id="294"/>
    </w:p>
    <w:p w14:paraId="24390D7A" w14:textId="5C7A201B" w:rsidR="00277F1C" w:rsidRPr="00583848" w:rsidRDefault="006F7BF7" w:rsidP="00277F1C">
      <w:pPr>
        <w:widowControl w:val="0"/>
        <w:tabs>
          <w:tab w:val="left" w:pos="2565"/>
        </w:tabs>
      </w:pPr>
      <w:r>
        <w:t>The request for periodic l</w:t>
      </w:r>
      <w:r w:rsidR="00277F1C" w:rsidRPr="00583848">
        <w:t>ocation provis</w:t>
      </w:r>
      <w:r>
        <w:t>ion is delivered to the LI-LCS c</w:t>
      </w:r>
      <w:r w:rsidR="00277F1C" w:rsidRPr="00583848">
        <w:t>lient over the LI_X1 interface.</w:t>
      </w:r>
    </w:p>
    <w:p w14:paraId="3BC6C32C" w14:textId="7499BB65" w:rsidR="00277F1C" w:rsidRPr="00583848" w:rsidRDefault="006F7BF7" w:rsidP="00277F1C">
      <w:pPr>
        <w:widowControl w:val="0"/>
        <w:tabs>
          <w:tab w:val="left" w:pos="2565"/>
        </w:tabs>
      </w:pPr>
      <w:r>
        <w:t>The request for periodic l</w:t>
      </w:r>
      <w:r w:rsidR="00277F1C" w:rsidRPr="00583848">
        <w:t>ocati</w:t>
      </w:r>
      <w:r w:rsidR="00E27F00">
        <w:t>on from the ADMF to the LI-LCS c</w:t>
      </w:r>
      <w:r w:rsidR="00277F1C" w:rsidRPr="00583848">
        <w:t>lient may include a set of parameters defining the duration of reporting, report periodicity, etc. The description of the service response parameters is provided in clause</w:t>
      </w:r>
      <w:r w:rsidR="00DB7B88">
        <w:t> </w:t>
      </w:r>
      <w:r w:rsidR="00E27F00">
        <w:t>7.3.3.4. The periodic l</w:t>
      </w:r>
      <w:r w:rsidR="00277F1C" w:rsidRPr="00583848">
        <w:t>ocation result is delivered over LI_X2 to the MDF2 and propagated to the LEMF over LI_HI2.</w:t>
      </w:r>
    </w:p>
    <w:p w14:paraId="533A52FA" w14:textId="2C5C4BD8" w:rsidR="00277F1C" w:rsidRPr="00583848" w:rsidRDefault="00277F1C" w:rsidP="00277F1C">
      <w:pPr>
        <w:widowControl w:val="0"/>
        <w:tabs>
          <w:tab w:val="left" w:pos="2565"/>
        </w:tabs>
      </w:pPr>
      <w:r w:rsidRPr="00583848">
        <w:t>The periodicity of the LALS reports sha</w:t>
      </w:r>
      <w:r w:rsidR="00086DF9">
        <w:t>ll be controlled by the LI-LCS client. The LI-LCS c</w:t>
      </w:r>
      <w:r w:rsidRPr="00583848">
        <w:t>lient shall issue a series of Location Immediate Requests (LIR, see TS 23.271 [5]) at required time intervals.</w:t>
      </w:r>
    </w:p>
    <w:p w14:paraId="7F8E16D6" w14:textId="1F7A3CDB" w:rsidR="00277F1C" w:rsidRPr="00583848" w:rsidRDefault="00086DF9" w:rsidP="00277F1C">
      <w:pPr>
        <w:widowControl w:val="0"/>
        <w:tabs>
          <w:tab w:val="left" w:pos="2565"/>
        </w:tabs>
      </w:pPr>
      <w:r>
        <w:t>The LI-LCS c</w:t>
      </w:r>
      <w:r w:rsidR="00277F1C" w:rsidRPr="00583848">
        <w:t>lient provides the acquired location reports to the MDF2 over LI_X2.</w:t>
      </w:r>
    </w:p>
    <w:p w14:paraId="090EFDAA" w14:textId="54BB70F3" w:rsidR="00277F1C" w:rsidRPr="00583848" w:rsidRDefault="00086DF9" w:rsidP="008B4543">
      <w:pPr>
        <w:pStyle w:val="Kop4"/>
      </w:pPr>
      <w:bookmarkStart w:id="295" w:name="_Toc9611516"/>
      <w:r>
        <w:t>7.3.3.3</w:t>
      </w:r>
      <w:r>
        <w:tab/>
        <w:t>Triggered l</w:t>
      </w:r>
      <w:r w:rsidR="00277F1C" w:rsidRPr="00583848">
        <w:t>ocation</w:t>
      </w:r>
      <w:bookmarkEnd w:id="295"/>
    </w:p>
    <w:p w14:paraId="1F262838" w14:textId="564F530D" w:rsidR="00277F1C" w:rsidRPr="00583848" w:rsidRDefault="00086DF9" w:rsidP="00277F1C">
      <w:pPr>
        <w:widowControl w:val="0"/>
      </w:pPr>
      <w:r>
        <w:t>The Triggered l</w:t>
      </w:r>
      <w:r w:rsidR="00277F1C" w:rsidRPr="00583848">
        <w:t>ocation is the capability of providing LALS based location information when specific network or service events related to the target occur. While IRI generated by the event that also triggers the LALS may have the location information included (in the form of cell ID), the LALS may provide additional location parameters, such as the target geo-location, velocity, etc. (see R6.3 – 270 of TS 33.126 [3]).</w:t>
      </w:r>
    </w:p>
    <w:p w14:paraId="15E1AE6F" w14:textId="4DF8F6DF" w:rsidR="00277F1C" w:rsidRPr="00583848" w:rsidRDefault="00CC3058" w:rsidP="00277F1C">
      <w:pPr>
        <w:widowControl w:val="0"/>
      </w:pPr>
      <w:r>
        <w:t>The LALS triggered l</w:t>
      </w:r>
      <w:r w:rsidR="00277F1C" w:rsidRPr="00583848">
        <w:t xml:space="preserve">ocation architecture in Figures 7.3-2 and 7.3-3 depicts the </w:t>
      </w:r>
      <w:bookmarkStart w:id="296" w:name="_Hlk532588002"/>
      <w:r w:rsidR="00277F1C" w:rsidRPr="00583848">
        <w:t>LTF</w:t>
      </w:r>
      <w:bookmarkEnd w:id="296"/>
      <w:r w:rsidR="00277F1C" w:rsidRPr="00583848">
        <w:t>. The LTF is an IRI-TF embedded into an IRI-POI (e.g. AMF</w:t>
      </w:r>
      <w:r w:rsidR="001205E9" w:rsidRPr="00583848">
        <w:t>, etc.</w:t>
      </w:r>
      <w:r w:rsidR="00277F1C" w:rsidRPr="00583848">
        <w:t>), or into an MDF2. The LTF is responsible for triggering the LI-LCS Client when a specific event related to the target is observed at the IRI-POI, or received at the MDF2.</w:t>
      </w:r>
    </w:p>
    <w:p w14:paraId="0DED93BF" w14:textId="70A62635" w:rsidR="00277F1C" w:rsidRPr="00583848" w:rsidRDefault="00277F1C" w:rsidP="00277F1C">
      <w:r w:rsidRPr="00583848">
        <w:t xml:space="preserve">Figure 7.3-2 depicts the architecture of Triggered Location for IRI acquisition and delivery for the case when the </w:t>
      </w:r>
      <w:r w:rsidR="001653A7">
        <w:t>LTF</w:t>
      </w:r>
      <w:r w:rsidRPr="00583848">
        <w:t xml:space="preserve"> is embedded into an IRI-POI reporting IRI events for the target.</w:t>
      </w:r>
    </w:p>
    <w:p w14:paraId="6499542C" w14:textId="6F2F0948" w:rsidR="00277F1C" w:rsidRPr="00583848" w:rsidRDefault="00277F1C" w:rsidP="00CD4499">
      <w:pPr>
        <w:pStyle w:val="TH"/>
      </w:pPr>
      <w:r w:rsidRPr="00583848">
        <w:object w:dxaOrig="13304" w:dyaOrig="5610" w14:anchorId="1A12E303">
          <v:shape id="_x0000_i1035" type="#_x0000_t75" style="width:482.1pt;height:202.2pt" o:ole="">
            <v:imagedata r:id="rId35" o:title=""/>
          </v:shape>
          <o:OLEObject Type="Embed" ProgID="Visio.Drawing.11" ShapeID="_x0000_i1035" DrawAspect="Content" ObjectID="_1623647972" r:id="rId36"/>
        </w:object>
      </w:r>
    </w:p>
    <w:p w14:paraId="2FE50BC4" w14:textId="2A781479" w:rsidR="00277F1C" w:rsidRPr="00583848" w:rsidRDefault="005535C8" w:rsidP="00CB28A6">
      <w:pPr>
        <w:pStyle w:val="TF"/>
      </w:pPr>
      <w:r>
        <w:t>Figure 7.3-2: LALS model for triggered l</w:t>
      </w:r>
      <w:r w:rsidR="00277F1C" w:rsidRPr="00583848">
        <w:t>ocation (POI/LTF option)</w:t>
      </w:r>
    </w:p>
    <w:p w14:paraId="01011FD8" w14:textId="4CD5C44F" w:rsidR="00277F1C" w:rsidRPr="00583848" w:rsidRDefault="00277F1C" w:rsidP="00277F1C">
      <w:r w:rsidRPr="00583848">
        <w:t>Figure 7.3</w:t>
      </w:r>
      <w:r w:rsidR="005535C8">
        <w:t>-3 depicts the architecture of triggered l</w:t>
      </w:r>
      <w:r w:rsidRPr="00583848">
        <w:t>ocation acquisition and delivery for the case when the LTF is embedded into an MDF2.</w:t>
      </w:r>
    </w:p>
    <w:p w14:paraId="6A8711D3" w14:textId="75AA617D" w:rsidR="00277F1C" w:rsidRPr="00583848" w:rsidRDefault="00277F1C" w:rsidP="00CD4499">
      <w:pPr>
        <w:pStyle w:val="TH"/>
      </w:pPr>
      <w:r w:rsidRPr="00583848">
        <w:object w:dxaOrig="14496" w:dyaOrig="5676" w14:anchorId="619BB40B">
          <v:shape id="_x0000_i1036" type="#_x0000_t75" style="width:482.7pt;height:186.6pt" o:ole="">
            <v:imagedata r:id="rId37" o:title=""/>
          </v:shape>
          <o:OLEObject Type="Embed" ProgID="Visio.Drawing.11" ShapeID="_x0000_i1036" DrawAspect="Content" ObjectID="_1623647973" r:id="rId38"/>
        </w:object>
      </w:r>
    </w:p>
    <w:p w14:paraId="5AC3C5D2" w14:textId="0318567F" w:rsidR="00277F1C" w:rsidRPr="00583848" w:rsidRDefault="00277F1C" w:rsidP="00CB28A6">
      <w:pPr>
        <w:pStyle w:val="TF"/>
      </w:pPr>
      <w:r w:rsidRPr="00583848">
        <w:t>Figure 7.</w:t>
      </w:r>
      <w:r w:rsidR="00CC3058">
        <w:t>3-3: LALS Model for triggered l</w:t>
      </w:r>
      <w:r w:rsidRPr="00583848">
        <w:t>ocation (MDF/LTF option)</w:t>
      </w:r>
    </w:p>
    <w:p w14:paraId="2388FCAE" w14:textId="71CAF8CD" w:rsidR="00277F1C" w:rsidRPr="00583848" w:rsidRDefault="005535C8" w:rsidP="00277F1C">
      <w:pPr>
        <w:widowControl w:val="0"/>
      </w:pPr>
      <w:r>
        <w:t>The request for triggered l</w:t>
      </w:r>
      <w:r w:rsidR="00277F1C" w:rsidRPr="00583848">
        <w:t>ocation is delivered from the ADMF to either an IRI-POI or to a MDF2 over LI_X1 interface along with other parameters of IRI intercept authorization/activation. The IRI-POI (s) or the MDF2 then arm the LTF(s).</w:t>
      </w:r>
    </w:p>
    <w:p w14:paraId="59526E8F" w14:textId="4C5595D6" w:rsidR="00277F1C" w:rsidRPr="00583848" w:rsidRDefault="005535C8" w:rsidP="00277F1C">
      <w:pPr>
        <w:widowControl w:val="0"/>
      </w:pPr>
      <w:r>
        <w:t>The LTF triggers the LI-LCS c</w:t>
      </w:r>
      <w:r w:rsidR="00277F1C" w:rsidRPr="00583848">
        <w:t>lient over the LI_T2 interface.</w:t>
      </w:r>
    </w:p>
    <w:p w14:paraId="4A684B80" w14:textId="512B67B8" w:rsidR="00277F1C" w:rsidRPr="00583848" w:rsidRDefault="00277F1C" w:rsidP="00277F1C">
      <w:pPr>
        <w:widowControl w:val="0"/>
      </w:pPr>
      <w:r w:rsidRPr="00583848">
        <w:t>The LALS result is delivered to MDF2 from the LI-LCS Client over the LI_X2 interface asynchronously with the associated IRI events delivered by the IRI-POI. To enabl</w:t>
      </w:r>
      <w:r w:rsidR="00FD56C4">
        <w:t>e correlation between the LALS r</w:t>
      </w:r>
      <w:r w:rsidRPr="00583848">
        <w:t>eports and the associated IRI events, the LTF shall include the correlation information of the IRI event, if provided by the IRI-POI, into the LI_T2 trigger.</w:t>
      </w:r>
    </w:p>
    <w:p w14:paraId="1E254864" w14:textId="77777777" w:rsidR="00277F1C" w:rsidRPr="00583848" w:rsidRDefault="00277F1C" w:rsidP="00CB28A6">
      <w:pPr>
        <w:pStyle w:val="NO"/>
      </w:pPr>
      <w:r w:rsidRPr="00583848">
        <w:t>NOTE:</w:t>
      </w:r>
      <w:r w:rsidRPr="00583848">
        <w:tab/>
        <w:t>The IRI events may contain the location information obtained by other means, e.g. NPLI. The LALS reports are augmenting that information with extra details and accuracy.</w:t>
      </w:r>
    </w:p>
    <w:p w14:paraId="1756E478" w14:textId="30B8E5AF" w:rsidR="00277F1C" w:rsidRPr="00583848" w:rsidRDefault="008219DD" w:rsidP="008B4543">
      <w:pPr>
        <w:pStyle w:val="Kop4"/>
      </w:pPr>
      <w:bookmarkStart w:id="297" w:name="_Toc9611517"/>
      <w:r>
        <w:t>7.3.3.4</w:t>
      </w:r>
      <w:r>
        <w:tab/>
        <w:t>LI_X2 interface for t</w:t>
      </w:r>
      <w:r w:rsidR="00742181">
        <w:t>arget positioning and triggered l</w:t>
      </w:r>
      <w:r w:rsidR="00277F1C" w:rsidRPr="00583848">
        <w:t>ocation</w:t>
      </w:r>
      <w:bookmarkEnd w:id="297"/>
    </w:p>
    <w:p w14:paraId="7B8795A6" w14:textId="77777777" w:rsidR="00277F1C" w:rsidRPr="00583848" w:rsidRDefault="00277F1C" w:rsidP="00277F1C">
      <w:pPr>
        <w:widowControl w:val="0"/>
      </w:pPr>
      <w:r w:rsidRPr="00583848">
        <w:t xml:space="preserve">The following information needs to be delivered from the LI-LCS Client to MDF2 in order to enable the MDF2 to </w:t>
      </w:r>
      <w:r w:rsidRPr="00583848">
        <w:lastRenderedPageBreak/>
        <w:t>format and deliver LALS intercept product to LEMF:</w:t>
      </w:r>
    </w:p>
    <w:p w14:paraId="1B84FB24" w14:textId="5A907D11" w:rsidR="00277F1C" w:rsidRPr="00583848" w:rsidRDefault="00742181" w:rsidP="00CB28A6">
      <w:pPr>
        <w:pStyle w:val="B1"/>
      </w:pPr>
      <w:r>
        <w:t xml:space="preserve">- </w:t>
      </w:r>
      <w:r>
        <w:tab/>
        <w:t>T</w:t>
      </w:r>
      <w:r w:rsidR="00277F1C" w:rsidRPr="00583848">
        <w:t>arget identity</w:t>
      </w:r>
      <w:r w:rsidR="00985273">
        <w:t>.</w:t>
      </w:r>
    </w:p>
    <w:p w14:paraId="0FF6F5E0" w14:textId="1215E6F5" w:rsidR="00277F1C" w:rsidRPr="00583848" w:rsidRDefault="00742181" w:rsidP="00CB28A6">
      <w:pPr>
        <w:pStyle w:val="B1"/>
      </w:pPr>
      <w:r>
        <w:t>-</w:t>
      </w:r>
      <w:r>
        <w:tab/>
        <w:t>T</w:t>
      </w:r>
      <w:r w:rsidR="00277F1C" w:rsidRPr="00583848">
        <w:t>arget reported location(s)</w:t>
      </w:r>
      <w:r w:rsidR="00985273">
        <w:t>.</w:t>
      </w:r>
    </w:p>
    <w:p w14:paraId="10434A0D" w14:textId="67C1BE01" w:rsidR="00277F1C" w:rsidRPr="00583848" w:rsidRDefault="00277F1C" w:rsidP="00CB28A6">
      <w:pPr>
        <w:pStyle w:val="B1"/>
      </w:pPr>
      <w:r w:rsidRPr="00583848">
        <w:t>-</w:t>
      </w:r>
      <w:r w:rsidRPr="00583848">
        <w:tab/>
      </w:r>
      <w:r w:rsidR="00742181">
        <w:rPr>
          <w:rFonts w:eastAsia="SimSun"/>
          <w:lang w:eastAsia="ar-SA"/>
        </w:rPr>
        <w:t>D</w:t>
      </w:r>
      <w:r w:rsidRPr="00583848">
        <w:rPr>
          <w:rFonts w:eastAsia="SimSun"/>
          <w:lang w:eastAsia="ar-SA"/>
        </w:rPr>
        <w:t>ate/time(s) location(s) established by reporting function</w:t>
      </w:r>
      <w:r w:rsidR="00985273">
        <w:rPr>
          <w:rFonts w:eastAsia="SimSun"/>
          <w:lang w:eastAsia="ar-SA"/>
        </w:rPr>
        <w:t>.</w:t>
      </w:r>
    </w:p>
    <w:p w14:paraId="007C86A1" w14:textId="0B87E304" w:rsidR="00277F1C" w:rsidRDefault="00742181" w:rsidP="00CB28A6">
      <w:pPr>
        <w:pStyle w:val="B1"/>
      </w:pPr>
      <w:r>
        <w:t>-</w:t>
      </w:r>
      <w:r>
        <w:tab/>
        <w:t>A</w:t>
      </w:r>
      <w:r w:rsidR="00277F1C" w:rsidRPr="00583848">
        <w:t>dditional location parameters based on operator policy.</w:t>
      </w:r>
    </w:p>
    <w:p w14:paraId="771CBF0E" w14:textId="12C3A0F9" w:rsidR="005F298E" w:rsidRPr="00583848" w:rsidRDefault="005F298E" w:rsidP="00CB28A6">
      <w:pPr>
        <w:pStyle w:val="B1"/>
      </w:pPr>
      <w:r>
        <w:t>-</w:t>
      </w:r>
      <w:r>
        <w:tab/>
      </w:r>
      <w:r w:rsidRPr="00DC0D1D">
        <w:t>Correlation information.</w:t>
      </w:r>
    </w:p>
    <w:p w14:paraId="4AAAA68C" w14:textId="05623A5E" w:rsidR="00791291" w:rsidRPr="00583848" w:rsidRDefault="00935F0A" w:rsidP="00182F94">
      <w:pPr>
        <w:pStyle w:val="Kop3"/>
      </w:pPr>
      <w:bookmarkStart w:id="298" w:name="_Toc9611518"/>
      <w:r w:rsidRPr="00583848">
        <w:t>7</w:t>
      </w:r>
      <w:r w:rsidR="00742181">
        <w:t>.3.4</w:t>
      </w:r>
      <w:r w:rsidR="00742181">
        <w:tab/>
        <w:t>Cell database information r</w:t>
      </w:r>
      <w:r w:rsidRPr="00583848">
        <w:t>eporting</w:t>
      </w:r>
      <w:bookmarkEnd w:id="298"/>
    </w:p>
    <w:p w14:paraId="7043DC5E" w14:textId="70947BB1" w:rsidR="00B96563" w:rsidRPr="00583848" w:rsidRDefault="00742181" w:rsidP="00CD4499">
      <w:r>
        <w:t>When a cell i</w:t>
      </w:r>
      <w:r w:rsidR="00B96563" w:rsidRPr="00583848">
        <w:t>dentity is provided for the target's location in IRI, the CSP may als</w:t>
      </w:r>
      <w:r>
        <w:t>o provide CSI for the reported cell i</w:t>
      </w:r>
      <w:r w:rsidR="00B96563" w:rsidRPr="00583848">
        <w:t xml:space="preserve">dentity. The MDF2 may retrieve CSI by access to a CSP maintained database (referred to as CSP Cell Database) as shown in figure 7.3.4-1. When using CSI supplemental reporting and the CSP cannot deliver </w:t>
      </w:r>
      <w:del w:id="299" w:author="JustID" w:date="2019-06-18T09:22:00Z">
        <w:r w:rsidR="00B96563" w:rsidRPr="00583848" w:rsidDel="006033F6">
          <w:delText xml:space="preserve">via </w:delText>
        </w:r>
      </w:del>
      <w:ins w:id="300" w:author="JustID" w:date="2019-06-18T09:22:00Z">
        <w:r w:rsidR="006033F6">
          <w:t>the</w:t>
        </w:r>
        <w:r w:rsidR="006033F6" w:rsidRPr="00583848">
          <w:t xml:space="preserve"> </w:t>
        </w:r>
      </w:ins>
      <w:r w:rsidR="00B96563" w:rsidRPr="00583848">
        <w:t xml:space="preserve">IRI </w:t>
      </w:r>
      <w:ins w:id="301" w:author="JustID" w:date="2019-06-18T09:22:00Z">
        <w:r w:rsidR="006033F6">
          <w:t>to the LEMF</w:t>
        </w:r>
      </w:ins>
      <w:ins w:id="302" w:author="JustID" w:date="2019-07-02T16:40:00Z">
        <w:r w:rsidR="00BA33AA">
          <w:t xml:space="preserve"> </w:t>
        </w:r>
      </w:ins>
      <w:ins w:id="303" w:author="JustID" w:date="2019-06-18T09:22:00Z">
        <w:r w:rsidR="006033F6">
          <w:t>based on</w:t>
        </w:r>
      </w:ins>
      <w:del w:id="304" w:author="JustID" w:date="2019-06-18T09:23:00Z">
        <w:r w:rsidR="00B96563" w:rsidRPr="00583848" w:rsidDel="006033F6">
          <w:delText>me</w:delText>
        </w:r>
        <w:r w:rsidDel="006033F6">
          <w:delText>ssages generated from</w:delText>
        </w:r>
      </w:del>
      <w:r>
        <w:t xml:space="preserve"> the </w:t>
      </w:r>
      <w:proofErr w:type="spellStart"/>
      <w:r>
        <w:t>xIRI</w:t>
      </w:r>
      <w:proofErr w:type="spellEnd"/>
      <w:r>
        <w:t xml:space="preserve">, </w:t>
      </w:r>
      <w:r w:rsidR="00B96563" w:rsidRPr="00583848">
        <w:t>the MDF2 shall generate a Cell Site Report (CSR) for location information specific to the cell identity reported.</w:t>
      </w:r>
    </w:p>
    <w:p w14:paraId="5937277B" w14:textId="1DFB7025" w:rsidR="00B96563" w:rsidRPr="00583848" w:rsidRDefault="00B96563" w:rsidP="00CD4499">
      <w:r w:rsidRPr="00583848">
        <w:t>The following information shall be delivered when CSI is provided in IRI</w:t>
      </w:r>
      <w:del w:id="305" w:author="JustID" w:date="2019-06-18T09:29:00Z">
        <w:r w:rsidRPr="00583848" w:rsidDel="006033F6">
          <w:delText xml:space="preserve"> or a MDF2 generated CSR</w:delText>
        </w:r>
      </w:del>
      <w:r w:rsidRPr="00583848">
        <w:t>:</w:t>
      </w:r>
    </w:p>
    <w:p w14:paraId="33F271BA" w14:textId="446DE7D2" w:rsidR="00B96563" w:rsidRPr="00583848" w:rsidRDefault="00FC6D5A" w:rsidP="00FC6D5A">
      <w:pPr>
        <w:pStyle w:val="B1"/>
      </w:pPr>
      <w:r w:rsidRPr="00583848">
        <w:t>-</w:t>
      </w:r>
      <w:r w:rsidRPr="00583848">
        <w:tab/>
      </w:r>
      <w:r w:rsidR="00B96563" w:rsidRPr="00583848">
        <w:t>LIID</w:t>
      </w:r>
      <w:r w:rsidR="00985273">
        <w:t>.</w:t>
      </w:r>
    </w:p>
    <w:p w14:paraId="7701B074" w14:textId="1EB3B754" w:rsidR="00B96563" w:rsidRPr="00583848" w:rsidRDefault="00FC6D5A" w:rsidP="00CB28A6">
      <w:pPr>
        <w:pStyle w:val="B1"/>
      </w:pPr>
      <w:r w:rsidRPr="00583848">
        <w:t>-</w:t>
      </w:r>
      <w:r w:rsidRPr="00583848">
        <w:tab/>
      </w:r>
      <w:r w:rsidR="00742181">
        <w:t>C</w:t>
      </w:r>
      <w:r w:rsidR="00B96563" w:rsidRPr="00583848">
        <w:t>ell identity</w:t>
      </w:r>
      <w:r w:rsidR="00985273">
        <w:t>.</w:t>
      </w:r>
    </w:p>
    <w:p w14:paraId="16DB41B6" w14:textId="27E4398B" w:rsidR="00B96563" w:rsidRPr="00583848" w:rsidRDefault="00742181" w:rsidP="00CB28A6">
      <w:pPr>
        <w:pStyle w:val="B1"/>
      </w:pPr>
      <w:r>
        <w:t>-</w:t>
      </w:r>
      <w:r>
        <w:tab/>
        <w:t>D</w:t>
      </w:r>
      <w:r w:rsidR="00B96563" w:rsidRPr="00583848">
        <w:t>ate/time(s) established by MDF2</w:t>
      </w:r>
      <w:r w:rsidR="00985273">
        <w:t>.</w:t>
      </w:r>
    </w:p>
    <w:p w14:paraId="7474A86C" w14:textId="5ECF0F9D" w:rsidR="00B96563" w:rsidRPr="00583848" w:rsidRDefault="00742181" w:rsidP="00CB28A6">
      <w:pPr>
        <w:pStyle w:val="B1"/>
      </w:pPr>
      <w:r>
        <w:t>-</w:t>
      </w:r>
      <w:r>
        <w:tab/>
        <w:t>C</w:t>
      </w:r>
      <w:r w:rsidR="00B96563" w:rsidRPr="00583848">
        <w:t xml:space="preserve">ell </w:t>
      </w:r>
      <w:r w:rsidR="00B96563" w:rsidRPr="00583848">
        <w:rPr>
          <w:color w:val="000000"/>
        </w:rPr>
        <w:t>supplemental information</w:t>
      </w:r>
      <w:r w:rsidR="00B96563" w:rsidRPr="00583848">
        <w:t>.</w:t>
      </w:r>
    </w:p>
    <w:p w14:paraId="3A6E381D" w14:textId="24162C11" w:rsidR="00B96563" w:rsidRPr="00583848" w:rsidRDefault="00742181" w:rsidP="00B96563">
      <w:pPr>
        <w:spacing w:before="240"/>
        <w:jc w:val="both"/>
        <w:rPr>
          <w:rFonts w:eastAsia="Calibri"/>
          <w:color w:val="000000"/>
          <w:shd w:val="clear" w:color="auto" w:fill="FFFFFF"/>
        </w:rPr>
      </w:pPr>
      <w:r>
        <w:rPr>
          <w:color w:val="000000"/>
          <w:shd w:val="clear" w:color="auto" w:fill="FFFFFF"/>
        </w:rPr>
        <w:t>If CSI for a cell i</w:t>
      </w:r>
      <w:r w:rsidR="00B96563" w:rsidRPr="00583848">
        <w:rPr>
          <w:color w:val="000000"/>
          <w:shd w:val="clear" w:color="auto" w:fill="FFFFFF"/>
        </w:rPr>
        <w:t>dentity has been previously reported to the LEMF for the current interception, and if allowed by CSP-LEA mutual agreement, the CSP may not need to resend this specific CSI, unless it has changed.</w:t>
      </w:r>
    </w:p>
    <w:p w14:paraId="316B7432" w14:textId="77777777" w:rsidR="00B96563" w:rsidRPr="00583848" w:rsidRDefault="00B96563" w:rsidP="00B96563">
      <w:pPr>
        <w:spacing w:before="240" w:after="0"/>
        <w:jc w:val="both"/>
      </w:pPr>
      <w:r w:rsidRPr="00583848">
        <w:rPr>
          <w:color w:val="000000"/>
        </w:rPr>
        <w:t>If the CSP does not support CSR or CSI, the database can be provided by non-real-time means.</w:t>
      </w:r>
    </w:p>
    <w:p w14:paraId="02557CD5" w14:textId="2067B51C" w:rsidR="00B96563" w:rsidRPr="00583848" w:rsidRDefault="00B96563" w:rsidP="00CD4499">
      <w:pPr>
        <w:pStyle w:val="TH"/>
      </w:pPr>
      <w:r w:rsidRPr="00583848">
        <w:rPr>
          <w:noProof/>
          <w:lang w:eastAsia="en-GB"/>
        </w:rPr>
        <w:lastRenderedPageBreak/>
        <w:drawing>
          <wp:inline distT="0" distB="0" distL="0" distR="0" wp14:anchorId="5DE689DD" wp14:editId="42465CED">
            <wp:extent cx="4465320" cy="43434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465320" cy="4343400"/>
                    </a:xfrm>
                    <a:prstGeom prst="rect">
                      <a:avLst/>
                    </a:prstGeom>
                    <a:noFill/>
                    <a:ln>
                      <a:noFill/>
                    </a:ln>
                  </pic:spPr>
                </pic:pic>
              </a:graphicData>
            </a:graphic>
          </wp:inline>
        </w:drawing>
      </w:r>
    </w:p>
    <w:p w14:paraId="010F7801" w14:textId="382374B4" w:rsidR="00B96563" w:rsidRPr="00583848" w:rsidRDefault="00742181" w:rsidP="00CB28A6">
      <w:pPr>
        <w:pStyle w:val="TF"/>
      </w:pPr>
      <w:r>
        <w:t>Figure 7.3.4-1: CSP cell d</w:t>
      </w:r>
      <w:r w:rsidR="00B96563" w:rsidRPr="00583848">
        <w:t>atabase</w:t>
      </w:r>
    </w:p>
    <w:p w14:paraId="615E7319" w14:textId="77777777" w:rsidR="00400E3F" w:rsidRDefault="00400E3F" w:rsidP="00400E3F">
      <w:pPr>
        <w:pStyle w:val="Kop2"/>
      </w:pPr>
      <w:bookmarkStart w:id="306" w:name="_Toc9611519"/>
      <w:r>
        <w:t>7.4</w:t>
      </w:r>
      <w:r>
        <w:tab/>
        <w:t>IMS</w:t>
      </w:r>
      <w:bookmarkEnd w:id="306"/>
    </w:p>
    <w:p w14:paraId="7F726C0E" w14:textId="77777777" w:rsidR="00400E3F" w:rsidRDefault="00400E3F" w:rsidP="00400E3F">
      <w:r>
        <w:t>IMS LI capabilities, (including those for S8HR) shall be used as defined in TS 33.107 [11].</w:t>
      </w:r>
    </w:p>
    <w:p w14:paraId="63A85D74" w14:textId="77777777" w:rsidR="00400E3F" w:rsidRDefault="00400E3F" w:rsidP="00400E3F">
      <w:r>
        <w:t xml:space="preserve">For non-roaming </w:t>
      </w:r>
      <w:proofErr w:type="spellStart"/>
      <w:r>
        <w:t>VoNR</w:t>
      </w:r>
      <w:proofErr w:type="spellEnd"/>
      <w:r>
        <w:t xml:space="preserve"> with 5GC based on IMS as defined in TS </w:t>
      </w:r>
      <w:r w:rsidRPr="003A4587">
        <w:t>23.228 [</w:t>
      </w:r>
      <w:r>
        <w:t>13]</w:t>
      </w:r>
      <w:r w:rsidRPr="003A4587">
        <w:t xml:space="preserve"> annex Y</w:t>
      </w:r>
      <w:r>
        <w:t>, the capabilities defined in TS 33.107 [11] shall be used to perform interception.</w:t>
      </w:r>
    </w:p>
    <w:p w14:paraId="4D161B75" w14:textId="77777777" w:rsidR="00400E3F" w:rsidRDefault="00400E3F" w:rsidP="00400E3F">
      <w:pPr>
        <w:pStyle w:val="NO"/>
      </w:pPr>
      <w:r>
        <w:t>NOTE 1:</w:t>
      </w:r>
      <w:r>
        <w:tab/>
        <w:t>For roaming scenarios, the present document does not support LI for the equivalent to S8HR in 4G) as this has not yet been specified by GSMA. However, in principle this could be implemented by implementing equivalent functionality to the BBIFF present in a 4G S-GW in an SMF and UPF and combining this with the LMISF as defined in TS 33.107.</w:t>
      </w:r>
    </w:p>
    <w:p w14:paraId="64283C0E" w14:textId="0C818F51" w:rsidR="00400E3F" w:rsidRDefault="00400E3F" w:rsidP="00400E3F">
      <w:pPr>
        <w:pStyle w:val="NO"/>
      </w:pPr>
      <w:r>
        <w:t>NOTE 2:</w:t>
      </w:r>
      <w:r>
        <w:tab/>
        <w:t>The present document does not provide LI support for IMS voice CC interception at the UPF, which is the equivalent IMS voice CC interception based at the PGW in TS 33.107</w:t>
      </w:r>
    </w:p>
    <w:p w14:paraId="7694DC25" w14:textId="6E0D7AC6" w:rsidR="00400E3F" w:rsidRDefault="00400E3F" w:rsidP="00400E3F">
      <w:pPr>
        <w:pStyle w:val="NO"/>
      </w:pPr>
      <w:r>
        <w:t>NOTE 3:</w:t>
      </w:r>
      <w:r>
        <w:tab/>
        <w:t>Standardisation of IMS LI capabilities (including voice in both roaming and non-roaming scenarios) will be included in a future release of the present document</w:t>
      </w:r>
      <w:r w:rsidR="008D105E">
        <w:t>)</w:t>
      </w:r>
      <w:r>
        <w:t>.</w:t>
      </w:r>
    </w:p>
    <w:p w14:paraId="711B0E37" w14:textId="3A3BD398" w:rsidR="007A116E" w:rsidRPr="00583848" w:rsidRDefault="00742181" w:rsidP="007A116E">
      <w:pPr>
        <w:pStyle w:val="Kop1"/>
      </w:pPr>
      <w:bookmarkStart w:id="307" w:name="_Toc9611520"/>
      <w:r>
        <w:t>8</w:t>
      </w:r>
      <w:r>
        <w:tab/>
        <w:t xml:space="preserve">LI security </w:t>
      </w:r>
      <w:r w:rsidR="005F298E">
        <w:t xml:space="preserve">and deployment </w:t>
      </w:r>
      <w:r>
        <w:t>c</w:t>
      </w:r>
      <w:r w:rsidR="007A116E" w:rsidRPr="00583848">
        <w:t>onsiderations</w:t>
      </w:r>
      <w:bookmarkEnd w:id="307"/>
    </w:p>
    <w:p w14:paraId="35FD4F8A" w14:textId="430C30F7" w:rsidR="007A116E" w:rsidRPr="00583848" w:rsidRDefault="007A116E" w:rsidP="007A116E">
      <w:pPr>
        <w:pStyle w:val="Kop2"/>
      </w:pPr>
      <w:bookmarkStart w:id="308" w:name="_Toc9611521"/>
      <w:r w:rsidRPr="00583848">
        <w:t>8</w:t>
      </w:r>
      <w:r w:rsidR="00CD4499" w:rsidRPr="00583848">
        <w:t>.1</w:t>
      </w:r>
      <w:r w:rsidR="00CD4499" w:rsidRPr="00583848">
        <w:tab/>
      </w:r>
      <w:r w:rsidRPr="00583848">
        <w:t>Introduction</w:t>
      </w:r>
      <w:bookmarkEnd w:id="308"/>
    </w:p>
    <w:p w14:paraId="51E128D7" w14:textId="6D6CC411" w:rsidR="007A116E" w:rsidRPr="00583848" w:rsidRDefault="007A116E" w:rsidP="007A116E">
      <w:r w:rsidRPr="00583848">
        <w:t>The most sensitive information in the LI system is the target list. This is the list of all the subjects in the network currently under surveillance, whether active, suspended or in any other state.</w:t>
      </w:r>
      <w:r w:rsidR="003B7B59">
        <w:t xml:space="preserve"> </w:t>
      </w:r>
      <w:r w:rsidRPr="00583848">
        <w:t>The security measures used by the carrier to ensure unauthorized access to this list is not subject to standardization, but the architectural choices made in the design of the LI system do impact the security of the target list directly.</w:t>
      </w:r>
    </w:p>
    <w:p w14:paraId="45E8936D" w14:textId="2C2DC2E2" w:rsidR="007A116E" w:rsidRPr="00583848" w:rsidRDefault="007A116E" w:rsidP="007A116E">
      <w:r w:rsidRPr="00583848">
        <w:lastRenderedPageBreak/>
        <w:t xml:space="preserve">Since completeness of </w:t>
      </w:r>
      <w:r w:rsidR="003664C6" w:rsidRPr="00583848">
        <w:t xml:space="preserve">the </w:t>
      </w:r>
      <w:r w:rsidRPr="00583848">
        <w:t xml:space="preserve">interception product is a legal requirement in most jurisdictions, the LI system </w:t>
      </w:r>
      <w:r w:rsidR="00985273">
        <w:t>shall</w:t>
      </w:r>
      <w:r w:rsidRPr="00583848">
        <w:t xml:space="preserve"> ensure that no events that are lawfully authorized for interception are missed</w:t>
      </w:r>
      <w:r w:rsidR="003664C6" w:rsidRPr="00583848">
        <w:t xml:space="preserve"> (or collected in error)</w:t>
      </w:r>
      <w:r w:rsidRPr="00583848">
        <w:t>. To ensure that no events are missed there are two architectural alternatives.</w:t>
      </w:r>
    </w:p>
    <w:p w14:paraId="066C95D7" w14:textId="420AD46C" w:rsidR="007A116E" w:rsidRPr="00583848" w:rsidRDefault="007A116E" w:rsidP="007A116E">
      <w:pPr>
        <w:pStyle w:val="Kop2"/>
      </w:pPr>
      <w:bookmarkStart w:id="309" w:name="_Toc9611522"/>
      <w:r w:rsidRPr="00583848">
        <w:t>8.2</w:t>
      </w:r>
      <w:r w:rsidR="00A04A4B" w:rsidRPr="00583848">
        <w:tab/>
      </w:r>
      <w:r w:rsidR="00742181">
        <w:t>Architectural a</w:t>
      </w:r>
      <w:r w:rsidRPr="00583848">
        <w:t>lternatives</w:t>
      </w:r>
      <w:bookmarkEnd w:id="309"/>
    </w:p>
    <w:p w14:paraId="0EBD1966" w14:textId="2DD953EA" w:rsidR="007A116E" w:rsidRPr="00583848" w:rsidRDefault="007A116E" w:rsidP="007A116E">
      <w:pPr>
        <w:pStyle w:val="Kop3"/>
      </w:pPr>
      <w:bookmarkStart w:id="310" w:name="_Toc9611523"/>
      <w:r w:rsidRPr="00583848">
        <w:t>8.2.1</w:t>
      </w:r>
      <w:r w:rsidR="00A04A4B" w:rsidRPr="00583848">
        <w:tab/>
      </w:r>
      <w:r w:rsidR="00742181">
        <w:t>Full target list at every POI n</w:t>
      </w:r>
      <w:r w:rsidRPr="00583848">
        <w:t>ode</w:t>
      </w:r>
      <w:bookmarkEnd w:id="310"/>
    </w:p>
    <w:p w14:paraId="07840BB1" w14:textId="77777777" w:rsidR="007A116E" w:rsidRPr="00583848" w:rsidRDefault="007A116E" w:rsidP="007A116E">
      <w:r w:rsidRPr="00583848">
        <w:t>A carrier may choose to deploy the full target list at all POIs, such that when a UE arrives in the network and commences registration, the POI is fully armed and in position to recognize if the target identifier is in the target list. The choice to push the full list to every node is the simplest, and arguably the riskiest, since the compromise of any node will leak the complete target list.</w:t>
      </w:r>
    </w:p>
    <w:p w14:paraId="6FC12A2A" w14:textId="5DB0294E" w:rsidR="007A116E" w:rsidRPr="00583848" w:rsidRDefault="007A116E" w:rsidP="007A116E">
      <w:pPr>
        <w:pStyle w:val="Kop3"/>
      </w:pPr>
      <w:bookmarkStart w:id="311" w:name="_Toc9611524"/>
      <w:r w:rsidRPr="00583848">
        <w:t>8.2.2</w:t>
      </w:r>
      <w:r w:rsidR="00A04A4B" w:rsidRPr="00583848">
        <w:tab/>
      </w:r>
      <w:r w:rsidR="00742181">
        <w:t>Full target l</w:t>
      </w:r>
      <w:r w:rsidRPr="00583848">
        <w:t>ist only in LICF</w:t>
      </w:r>
      <w:bookmarkEnd w:id="311"/>
    </w:p>
    <w:p w14:paraId="607B752F" w14:textId="7E8BA243" w:rsidR="007A116E" w:rsidRPr="00583848" w:rsidRDefault="007A116E" w:rsidP="007A116E">
      <w:r w:rsidRPr="00583848">
        <w:t xml:space="preserve">A </w:t>
      </w:r>
      <w:r w:rsidR="002B326C" w:rsidRPr="00583848">
        <w:t>Communication Service Provider</w:t>
      </w:r>
      <w:r w:rsidRPr="00583848">
        <w:t xml:space="preserve"> </w:t>
      </w:r>
      <w:r w:rsidR="002B326C" w:rsidRPr="00583848">
        <w:t xml:space="preserve">(CSP) </w:t>
      </w:r>
      <w:r w:rsidRPr="00583848">
        <w:t xml:space="preserve">may choose </w:t>
      </w:r>
      <w:r w:rsidR="00C9138B" w:rsidRPr="00583848">
        <w:t>to selectively distribute specific target identifiers to specific POIs, rather than distributing the full target list to all POIs.</w:t>
      </w:r>
      <w:r w:rsidR="00C9138B" w:rsidRPr="00583848" w:rsidDel="00C9138B">
        <w:t xml:space="preserve"> </w:t>
      </w:r>
      <w:r w:rsidRPr="00583848">
        <w:t xml:space="preserve">This choice introduces a race condition. When the UE appears, the POI </w:t>
      </w:r>
      <w:r w:rsidR="00985273">
        <w:t>shall</w:t>
      </w:r>
      <w:r w:rsidRPr="00583848">
        <w:t xml:space="preserve"> query the </w:t>
      </w:r>
      <w:r w:rsidR="00A7671A" w:rsidRPr="00583848">
        <w:t xml:space="preserve">ADMF/LICF </w:t>
      </w:r>
      <w:r w:rsidRPr="00583848">
        <w:t xml:space="preserve">to find out if the user identifier is part of the target list. As the registration sequence progresses, the NF POI is waiting for a response from the </w:t>
      </w:r>
      <w:r w:rsidR="00A7671A" w:rsidRPr="00583848">
        <w:t>ADMF/LICF</w:t>
      </w:r>
      <w:r w:rsidRPr="00583848">
        <w:t>.</w:t>
      </w:r>
      <w:r w:rsidR="003B7B59">
        <w:t xml:space="preserve"> </w:t>
      </w:r>
      <w:r w:rsidRPr="00583848">
        <w:t>When the reply arrives, the POI can now take action if the reply was positive. If the reply is negative, the POI</w:t>
      </w:r>
      <w:r w:rsidR="00DB7B88">
        <w:t>'</w:t>
      </w:r>
      <w:r w:rsidRPr="00583848">
        <w:t>s involvement ends.</w:t>
      </w:r>
    </w:p>
    <w:p w14:paraId="7B4B6383" w14:textId="093162AD" w:rsidR="007A116E" w:rsidRPr="00583848" w:rsidRDefault="007A116E" w:rsidP="007A116E">
      <w:r w:rsidRPr="00583848">
        <w:t>If the reply is positive, depending on how long the POI-</w:t>
      </w:r>
      <w:r w:rsidR="00A7671A" w:rsidRPr="00583848">
        <w:t>(ADMF/LICF)</w:t>
      </w:r>
      <w:r w:rsidRPr="00583848">
        <w:t>-POI round trip for the query/reply took, it is possible that some reportable events are missed.</w:t>
      </w:r>
      <w:r w:rsidR="003B7B59">
        <w:t xml:space="preserve"> </w:t>
      </w:r>
      <w:r w:rsidRPr="00583848">
        <w:t>To mitigate this there are two further alternatives:</w:t>
      </w:r>
    </w:p>
    <w:p w14:paraId="163597D2" w14:textId="44682BA6" w:rsidR="007A116E" w:rsidRPr="00583848" w:rsidRDefault="00DB7B88" w:rsidP="00DB7B88">
      <w:pPr>
        <w:pStyle w:val="B1"/>
      </w:pPr>
      <w:r>
        <w:t>1)</w:t>
      </w:r>
      <w:r>
        <w:tab/>
      </w:r>
      <w:r w:rsidR="00254A58" w:rsidRPr="00583848">
        <w:t>t</w:t>
      </w:r>
      <w:r w:rsidR="007A116E" w:rsidRPr="00583848">
        <w:t xml:space="preserve">he carrier may choose to </w:t>
      </w:r>
      <w:r w:rsidR="002B326C" w:rsidRPr="00583848">
        <w:t>delay</w:t>
      </w:r>
      <w:r w:rsidR="00A148EF" w:rsidRPr="00583848">
        <w:t xml:space="preserve"> completion of the</w:t>
      </w:r>
      <w:r w:rsidR="007A116E" w:rsidRPr="00583848">
        <w:t xml:space="preserve"> registration</w:t>
      </w:r>
      <w:r w:rsidR="00C9138B" w:rsidRPr="00583848">
        <w:t xml:space="preserve"> for all users</w:t>
      </w:r>
      <w:r w:rsidR="007A116E" w:rsidRPr="00583848">
        <w:t xml:space="preserve"> for the time it takes the </w:t>
      </w:r>
      <w:r w:rsidR="00A7671A" w:rsidRPr="00583848">
        <w:t>ADMF/</w:t>
      </w:r>
      <w:r w:rsidR="007A116E" w:rsidRPr="00583848">
        <w:t>LICF to answer, thus inducing a registration delay in all registrations, whether the user is a target or not, or</w:t>
      </w:r>
    </w:p>
    <w:p w14:paraId="210E1740" w14:textId="1B4D1C53" w:rsidR="00254A58" w:rsidRPr="00583848" w:rsidRDefault="00DB7B88" w:rsidP="00DB7B88">
      <w:pPr>
        <w:pStyle w:val="B1"/>
      </w:pPr>
      <w:r>
        <w:t>2)</w:t>
      </w:r>
      <w:r>
        <w:tab/>
      </w:r>
      <w:r w:rsidR="00254A58" w:rsidRPr="00583848">
        <w:t>t</w:t>
      </w:r>
      <w:r w:rsidR="007A116E" w:rsidRPr="00583848">
        <w:t>he carrier may choose to cache the reportable registration events while the POI-</w:t>
      </w:r>
      <w:r w:rsidR="00A7671A" w:rsidRPr="00583848">
        <w:t>(ADMF/</w:t>
      </w:r>
      <w:r w:rsidR="007A116E" w:rsidRPr="00583848">
        <w:t>LICF</w:t>
      </w:r>
      <w:r w:rsidR="00A7671A" w:rsidRPr="00583848">
        <w:t>)</w:t>
      </w:r>
      <w:r w:rsidR="007A116E" w:rsidRPr="00583848">
        <w:t>-POI query is running, and either report them if the answer is positive, or delete them if the answer is negative.</w:t>
      </w:r>
    </w:p>
    <w:p w14:paraId="499590B6" w14:textId="77777777" w:rsidR="007A116E" w:rsidRPr="00583848" w:rsidRDefault="007A116E" w:rsidP="007A116E">
      <w:r w:rsidRPr="00583848">
        <w:t xml:space="preserve">These are choices at the discretion of the </w:t>
      </w:r>
      <w:r w:rsidR="002B326C" w:rsidRPr="00583848">
        <w:t>CSP</w:t>
      </w:r>
      <w:r w:rsidRPr="00583848">
        <w:t>, but the trade-off cannot be avoided.</w:t>
      </w:r>
    </w:p>
    <w:p w14:paraId="0E39C5E5" w14:textId="5B14362B" w:rsidR="007A116E" w:rsidRPr="00583848" w:rsidRDefault="007A116E" w:rsidP="007A116E">
      <w:pPr>
        <w:pStyle w:val="Kop3"/>
      </w:pPr>
      <w:bookmarkStart w:id="312" w:name="_Toc9611525"/>
      <w:r w:rsidRPr="00583848">
        <w:t>8.2.3</w:t>
      </w:r>
      <w:r w:rsidR="00A04A4B" w:rsidRPr="00583848">
        <w:tab/>
      </w:r>
      <w:r w:rsidRPr="00583848">
        <w:t>Provisioning</w:t>
      </w:r>
      <w:r w:rsidR="002B6DE1">
        <w:t xml:space="preserve"> for registered u</w:t>
      </w:r>
      <w:r w:rsidR="003E4505" w:rsidRPr="00583848">
        <w:t>sers</w:t>
      </w:r>
      <w:bookmarkEnd w:id="312"/>
    </w:p>
    <w:p w14:paraId="138BE137" w14:textId="696C065F" w:rsidR="007A116E" w:rsidRPr="00583848" w:rsidRDefault="007A116E" w:rsidP="007A116E">
      <w:r w:rsidRPr="00583848">
        <w:t xml:space="preserve">When a new target is provisioned in the LI system, after the target is already registered in the </w:t>
      </w:r>
      <w:r w:rsidR="002B326C" w:rsidRPr="00583848">
        <w:t>C</w:t>
      </w:r>
      <w:r w:rsidRPr="00583848">
        <w:t xml:space="preserve">SP network, the </w:t>
      </w:r>
      <w:r w:rsidR="002B326C" w:rsidRPr="00583848">
        <w:t>C</w:t>
      </w:r>
      <w:r w:rsidRPr="00583848">
        <w:t>SP will be faced with the race condition consequences of the implementatio</w:t>
      </w:r>
      <w:r w:rsidR="00A33539" w:rsidRPr="00583848">
        <w:t xml:space="preserve">n choice made as described in </w:t>
      </w:r>
      <w:r w:rsidRPr="00583848">
        <w:t>clauses</w:t>
      </w:r>
      <w:r w:rsidR="003E4505" w:rsidRPr="00583848">
        <w:t xml:space="preserve"> 8.2.1 and 8.2.2</w:t>
      </w:r>
      <w:r w:rsidRPr="00583848">
        <w:t xml:space="preserve">. The </w:t>
      </w:r>
      <w:r w:rsidR="00D858AC" w:rsidRPr="00583848">
        <w:t>ADMF</w:t>
      </w:r>
      <w:r w:rsidRPr="00583848">
        <w:t xml:space="preserve"> has a choice to either wholesale pre-arm every POI with the new target (and expect every POI to immediately start interception on the new target, as in</w:t>
      </w:r>
      <w:r w:rsidR="002B326C" w:rsidRPr="00583848">
        <w:t xml:space="preserve"> clause 8.</w:t>
      </w:r>
      <w:r w:rsidR="003E4505" w:rsidRPr="00583848">
        <w:t>2</w:t>
      </w:r>
      <w:r w:rsidR="002B326C" w:rsidRPr="00583848">
        <w:t>.1</w:t>
      </w:r>
      <w:r w:rsidRPr="00583848">
        <w:t xml:space="preserve">), or, the </w:t>
      </w:r>
      <w:r w:rsidR="00D858AC" w:rsidRPr="00583848">
        <w:t>ADMF</w:t>
      </w:r>
      <w:r w:rsidRPr="00583848">
        <w:t xml:space="preserve"> can poll every </w:t>
      </w:r>
      <w:r w:rsidR="00D858AC" w:rsidRPr="00583848">
        <w:t xml:space="preserve">serving </w:t>
      </w:r>
      <w:r w:rsidRPr="00583848">
        <w:t xml:space="preserve">UDM POI for all </w:t>
      </w:r>
      <w:r w:rsidR="002B326C" w:rsidRPr="00583848">
        <w:t xml:space="preserve">target </w:t>
      </w:r>
      <w:r w:rsidRPr="00583848">
        <w:t xml:space="preserve">UEs, and arm the associated POI (and start interception, as in </w:t>
      </w:r>
      <w:r w:rsidR="002B326C" w:rsidRPr="00583848">
        <w:t>clause 8</w:t>
      </w:r>
      <w:r w:rsidRPr="00583848">
        <w:t xml:space="preserve">.1.2) </w:t>
      </w:r>
      <w:r w:rsidRPr="00583848">
        <w:rPr>
          <w:i/>
        </w:rPr>
        <w:t>only</w:t>
      </w:r>
      <w:r w:rsidRPr="00583848">
        <w:t xml:space="preserve"> if a target UE is discovered to be served by that particular NF. The second approach would take comparatively longer and would be expected to miss more of the </w:t>
      </w:r>
      <w:r w:rsidR="003E4505" w:rsidRPr="00583848">
        <w:t>on-going</w:t>
      </w:r>
      <w:r w:rsidRPr="00583848">
        <w:t xml:space="preserve"> target interactions with the n</w:t>
      </w:r>
      <w:r w:rsidR="00A9606B" w:rsidRPr="00583848">
        <w:t>etwork than the first approach.</w:t>
      </w:r>
    </w:p>
    <w:p w14:paraId="0E0629D8" w14:textId="7E688C76" w:rsidR="005F4325" w:rsidRPr="00583848" w:rsidRDefault="002B6DE1" w:rsidP="005F4325">
      <w:pPr>
        <w:pStyle w:val="Kop2"/>
      </w:pPr>
      <w:bookmarkStart w:id="313" w:name="_Toc9611526"/>
      <w:r>
        <w:t>8.3</w:t>
      </w:r>
      <w:r>
        <w:tab/>
        <w:t>LI key m</w:t>
      </w:r>
      <w:r w:rsidR="005F4325" w:rsidRPr="00583848">
        <w:t>anagement at ADMF</w:t>
      </w:r>
      <w:bookmarkEnd w:id="313"/>
    </w:p>
    <w:p w14:paraId="538758AF" w14:textId="11C4EC8D" w:rsidR="005F4325" w:rsidRPr="00583848" w:rsidRDefault="005F4325" w:rsidP="007831F5">
      <w:pPr>
        <w:pStyle w:val="Kop3"/>
      </w:pPr>
      <w:bookmarkStart w:id="314" w:name="_Toc9611527"/>
      <w:r w:rsidRPr="00583848">
        <w:t>8.3.1</w:t>
      </w:r>
      <w:r w:rsidRPr="00583848">
        <w:tab/>
        <w:t>General</w:t>
      </w:r>
      <w:bookmarkEnd w:id="314"/>
    </w:p>
    <w:p w14:paraId="0A622425" w14:textId="77777777" w:rsidR="005F4325" w:rsidRPr="00583848" w:rsidRDefault="005F4325" w:rsidP="005F4325">
      <w:r w:rsidRPr="00583848">
        <w:t>The ADMF is responsible for overall management of the LI system as defined in clause 5.3.2.4. The ADMF is responsible for creating and managing intermediate, client and root certificates used for both identity verification and establishing encrypted communications between LI components.</w:t>
      </w:r>
    </w:p>
    <w:p w14:paraId="72114880" w14:textId="30D3E98A" w:rsidR="005F4325" w:rsidRPr="00583848" w:rsidRDefault="005F4325" w:rsidP="005F4325">
      <w:pPr>
        <w:pStyle w:val="NO"/>
      </w:pPr>
      <w:r w:rsidRPr="00583848">
        <w:t xml:space="preserve">NOTE: </w:t>
      </w:r>
      <w:r w:rsidR="00DB7B88">
        <w:tab/>
      </w:r>
      <w:r w:rsidRPr="00583848">
        <w:t>The exact mechanism for installation of certificates in POIs, MDFs or other LI components (manual or automated) is outside the scope of the present document.</w:t>
      </w:r>
    </w:p>
    <w:p w14:paraId="1C174506" w14:textId="04B5FFE6" w:rsidR="005F4325" w:rsidRPr="00583848" w:rsidRDefault="002B6DE1" w:rsidP="005F4325">
      <w:pPr>
        <w:pStyle w:val="Kop3"/>
      </w:pPr>
      <w:bookmarkStart w:id="315" w:name="_Toc9611528"/>
      <w:r>
        <w:t>8.3.2</w:t>
      </w:r>
      <w:r>
        <w:tab/>
        <w:t>Key m</w:t>
      </w:r>
      <w:r w:rsidR="005F4325" w:rsidRPr="00583848">
        <w:t>anagement</w:t>
      </w:r>
      <w:bookmarkEnd w:id="315"/>
    </w:p>
    <w:p w14:paraId="43BFA7A9" w14:textId="60CFAA3F" w:rsidR="005F4325" w:rsidRPr="00583848" w:rsidRDefault="005F4325" w:rsidP="005F4325">
      <w:r w:rsidRPr="00583848">
        <w:t xml:space="preserve">The ADMF shall implement </w:t>
      </w:r>
      <w:r w:rsidR="00C2557F" w:rsidRPr="00583848">
        <w:t>an LI</w:t>
      </w:r>
      <w:r w:rsidRPr="00583848">
        <w:t xml:space="preserve"> Certificate Authority (</w:t>
      </w:r>
      <w:r w:rsidR="00C2557F" w:rsidRPr="00583848">
        <w:t xml:space="preserve">LI </w:t>
      </w:r>
      <w:r w:rsidRPr="00583848">
        <w:t>CA) which shall be used as the is</w:t>
      </w:r>
      <w:r w:rsidR="00D923A4" w:rsidRPr="00583848">
        <w:t>suing CA for all LI components.</w:t>
      </w:r>
    </w:p>
    <w:p w14:paraId="2A8FC5E1" w14:textId="3BB2A87D" w:rsidR="005F4325" w:rsidRPr="00583848" w:rsidRDefault="005F4325" w:rsidP="005F4325">
      <w:r w:rsidRPr="00583848">
        <w:lastRenderedPageBreak/>
        <w:t xml:space="preserve">By default, the </w:t>
      </w:r>
      <w:r w:rsidR="00C2557F" w:rsidRPr="00583848">
        <w:t>LI</w:t>
      </w:r>
      <w:r w:rsidRPr="00583848">
        <w:t xml:space="preserve"> CA shall be a sub-CA of the </w:t>
      </w:r>
      <w:r w:rsidR="00C2557F" w:rsidRPr="00583848">
        <w:t>CSP</w:t>
      </w:r>
      <w:r w:rsidRPr="00583848">
        <w:t xml:space="preserve"> root CA, and may issue intermediate certificates.</w:t>
      </w:r>
    </w:p>
    <w:p w14:paraId="68A70727" w14:textId="4FF6A305" w:rsidR="005F4325" w:rsidRPr="00583848" w:rsidRDefault="005F4325" w:rsidP="005F4325">
      <w:r w:rsidRPr="00583848">
        <w:t xml:space="preserve">The </w:t>
      </w:r>
      <w:r w:rsidR="00C2557F" w:rsidRPr="00583848">
        <w:t>LI</w:t>
      </w:r>
      <w:r w:rsidRPr="00583848">
        <w:t xml:space="preserve"> CA shall be responsible for creating, maintaining and revoking all identity verification and encryption certificates and root keys used by LI components communicating on LI_X interfaces. It may also be responsible for issuing certificates and root keys for LI_HI interfaces if these are not issued by the LEA/LEMF.</w:t>
      </w:r>
    </w:p>
    <w:p w14:paraId="6ACA48C5" w14:textId="38DC58C6" w:rsidR="005F4325" w:rsidRPr="00583848" w:rsidRDefault="005F4325" w:rsidP="005F4325">
      <w:r w:rsidRPr="00583848">
        <w:t xml:space="preserve">For virtualised implementations, the </w:t>
      </w:r>
      <w:r w:rsidR="00C2557F" w:rsidRPr="00583848">
        <w:t>LICF</w:t>
      </w:r>
      <w:r w:rsidRPr="00583848">
        <w:t xml:space="preserve"> shall support automated certificate enrolment for POIs</w:t>
      </w:r>
      <w:r w:rsidR="00C2557F" w:rsidRPr="00583848">
        <w:t>, TFs</w:t>
      </w:r>
      <w:r w:rsidRPr="00583848">
        <w:t xml:space="preserve"> and MDFs. For non-virtualised deployments, support for automatic cer</w:t>
      </w:r>
      <w:r w:rsidR="00D923A4" w:rsidRPr="00583848">
        <w:t>tificate enrolment is optional.</w:t>
      </w:r>
    </w:p>
    <w:p w14:paraId="6D569318" w14:textId="12A39F7B" w:rsidR="005F4325" w:rsidRPr="00583848" w:rsidRDefault="005F4325" w:rsidP="005F4325">
      <w:r w:rsidRPr="00583848">
        <w:t xml:space="preserve">The </w:t>
      </w:r>
      <w:r w:rsidR="00C2557F" w:rsidRPr="00583848">
        <w:t xml:space="preserve">LICF </w:t>
      </w:r>
      <w:r w:rsidRPr="00583848">
        <w:t xml:space="preserve">shall maintain a list of all valid LI components </w:t>
      </w:r>
      <w:r w:rsidR="00C2557F" w:rsidRPr="00583848">
        <w:t>for</w:t>
      </w:r>
      <w:r w:rsidRPr="00583848">
        <w:t xml:space="preserve"> which the </w:t>
      </w:r>
      <w:r w:rsidR="00C2557F" w:rsidRPr="00583848">
        <w:t>LI CA</w:t>
      </w:r>
      <w:r w:rsidRPr="00583848">
        <w:t xml:space="preserve"> has </w:t>
      </w:r>
      <w:r w:rsidR="00C2557F" w:rsidRPr="00583848">
        <w:t>generated</w:t>
      </w:r>
      <w:r w:rsidRPr="00583848">
        <w:t xml:space="preserve"> certificates. The </w:t>
      </w:r>
      <w:r w:rsidR="00C2557F" w:rsidRPr="00583848">
        <w:t>LICF</w:t>
      </w:r>
      <w:r w:rsidRPr="00583848">
        <w:t xml:space="preserve"> shall </w:t>
      </w:r>
      <w:r w:rsidR="00C2557F" w:rsidRPr="00583848">
        <w:t xml:space="preserve">instruct the LI CA to </w:t>
      </w:r>
      <w:r w:rsidRPr="00583848">
        <w:t>revoke any certificate belonging to LI components that are removed from the system (e</w:t>
      </w:r>
      <w:r w:rsidR="00C2557F" w:rsidRPr="00583848">
        <w:t>.</w:t>
      </w:r>
      <w:r w:rsidRPr="00583848">
        <w:t>g</w:t>
      </w:r>
      <w:r w:rsidR="00C2557F" w:rsidRPr="00583848">
        <w:t>.</w:t>
      </w:r>
      <w:r w:rsidRPr="00583848">
        <w:t xml:space="preserve"> de-instantiated).</w:t>
      </w:r>
    </w:p>
    <w:p w14:paraId="2D55DE5B" w14:textId="2A29EC0E" w:rsidR="005F4325" w:rsidRPr="00583848" w:rsidRDefault="005F4325" w:rsidP="00D11BA5">
      <w:r w:rsidRPr="00583848">
        <w:t xml:space="preserve">The </w:t>
      </w:r>
      <w:r w:rsidR="00C2557F" w:rsidRPr="00583848">
        <w:t>LI CA</w:t>
      </w:r>
      <w:r w:rsidRPr="00583848">
        <w:t xml:space="preserve"> shall provide a single certificate for each LI component. The LI component shall generate individual session keys for each LI_X link.</w:t>
      </w:r>
    </w:p>
    <w:p w14:paraId="1C04ABDC" w14:textId="7258897D" w:rsidR="00EE2463" w:rsidRPr="00583848" w:rsidRDefault="00EE2463" w:rsidP="00EE2463">
      <w:pPr>
        <w:pStyle w:val="Kop2"/>
      </w:pPr>
      <w:bookmarkStart w:id="316" w:name="_Toc9611529"/>
      <w:r w:rsidRPr="00583848">
        <w:t>8</w:t>
      </w:r>
      <w:r w:rsidR="002B6DE1">
        <w:t>.4</w:t>
      </w:r>
      <w:r w:rsidR="002B6DE1">
        <w:tab/>
        <w:t>Virtualised LI s</w:t>
      </w:r>
      <w:r w:rsidRPr="00583848">
        <w:t>ecurity</w:t>
      </w:r>
      <w:bookmarkEnd w:id="316"/>
    </w:p>
    <w:p w14:paraId="7A41E5F8" w14:textId="5AD65742" w:rsidR="00EE2463" w:rsidRPr="00583848" w:rsidRDefault="00EE2463" w:rsidP="00EE2463">
      <w:pPr>
        <w:pStyle w:val="Kop3"/>
      </w:pPr>
      <w:bookmarkStart w:id="317" w:name="_Toc9611530"/>
      <w:r w:rsidRPr="00583848">
        <w:t>8.4.1</w:t>
      </w:r>
      <w:r w:rsidRPr="00583848">
        <w:tab/>
        <w:t>General</w:t>
      </w:r>
      <w:bookmarkEnd w:id="317"/>
    </w:p>
    <w:p w14:paraId="4D204D22" w14:textId="77777777" w:rsidR="00EE2463" w:rsidRPr="00583848" w:rsidRDefault="00EE2463" w:rsidP="00EE2463">
      <w:r w:rsidRPr="00583848">
        <w:t>This clause provides requirements and deployment constraints relating to the virtualisation of LI in 3GPP networks.</w:t>
      </w:r>
    </w:p>
    <w:p w14:paraId="6B3BFCDF" w14:textId="7A36B442" w:rsidR="00EE2463" w:rsidRPr="00583848" w:rsidRDefault="00EE2463" w:rsidP="00EE2463">
      <w:pPr>
        <w:pStyle w:val="NO"/>
      </w:pPr>
      <w:r w:rsidRPr="00583848">
        <w:t>NOTE:</w:t>
      </w:r>
      <w:r w:rsidR="005B4D62" w:rsidRPr="00583848">
        <w:tab/>
      </w:r>
      <w:r w:rsidRPr="00583848">
        <w:t>Detailed security requirements for virtualised LI are not provided by the present document.</w:t>
      </w:r>
    </w:p>
    <w:p w14:paraId="74130443" w14:textId="1E4CA80F" w:rsidR="00EE4B98" w:rsidRPr="00583848" w:rsidRDefault="00D923A4" w:rsidP="00EE4B98">
      <w:pPr>
        <w:pStyle w:val="Kop2"/>
      </w:pPr>
      <w:bookmarkStart w:id="318" w:name="_Toc9611531"/>
      <w:r w:rsidRPr="00583848">
        <w:t>8.5</w:t>
      </w:r>
      <w:r w:rsidR="00E464A0" w:rsidRPr="00583848">
        <w:tab/>
      </w:r>
      <w:r w:rsidR="00EE4B98" w:rsidRPr="00583848">
        <w:t>Points of Interception</w:t>
      </w:r>
      <w:bookmarkEnd w:id="318"/>
    </w:p>
    <w:p w14:paraId="189762BF" w14:textId="6F3403CA" w:rsidR="00EE4B98" w:rsidRPr="00583848" w:rsidRDefault="00EE4B98" w:rsidP="00DB7B88">
      <w:r w:rsidRPr="00583848">
        <w:t xml:space="preserve">CSPs use a wide range of 3GPP NFs to provide services to users. In order to intercept a service, POIs are associated with specific NFs, as depicted in Figure 8.5-1. The manner in which the POI obtains the required information from the NF depends on the service and can range from something as simple as a copy-and-forward mechanism, to sophisticated isolation and filtering. The POI may be embedded in the NF or external to the NF, connected to its interfaces. The choice of one, the other, or both </w:t>
      </w:r>
      <w:r w:rsidR="00D923A4" w:rsidRPr="00583848">
        <w:t>approaches is service specific.</w:t>
      </w:r>
    </w:p>
    <w:p w14:paraId="02B3FC27" w14:textId="77777777" w:rsidR="00EE4B98" w:rsidRPr="00583848" w:rsidRDefault="00EE4B98" w:rsidP="00D11BA5">
      <w:pPr>
        <w:pStyle w:val="TH"/>
      </w:pPr>
      <w:r w:rsidRPr="00583848">
        <w:rPr>
          <w:noProof/>
          <w:lang w:eastAsia="en-GB"/>
        </w:rPr>
        <w:drawing>
          <wp:inline distT="0" distB="0" distL="0" distR="0" wp14:anchorId="21348521" wp14:editId="76E406F2">
            <wp:extent cx="2971800" cy="1016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1.pdf"/>
                    <pic:cNvPicPr/>
                  </pic:nvPicPr>
                  <pic:blipFill>
                    <a:blip r:embed="rId40">
                      <a:extLst>
                        <a:ext uri="{28A0092B-C50C-407E-A947-70E740481C1C}">
                          <a14:useLocalDpi xmlns:a14="http://schemas.microsoft.com/office/drawing/2010/main" val="0"/>
                        </a:ext>
                      </a:extLst>
                    </a:blip>
                    <a:stretch>
                      <a:fillRect/>
                    </a:stretch>
                  </pic:blipFill>
                  <pic:spPr>
                    <a:xfrm>
                      <a:off x="0" y="0"/>
                      <a:ext cx="2971800" cy="1016000"/>
                    </a:xfrm>
                    <a:prstGeom prst="rect">
                      <a:avLst/>
                    </a:prstGeom>
                  </pic:spPr>
                </pic:pic>
              </a:graphicData>
            </a:graphic>
          </wp:inline>
        </w:drawing>
      </w:r>
    </w:p>
    <w:p w14:paraId="4DDD1193" w14:textId="73D65B80" w:rsidR="00EE4B98" w:rsidRPr="00583848" w:rsidRDefault="00EE4B98" w:rsidP="00CB28A6">
      <w:pPr>
        <w:pStyle w:val="TF"/>
      </w:pPr>
      <w:r w:rsidRPr="00583848">
        <w:t>Figure 8.5-</w:t>
      </w:r>
      <w:r w:rsidRPr="00583848">
        <w:fldChar w:fldCharType="begin"/>
      </w:r>
      <w:r w:rsidRPr="00583848">
        <w:instrText xml:space="preserve"> SEQ Figure \* ARABIC </w:instrText>
      </w:r>
      <w:r w:rsidRPr="00583848">
        <w:fldChar w:fldCharType="separate"/>
      </w:r>
      <w:r w:rsidR="008B4543">
        <w:rPr>
          <w:noProof/>
        </w:rPr>
        <w:t>1</w:t>
      </w:r>
      <w:r w:rsidRPr="00583848">
        <w:fldChar w:fldCharType="end"/>
      </w:r>
      <w:r w:rsidR="0006365F" w:rsidRPr="00583848">
        <w:t>:</w:t>
      </w:r>
      <w:r w:rsidR="002B6DE1">
        <w:t xml:space="preserve"> Embedded vs. e</w:t>
      </w:r>
      <w:r w:rsidRPr="00583848">
        <w:t>xternal POIs</w:t>
      </w:r>
    </w:p>
    <w:p w14:paraId="34F81118" w14:textId="3B51402B" w:rsidR="00EE4B98" w:rsidRPr="00583848" w:rsidRDefault="00E3691A" w:rsidP="00DB7B88">
      <w:r w:rsidRPr="00583848">
        <w:t>In</w:t>
      </w:r>
      <w:r w:rsidR="00EE4B98" w:rsidRPr="00583848">
        <w:t xml:space="preserve"> figures that follow the POI will be depicted straddling the edge of the NF to simultaneously indicate both approaches.</w:t>
      </w:r>
    </w:p>
    <w:p w14:paraId="2BB48449" w14:textId="77777777" w:rsidR="00EE4B98" w:rsidRPr="00583848" w:rsidRDefault="00EE4B98" w:rsidP="00DB7B88">
      <w:r w:rsidRPr="00583848">
        <w:t xml:space="preserve">Figure 8.5-2 shows the basic job of a POI: to obtain the state, or communicated user data, of the intercepted service. As the NF changes state, or as additional user data is generated or forwarded, in the course of providing the service, the appropriate </w:t>
      </w:r>
      <w:proofErr w:type="spellStart"/>
      <w:r w:rsidRPr="00583848">
        <w:t>interceptable</w:t>
      </w:r>
      <w:proofErr w:type="spellEnd"/>
      <w:r w:rsidRPr="00583848">
        <w:t xml:space="preserve"> events or real-time content are transferred into the POI.</w:t>
      </w:r>
    </w:p>
    <w:p w14:paraId="4743B1B2" w14:textId="77777777" w:rsidR="00EE4B98" w:rsidRPr="00583848" w:rsidRDefault="00EE4B98" w:rsidP="00D11BA5">
      <w:pPr>
        <w:pStyle w:val="TH"/>
      </w:pPr>
      <w:r w:rsidRPr="00583848">
        <w:rPr>
          <w:noProof/>
          <w:lang w:eastAsia="en-GB"/>
        </w:rPr>
        <w:drawing>
          <wp:inline distT="0" distB="0" distL="0" distR="0" wp14:anchorId="24EB6874" wp14:editId="7612EB66">
            <wp:extent cx="1206500" cy="7493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2.pdf"/>
                    <pic:cNvPicPr/>
                  </pic:nvPicPr>
                  <pic:blipFill>
                    <a:blip r:embed="rId41">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p>
    <w:p w14:paraId="0B04D6F4" w14:textId="5959D9BF" w:rsidR="00EE4B98" w:rsidRPr="00583848" w:rsidRDefault="00EE4B98" w:rsidP="00D11BA5">
      <w:pPr>
        <w:pStyle w:val="TF"/>
      </w:pPr>
      <w:r w:rsidRPr="00583848">
        <w:t>Figure 8.5-</w:t>
      </w:r>
      <w:r w:rsidRPr="00583848">
        <w:fldChar w:fldCharType="begin"/>
      </w:r>
      <w:r w:rsidRPr="00583848">
        <w:instrText xml:space="preserve"> SEQ Figure \* ARABIC </w:instrText>
      </w:r>
      <w:r w:rsidRPr="00583848">
        <w:fldChar w:fldCharType="separate"/>
      </w:r>
      <w:r w:rsidR="008B4543">
        <w:rPr>
          <w:noProof/>
        </w:rPr>
        <w:t>2</w:t>
      </w:r>
      <w:r w:rsidRPr="00583848">
        <w:fldChar w:fldCharType="end"/>
      </w:r>
      <w:r w:rsidR="0006365F" w:rsidRPr="00583848">
        <w:t>:</w:t>
      </w:r>
      <w:r w:rsidR="00F156DA">
        <w:t xml:space="preserve"> POI state c</w:t>
      </w:r>
      <w:r w:rsidRPr="00583848">
        <w:t>apture</w:t>
      </w:r>
    </w:p>
    <w:p w14:paraId="53B70796" w14:textId="6DA26273" w:rsidR="00EE4B98" w:rsidRPr="00583848" w:rsidRDefault="00EE4B98" w:rsidP="00DB7B88">
      <w:r w:rsidRPr="00583848">
        <w:t>Although the POI has access to service state in the NF and information flows in and out of the NF, the NF shall not be able to access data in the POI, for obvious security reasons, as depicted in Figure 8.5-3. If the POI is embedded, LI data leakage from the POI back into the non-secure area of the NF shall be prohibited. If the POI is not embedded, the implementation shall prohibit LI</w:t>
      </w:r>
      <w:r w:rsidR="00D923A4" w:rsidRPr="00583848">
        <w:t xml:space="preserve"> data leakage back into the NF.</w:t>
      </w:r>
    </w:p>
    <w:p w14:paraId="2FAAE121" w14:textId="77777777" w:rsidR="00EE4B98" w:rsidRPr="00583848" w:rsidRDefault="00EE4B98" w:rsidP="00EE4B98">
      <w:pPr>
        <w:jc w:val="both"/>
      </w:pPr>
      <w:r w:rsidRPr="00583848">
        <w:lastRenderedPageBreak/>
        <w:t>The same requirements apply to TFs.</w:t>
      </w:r>
    </w:p>
    <w:p w14:paraId="498B8E72" w14:textId="4CE9CD18" w:rsidR="00EE4B98" w:rsidRPr="00583848" w:rsidRDefault="00EE4B98" w:rsidP="00CB28A6">
      <w:pPr>
        <w:pStyle w:val="TF"/>
      </w:pPr>
      <w:r w:rsidRPr="00583848">
        <w:rPr>
          <w:noProof/>
          <w:lang w:eastAsia="en-GB"/>
        </w:rPr>
        <w:drawing>
          <wp:inline distT="0" distB="0" distL="0" distR="0" wp14:anchorId="4EDDB046" wp14:editId="29C04FF6">
            <wp:extent cx="1206500" cy="7493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3.pdf"/>
                    <pic:cNvPicPr/>
                  </pic:nvPicPr>
                  <pic:blipFill>
                    <a:blip r:embed="rId42">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r w:rsidRPr="00583848">
        <w:br w:type="textWrapping" w:clear="all"/>
        <w:t>Figure 8.5-</w:t>
      </w:r>
      <w:r w:rsidRPr="00583848">
        <w:fldChar w:fldCharType="begin"/>
      </w:r>
      <w:r w:rsidRPr="00583848">
        <w:instrText xml:space="preserve"> SEQ Figure \* ARABIC </w:instrText>
      </w:r>
      <w:r w:rsidRPr="00583848">
        <w:fldChar w:fldCharType="separate"/>
      </w:r>
      <w:r w:rsidR="008B4543">
        <w:rPr>
          <w:noProof/>
        </w:rPr>
        <w:t>3</w:t>
      </w:r>
      <w:r w:rsidRPr="00583848">
        <w:fldChar w:fldCharType="end"/>
      </w:r>
      <w:r w:rsidR="0006365F" w:rsidRPr="00583848">
        <w:t>:</w:t>
      </w:r>
      <w:r w:rsidR="007457F6">
        <w:t xml:space="preserve"> POI state capture s</w:t>
      </w:r>
      <w:r w:rsidRPr="00583848">
        <w:t>ecurity</w:t>
      </w:r>
    </w:p>
    <w:p w14:paraId="0C509A95" w14:textId="4EA01A7A" w:rsidR="007A116E" w:rsidRPr="00583848" w:rsidRDefault="00EE4B98" w:rsidP="00DB7B88">
      <w:r w:rsidRPr="00583848">
        <w:t>Generally, embedded POIs have full access to the state machine of the service they intercept, while external POIs have to infer the state of the intercepted service from the events detected on the interfaces or externally applied traffic filtering criteria.</w:t>
      </w:r>
    </w:p>
    <w:p w14:paraId="71050D73" w14:textId="7D83F2A0" w:rsidR="005F298E" w:rsidRDefault="005F298E" w:rsidP="005F298E">
      <w:pPr>
        <w:pStyle w:val="Kop2"/>
      </w:pPr>
      <w:bookmarkStart w:id="319" w:name="_Toc9611532"/>
      <w:r w:rsidRPr="00583848">
        <w:t>8.</w:t>
      </w:r>
      <w:r>
        <w:t>6</w:t>
      </w:r>
      <w:r w:rsidRPr="00583848">
        <w:tab/>
      </w:r>
      <w:r>
        <w:t>Deployment considerations</w:t>
      </w:r>
      <w:bookmarkEnd w:id="319"/>
    </w:p>
    <w:p w14:paraId="69E1DF2C" w14:textId="77777777" w:rsidR="005F298E" w:rsidRPr="00F57C54" w:rsidRDefault="005F298E" w:rsidP="005F298E">
      <w:pPr>
        <w:pStyle w:val="Kop3"/>
      </w:pPr>
      <w:bookmarkStart w:id="320" w:name="_Toc9611533"/>
      <w:r w:rsidRPr="00F57C54">
        <w:t>8.</w:t>
      </w:r>
      <w:r>
        <w:t>6</w:t>
      </w:r>
      <w:r w:rsidRPr="00F57C54">
        <w:t>.1</w:t>
      </w:r>
      <w:r w:rsidRPr="00F57C54">
        <w:tab/>
        <w:t>General</w:t>
      </w:r>
      <w:bookmarkEnd w:id="320"/>
    </w:p>
    <w:p w14:paraId="193B987E" w14:textId="77777777" w:rsidR="005F298E" w:rsidRPr="00583848" w:rsidRDefault="005F298E" w:rsidP="005F298E">
      <w:r w:rsidRPr="00583848">
        <w:t xml:space="preserve">This clause provides deployment </w:t>
      </w:r>
      <w:r>
        <w:t>considerations for Lawful Interception</w:t>
      </w:r>
      <w:r w:rsidRPr="00583848">
        <w:t>.</w:t>
      </w:r>
    </w:p>
    <w:p w14:paraId="1E55D6C4" w14:textId="77777777" w:rsidR="005F298E" w:rsidRPr="005F298E" w:rsidRDefault="005F298E" w:rsidP="005F298E">
      <w:pPr>
        <w:pStyle w:val="Kop3"/>
      </w:pPr>
      <w:bookmarkStart w:id="321" w:name="_Toc9611534"/>
      <w:r w:rsidRPr="00F57C54">
        <w:t>8.</w:t>
      </w:r>
      <w:r>
        <w:t>6</w:t>
      </w:r>
      <w:r w:rsidRPr="00F57C54">
        <w:t>.2</w:t>
      </w:r>
      <w:r w:rsidRPr="005F298E">
        <w:tab/>
        <w:t>CC-PAG</w:t>
      </w:r>
      <w:bookmarkEnd w:id="321"/>
    </w:p>
    <w:p w14:paraId="5E1CF17F" w14:textId="77777777" w:rsidR="005F298E" w:rsidRDefault="005F298E" w:rsidP="005F298E">
      <w:r>
        <w:t xml:space="preserve">This clause introduces CC-PAG (CC-POI Aggregator) as an architectural extension that is located between the MDF3 and CC-POI. The CC-PAG performs the function of aggregating the </w:t>
      </w:r>
      <w:proofErr w:type="spellStart"/>
      <w:r>
        <w:t>xCC</w:t>
      </w:r>
      <w:proofErr w:type="spellEnd"/>
      <w:r>
        <w:t xml:space="preserve"> from different CC-POIs towards the MDF3 and is shown in Figure 8.6-1.</w:t>
      </w:r>
    </w:p>
    <w:p w14:paraId="17697C3E" w14:textId="77777777" w:rsidR="005F298E" w:rsidRDefault="005F298E" w:rsidP="005F298E"/>
    <w:p w14:paraId="44D0079A" w14:textId="77777777" w:rsidR="005F298E" w:rsidRPr="00354B16" w:rsidRDefault="005F298E" w:rsidP="005F298E">
      <w:pPr>
        <w:pStyle w:val="TH"/>
        <w:rPr>
          <w:sz w:val="44"/>
          <w:szCs w:val="44"/>
        </w:rPr>
      </w:pPr>
      <w:r>
        <w:rPr>
          <w:noProof/>
        </w:rPr>
        <w:object w:dxaOrig="29131" w:dyaOrig="15621" w14:anchorId="4F43A45B">
          <v:shape id="_x0000_i1037" type="#_x0000_t75" style="width:480.4pt;height:257.45pt" o:ole="">
            <v:imagedata r:id="rId43" o:title=""/>
          </v:shape>
          <o:OLEObject Type="Embed" ProgID="Visio.Drawing.15" ShapeID="_x0000_i1037" DrawAspect="Content" ObjectID="_1623647974" r:id="rId44"/>
        </w:object>
      </w:r>
    </w:p>
    <w:p w14:paraId="7BC077CF" w14:textId="77777777" w:rsidR="005F298E" w:rsidRDefault="005F298E" w:rsidP="005F298E">
      <w:pPr>
        <w:pStyle w:val="TF"/>
      </w:pPr>
      <w:r w:rsidRPr="00583848">
        <w:t xml:space="preserve">Figure </w:t>
      </w:r>
      <w:r>
        <w:rPr>
          <w:szCs w:val="22"/>
        </w:rPr>
        <w:t>8</w:t>
      </w:r>
      <w:r w:rsidRPr="00583848">
        <w:rPr>
          <w:szCs w:val="22"/>
        </w:rPr>
        <w:t>.</w:t>
      </w:r>
      <w:r>
        <w:rPr>
          <w:szCs w:val="22"/>
        </w:rPr>
        <w:t>6-1</w:t>
      </w:r>
      <w:r>
        <w:t>: LI a</w:t>
      </w:r>
      <w:r w:rsidRPr="00583848">
        <w:t>rchitecture showing</w:t>
      </w:r>
      <w:r>
        <w:t xml:space="preserve"> CC-PAG.</w:t>
      </w:r>
    </w:p>
    <w:p w14:paraId="21C12A60" w14:textId="77777777" w:rsidR="005F298E" w:rsidRDefault="005F298E" w:rsidP="005F298E">
      <w:r>
        <w:t xml:space="preserve">The CC-PAG is an optional LI function and may be deployed in networks that need aggregation of </w:t>
      </w:r>
      <w:proofErr w:type="spellStart"/>
      <w:r>
        <w:t>xCC</w:t>
      </w:r>
      <w:proofErr w:type="spellEnd"/>
      <w:r>
        <w:t xml:space="preserve"> from potentially large number of CC-POIs towards the MDF3. The CC-POI may send </w:t>
      </w:r>
      <w:proofErr w:type="spellStart"/>
      <w:r>
        <w:t>xCC</w:t>
      </w:r>
      <w:proofErr w:type="spellEnd"/>
      <w:r>
        <w:t xml:space="preserve"> directly to the MDF3 or to CC-PAG as provisioned by the CC-TF (see Figure 8.6-1). The CC-PAG appears to the CC-POI as if it is an MDF3. The LI_X3A interface is the same as LI_X3 interface but may be used with other transport protocol options as described in ETSI TS 103 221-2 [16]. The CC-PAG is configured by the LIPF via the LI_X1 interface with the address of MDF3 and aggregates and forwards the </w:t>
      </w:r>
      <w:proofErr w:type="spellStart"/>
      <w:r>
        <w:t>xCC</w:t>
      </w:r>
      <w:proofErr w:type="spellEnd"/>
      <w:r>
        <w:t xml:space="preserve"> from the different CC-POIs. The </w:t>
      </w:r>
      <w:proofErr w:type="spellStart"/>
      <w:r>
        <w:t>xCC</w:t>
      </w:r>
      <w:proofErr w:type="spellEnd"/>
      <w:r>
        <w:t xml:space="preserve"> is not modified.</w:t>
      </w:r>
    </w:p>
    <w:p w14:paraId="0A836731" w14:textId="77777777" w:rsidR="005F298E" w:rsidRPr="00595F40" w:rsidRDefault="005F298E" w:rsidP="005F298E">
      <w:pPr>
        <w:rPr>
          <w:color w:val="000000"/>
          <w:lang w:val="en-US"/>
        </w:rPr>
      </w:pPr>
      <w:r>
        <w:rPr>
          <w:color w:val="000000"/>
          <w:lang w:val="en-US"/>
        </w:rPr>
        <w:lastRenderedPageBreak/>
        <w:t>The CC-PAG</w:t>
      </w:r>
      <w:r w:rsidRPr="005A3412">
        <w:rPr>
          <w:color w:val="000000"/>
          <w:lang w:val="en-US"/>
        </w:rPr>
        <w:t xml:space="preserve"> </w:t>
      </w:r>
      <w:r>
        <w:rPr>
          <w:color w:val="000000"/>
          <w:lang w:val="en-US"/>
        </w:rPr>
        <w:t xml:space="preserve">may be deployed </w:t>
      </w:r>
      <w:r w:rsidRPr="005A3412">
        <w:rPr>
          <w:color w:val="000000"/>
          <w:lang w:val="en-US"/>
        </w:rPr>
        <w:t xml:space="preserve">closer to the UPFs, to reduce the impact of latencies, packet drops, and </w:t>
      </w:r>
      <w:r>
        <w:rPr>
          <w:color w:val="000000"/>
          <w:lang w:val="en-US"/>
        </w:rPr>
        <w:t>buffering</w:t>
      </w:r>
      <w:r w:rsidRPr="005A3412">
        <w:rPr>
          <w:color w:val="000000"/>
          <w:lang w:val="en-US"/>
        </w:rPr>
        <w:t xml:space="preserve"> on UPFs for </w:t>
      </w:r>
      <w:proofErr w:type="spellStart"/>
      <w:r w:rsidRPr="005A3412">
        <w:rPr>
          <w:color w:val="000000"/>
          <w:lang w:val="en-US"/>
        </w:rPr>
        <w:t>highspeed</w:t>
      </w:r>
      <w:proofErr w:type="spellEnd"/>
      <w:r w:rsidRPr="005A3412">
        <w:rPr>
          <w:color w:val="000000"/>
          <w:lang w:val="en-US"/>
        </w:rPr>
        <w:t xml:space="preserve"> LI. The system resources such as hardware interfaces, </w:t>
      </w:r>
      <w:proofErr w:type="spellStart"/>
      <w:r w:rsidRPr="005A3412">
        <w:rPr>
          <w:color w:val="000000"/>
          <w:lang w:val="en-US"/>
        </w:rPr>
        <w:t>cpu</w:t>
      </w:r>
      <w:r>
        <w:rPr>
          <w:color w:val="000000"/>
          <w:lang w:val="en-US"/>
        </w:rPr>
        <w:t>s</w:t>
      </w:r>
      <w:proofErr w:type="spellEnd"/>
      <w:r>
        <w:rPr>
          <w:color w:val="000000"/>
          <w:lang w:val="en-US"/>
        </w:rPr>
        <w:t xml:space="preserve"> </w:t>
      </w:r>
      <w:r w:rsidRPr="005A3412">
        <w:rPr>
          <w:color w:val="000000"/>
          <w:lang w:val="en-US"/>
        </w:rPr>
        <w:t>and memory for the CC-PAG node may be tuned to balance the forwarding/reception capabilities of CC-POI and MDF3.</w:t>
      </w:r>
    </w:p>
    <w:p w14:paraId="0B46FB8E" w14:textId="28AC5EE1" w:rsidR="00080512" w:rsidRPr="00583848" w:rsidRDefault="00080512" w:rsidP="00AC1D13">
      <w:pPr>
        <w:pStyle w:val="Kop8"/>
        <w:pageBreakBefore/>
      </w:pPr>
      <w:bookmarkStart w:id="322" w:name="_Toc9611535"/>
      <w:r w:rsidRPr="00583848">
        <w:lastRenderedPageBreak/>
        <w:t>Annex A (</w:t>
      </w:r>
      <w:r w:rsidR="00DB7B88">
        <w:t>i</w:t>
      </w:r>
      <w:r w:rsidR="00445D76" w:rsidRPr="00583848">
        <w:t>nformative</w:t>
      </w:r>
      <w:r w:rsidR="000F0326" w:rsidRPr="00583848">
        <w:t>):</w:t>
      </w:r>
      <w:r w:rsidR="00DB7B88">
        <w:br/>
      </w:r>
      <w:r w:rsidR="007457F6">
        <w:t>5G LI network topology v</w:t>
      </w:r>
      <w:r w:rsidR="00445D76" w:rsidRPr="00583848">
        <w:t>iews</w:t>
      </w:r>
      <w:bookmarkEnd w:id="322"/>
    </w:p>
    <w:p w14:paraId="0964E95E" w14:textId="50DD56C0" w:rsidR="00445D76" w:rsidRPr="00583848" w:rsidRDefault="00445D76" w:rsidP="00CB28A6">
      <w:pPr>
        <w:pStyle w:val="Kop1"/>
      </w:pPr>
      <w:bookmarkStart w:id="323" w:name="_Toc9611536"/>
      <w:r w:rsidRPr="00583848">
        <w:t>A.1</w:t>
      </w:r>
      <w:r w:rsidRPr="00583848">
        <w:tab/>
        <w:t>Non-roaming scenario</w:t>
      </w:r>
      <w:bookmarkEnd w:id="323"/>
    </w:p>
    <w:p w14:paraId="7F597836" w14:textId="38EF9DFA" w:rsidR="00445D76" w:rsidRPr="00583848" w:rsidRDefault="00445D76" w:rsidP="00CB28A6">
      <w:pPr>
        <w:pStyle w:val="Kop2"/>
      </w:pPr>
      <w:bookmarkStart w:id="324" w:name="_Toc9611537"/>
      <w:r w:rsidRPr="00583848">
        <w:t>A.1.1</w:t>
      </w:r>
      <w:r w:rsidRPr="00583848">
        <w:tab/>
        <w:t>General</w:t>
      </w:r>
      <w:bookmarkEnd w:id="324"/>
    </w:p>
    <w:p w14:paraId="2665B13F" w14:textId="70E34B29" w:rsidR="00445D76" w:rsidRPr="00583848" w:rsidRDefault="00445D76" w:rsidP="00445D76">
      <w:r w:rsidRPr="00583848">
        <w:t>In a non-roaming scenario, the POIs present in the followin</w:t>
      </w:r>
      <w:r w:rsidR="00F2508A" w:rsidRPr="00583848">
        <w:t>g NFs provide the LI functions:</w:t>
      </w:r>
    </w:p>
    <w:p w14:paraId="264D7AA8" w14:textId="35003609" w:rsidR="00445D76" w:rsidRPr="00583848" w:rsidRDefault="00445D76" w:rsidP="00AC1D13">
      <w:pPr>
        <w:pStyle w:val="B1"/>
        <w:numPr>
          <w:ilvl w:val="0"/>
          <w:numId w:val="10"/>
        </w:numPr>
      </w:pPr>
      <w:r w:rsidRPr="00583848">
        <w:t>AMF</w:t>
      </w:r>
      <w:r w:rsidR="00985273">
        <w:t>.</w:t>
      </w:r>
    </w:p>
    <w:p w14:paraId="05673E6D" w14:textId="4DADAF8B" w:rsidR="00445D76" w:rsidRPr="00583848" w:rsidRDefault="00445D76" w:rsidP="00AC1D13">
      <w:pPr>
        <w:pStyle w:val="B1"/>
        <w:numPr>
          <w:ilvl w:val="0"/>
          <w:numId w:val="10"/>
        </w:numPr>
      </w:pPr>
      <w:r w:rsidRPr="00583848">
        <w:t>UDM</w:t>
      </w:r>
      <w:r w:rsidR="00985273">
        <w:t>.</w:t>
      </w:r>
    </w:p>
    <w:p w14:paraId="64D28255" w14:textId="17E8FEEA" w:rsidR="00445D76" w:rsidRPr="00583848" w:rsidRDefault="00445D76" w:rsidP="00AC1D13">
      <w:pPr>
        <w:pStyle w:val="B1"/>
        <w:numPr>
          <w:ilvl w:val="0"/>
          <w:numId w:val="10"/>
        </w:numPr>
      </w:pPr>
      <w:r w:rsidRPr="00583848">
        <w:t>SMF</w:t>
      </w:r>
      <w:r w:rsidR="00985273">
        <w:t>.</w:t>
      </w:r>
    </w:p>
    <w:p w14:paraId="7ADEF38E" w14:textId="62C11D2C" w:rsidR="00445D76" w:rsidRPr="00583848" w:rsidRDefault="00445D76" w:rsidP="00AC1D13">
      <w:pPr>
        <w:pStyle w:val="B1"/>
        <w:numPr>
          <w:ilvl w:val="0"/>
          <w:numId w:val="10"/>
        </w:numPr>
      </w:pPr>
      <w:r w:rsidRPr="00583848">
        <w:t>UPF</w:t>
      </w:r>
      <w:r w:rsidR="00985273">
        <w:t>.</w:t>
      </w:r>
    </w:p>
    <w:p w14:paraId="256B0436" w14:textId="08A1EEDD" w:rsidR="009D38AD" w:rsidRPr="00583848" w:rsidRDefault="009D38AD" w:rsidP="00AC1D13">
      <w:pPr>
        <w:pStyle w:val="B1"/>
        <w:numPr>
          <w:ilvl w:val="0"/>
          <w:numId w:val="10"/>
        </w:numPr>
      </w:pPr>
      <w:r w:rsidRPr="00583848">
        <w:t>SMSF.</w:t>
      </w:r>
    </w:p>
    <w:p w14:paraId="56329861" w14:textId="47F535F2" w:rsidR="00445D76" w:rsidRPr="00583848" w:rsidRDefault="00445D76" w:rsidP="00445D76">
      <w:r w:rsidRPr="00583848">
        <w:t xml:space="preserve">For the interception of PDU sessions, the EPC CUPS LI model is not extended to 5G where SMF and UPF are involved in delivering the </w:t>
      </w:r>
      <w:proofErr w:type="spellStart"/>
      <w:r w:rsidRPr="00583848">
        <w:t>xIRI</w:t>
      </w:r>
      <w:proofErr w:type="spellEnd"/>
      <w:r w:rsidRPr="00583848">
        <w:t xml:space="preserve"> and </w:t>
      </w:r>
      <w:proofErr w:type="spellStart"/>
      <w:r w:rsidR="00FB3579" w:rsidRPr="00583848">
        <w:t>x</w:t>
      </w:r>
      <w:r w:rsidRPr="00583848">
        <w:t>CC</w:t>
      </w:r>
      <w:proofErr w:type="spellEnd"/>
      <w:r w:rsidRPr="00583848">
        <w:t xml:space="preserve"> ass</w:t>
      </w:r>
      <w:r w:rsidR="00306FE2" w:rsidRPr="00583848">
        <w:t>ociated with the PDU sessions.</w:t>
      </w:r>
    </w:p>
    <w:p w14:paraId="6E0C9C93" w14:textId="6F22A990" w:rsidR="00445D76" w:rsidRPr="00583848" w:rsidRDefault="00445D76" w:rsidP="00445D76">
      <w:pPr>
        <w:pStyle w:val="NO"/>
      </w:pPr>
      <w:r w:rsidRPr="00583848">
        <w:t xml:space="preserve">NOTE: </w:t>
      </w:r>
      <w:r w:rsidRPr="00583848">
        <w:tab/>
        <w:t xml:space="preserve">The above list of NFs that provide the POI functions may have to be expanded once a deployment scenario for such a case is defined in the normative </w:t>
      </w:r>
      <w:r w:rsidR="00D923A4" w:rsidRPr="00583848">
        <w:t>part of the present document.</w:t>
      </w:r>
    </w:p>
    <w:p w14:paraId="74DF9D59" w14:textId="747CE678" w:rsidR="00445D76" w:rsidRPr="00583848" w:rsidRDefault="00445D76" w:rsidP="00CB28A6">
      <w:pPr>
        <w:pStyle w:val="Kop2"/>
      </w:pPr>
      <w:bookmarkStart w:id="325" w:name="_Toc9611538"/>
      <w:r w:rsidRPr="00583848">
        <w:t>A.1.2</w:t>
      </w:r>
      <w:r w:rsidRPr="00583848">
        <w:tab/>
        <w:t>Service-based representation with point-to-point LI system</w:t>
      </w:r>
      <w:bookmarkEnd w:id="325"/>
    </w:p>
    <w:p w14:paraId="41A4598A" w14:textId="79204F9F" w:rsidR="00445D76" w:rsidRPr="00583848" w:rsidRDefault="00445D76" w:rsidP="00445D76">
      <w:r w:rsidRPr="00583848">
        <w:t>The overall network configuration for 5G in a non-roaming scenario with the LI aspects is shown in figure A.1-1 using the service-based representation (as shown in TS 23.501</w:t>
      </w:r>
      <w:r w:rsidR="005B4D62" w:rsidRPr="00583848">
        <w:t xml:space="preserve"> </w:t>
      </w:r>
      <w:r w:rsidRPr="00583848">
        <w:t>[2]) with the use</w:t>
      </w:r>
      <w:r w:rsidR="00D923A4" w:rsidRPr="00583848">
        <w:t xml:space="preserve"> of point-to-point LI system.</w:t>
      </w:r>
    </w:p>
    <w:p w14:paraId="699532A0" w14:textId="4E9195A4" w:rsidR="009D38AD" w:rsidRPr="00583848" w:rsidRDefault="009D38AD" w:rsidP="00306FE2">
      <w:pPr>
        <w:pStyle w:val="TH"/>
      </w:pPr>
      <w:r w:rsidRPr="00583848">
        <w:object w:dxaOrig="17850" w:dyaOrig="12191" w14:anchorId="2B0DE186">
          <v:shape id="_x0000_i1038" type="#_x0000_t75" style="width:482.7pt;height:331.2pt" o:ole="">
            <v:imagedata r:id="rId45" o:title=""/>
          </v:shape>
          <o:OLEObject Type="Embed" ProgID="Visio.Drawing.15" ShapeID="_x0000_i1038" DrawAspect="Content" ObjectID="_1623647975" r:id="rId46"/>
        </w:object>
      </w:r>
    </w:p>
    <w:p w14:paraId="195E7AF3" w14:textId="257DE3B4" w:rsidR="00445D76" w:rsidRPr="00583848" w:rsidRDefault="00445D76" w:rsidP="00CB28A6">
      <w:pPr>
        <w:pStyle w:val="TF"/>
      </w:pPr>
      <w:r w:rsidRPr="00583848">
        <w:t>Figure A.1-1: Network topology showing LI for 5G (service-based representation) with point-to-point LI system</w:t>
      </w:r>
    </w:p>
    <w:p w14:paraId="589F6F3A" w14:textId="7CE7C5D5" w:rsidR="00445D76" w:rsidRPr="00583848" w:rsidRDefault="00E3691A" w:rsidP="00445D76">
      <w:r w:rsidRPr="00583848">
        <w:t>F</w:t>
      </w:r>
      <w:r w:rsidR="00445D76" w:rsidRPr="00583848">
        <w:t>igure A.1-1 shows the network topology of 5G system in a service-based representation, however, all the LI-related interfac</w:t>
      </w:r>
      <w:r w:rsidR="00D923A4" w:rsidRPr="00583848">
        <w:t>es remain to be point-to-point.</w:t>
      </w:r>
    </w:p>
    <w:p w14:paraId="777AF1B0" w14:textId="2D86DE22" w:rsidR="00445D76" w:rsidRPr="00583848" w:rsidRDefault="00445D76" w:rsidP="00445D76">
      <w:r w:rsidRPr="00583848">
        <w:t>The IRI-POIs present in the AMF, UDM SMF</w:t>
      </w:r>
      <w:r w:rsidR="009D38AD" w:rsidRPr="00583848">
        <w:t xml:space="preserve"> and SMSF</w:t>
      </w:r>
      <w:r w:rsidRPr="00583848">
        <w:t xml:space="preserve"> deliver the </w:t>
      </w:r>
      <w:proofErr w:type="spellStart"/>
      <w:r w:rsidRPr="00583848">
        <w:t>xIRI</w:t>
      </w:r>
      <w:proofErr w:type="spellEnd"/>
      <w:r w:rsidRPr="00583848">
        <w:t xml:space="preserve"> to the MDF2 and CC-POI present in the UPF delivers the </w:t>
      </w:r>
      <w:proofErr w:type="spellStart"/>
      <w:r w:rsidRPr="00583848">
        <w:t>xCC</w:t>
      </w:r>
      <w:proofErr w:type="spellEnd"/>
      <w:r w:rsidRPr="00583848">
        <w:t xml:space="preserve"> to the MDF3. The MDF3 address to CC-POI present in UPF is provided by the CC-TF present in the SMF over LI_T3 reference point.</w:t>
      </w:r>
    </w:p>
    <w:p w14:paraId="4296E32D" w14:textId="66499C57" w:rsidR="00445D76" w:rsidRPr="00583848" w:rsidRDefault="00445D76" w:rsidP="00445D76">
      <w:r w:rsidRPr="00583848">
        <w:t>The LIPF present in the ADMF provisions the IRI-POIs present in the NFs with the intercept related data. The LI_X1 interfaces between the LIPF and the UPF is to monitor the user plane data.</w:t>
      </w:r>
    </w:p>
    <w:p w14:paraId="62B50E6C" w14:textId="22C2BCFF" w:rsidR="00445D76" w:rsidRPr="00583848" w:rsidRDefault="00445D76" w:rsidP="00CB28A6">
      <w:pPr>
        <w:pStyle w:val="Kop1"/>
      </w:pPr>
      <w:bookmarkStart w:id="326" w:name="_Toc9611539"/>
      <w:r w:rsidRPr="00583848">
        <w:t>A.</w:t>
      </w:r>
      <w:r w:rsidR="00077DDD" w:rsidRPr="00583848">
        <w:t>2</w:t>
      </w:r>
      <w:r w:rsidRPr="00583848">
        <w:tab/>
        <w:t>Interworking with EPC/E-UTRAN</w:t>
      </w:r>
      <w:bookmarkEnd w:id="326"/>
    </w:p>
    <w:p w14:paraId="56F7261E" w14:textId="77D8FD9A" w:rsidR="00445D76" w:rsidRPr="00583848" w:rsidRDefault="00445D76" w:rsidP="00CB28A6">
      <w:pPr>
        <w:pStyle w:val="Kop2"/>
      </w:pPr>
      <w:bookmarkStart w:id="327" w:name="_Toc9611540"/>
      <w:r w:rsidRPr="00583848">
        <w:t>A.</w:t>
      </w:r>
      <w:r w:rsidR="00077DDD" w:rsidRPr="00583848">
        <w:t>2</w:t>
      </w:r>
      <w:r w:rsidRPr="00583848">
        <w:t>.1</w:t>
      </w:r>
      <w:r w:rsidRPr="00583848">
        <w:tab/>
        <w:t>General</w:t>
      </w:r>
      <w:bookmarkEnd w:id="327"/>
    </w:p>
    <w:p w14:paraId="627E216A" w14:textId="638420C3" w:rsidR="00445D76" w:rsidRPr="00583848" w:rsidRDefault="00445D76" w:rsidP="00445D76">
      <w:r w:rsidRPr="00583848">
        <w:t>In EPC/E-UTRAN, the NFs that</w:t>
      </w:r>
      <w:r w:rsidR="00D923A4" w:rsidRPr="00583848">
        <w:t xml:space="preserve"> provide the POI functions are:</w:t>
      </w:r>
    </w:p>
    <w:p w14:paraId="1BD4DB84" w14:textId="2EDEE6B0" w:rsidR="00445D76" w:rsidRPr="00583848" w:rsidRDefault="00445D76" w:rsidP="00AC1D13">
      <w:pPr>
        <w:pStyle w:val="B1"/>
        <w:numPr>
          <w:ilvl w:val="0"/>
          <w:numId w:val="10"/>
        </w:numPr>
      </w:pPr>
      <w:r w:rsidRPr="00583848">
        <w:t>MME</w:t>
      </w:r>
      <w:r w:rsidR="00985273">
        <w:t>.</w:t>
      </w:r>
    </w:p>
    <w:p w14:paraId="4FF62208" w14:textId="24C39776" w:rsidR="00445D76" w:rsidRPr="00583848" w:rsidRDefault="00445D76" w:rsidP="00AC1D13">
      <w:pPr>
        <w:pStyle w:val="B1"/>
        <w:numPr>
          <w:ilvl w:val="0"/>
          <w:numId w:val="10"/>
        </w:numPr>
      </w:pPr>
      <w:r w:rsidRPr="00583848">
        <w:t>SGW</w:t>
      </w:r>
      <w:r w:rsidR="00985273">
        <w:t>.</w:t>
      </w:r>
    </w:p>
    <w:p w14:paraId="308466E5" w14:textId="2C07B628" w:rsidR="00445D76" w:rsidRPr="00583848" w:rsidRDefault="00445D76" w:rsidP="00AC1D13">
      <w:pPr>
        <w:pStyle w:val="B1"/>
        <w:numPr>
          <w:ilvl w:val="0"/>
          <w:numId w:val="10"/>
        </w:numPr>
      </w:pPr>
      <w:r w:rsidRPr="00583848">
        <w:t>PGW (optional)</w:t>
      </w:r>
      <w:r w:rsidR="00985273">
        <w:t>.</w:t>
      </w:r>
    </w:p>
    <w:p w14:paraId="626C3ECC" w14:textId="0B89581A" w:rsidR="00445D76" w:rsidRPr="00583848" w:rsidRDefault="00306FE2" w:rsidP="00AC1D13">
      <w:pPr>
        <w:pStyle w:val="B1"/>
        <w:numPr>
          <w:ilvl w:val="0"/>
          <w:numId w:val="10"/>
        </w:numPr>
      </w:pPr>
      <w:r w:rsidRPr="00583848">
        <w:t>HSS.</w:t>
      </w:r>
    </w:p>
    <w:p w14:paraId="6DB20F9E" w14:textId="166C4EB2" w:rsidR="00445D76" w:rsidRPr="00583848" w:rsidRDefault="00445D76" w:rsidP="00445D76">
      <w:r w:rsidRPr="00583848">
        <w:t>In a 5GS, the NFs that</w:t>
      </w:r>
      <w:r w:rsidR="00D923A4" w:rsidRPr="00583848">
        <w:t xml:space="preserve"> provide the POI functions are:</w:t>
      </w:r>
    </w:p>
    <w:p w14:paraId="630E15BC" w14:textId="60B3C27B" w:rsidR="00445D76" w:rsidRPr="00583848" w:rsidRDefault="00445D76" w:rsidP="00AC1D13">
      <w:pPr>
        <w:pStyle w:val="B1"/>
        <w:numPr>
          <w:ilvl w:val="0"/>
          <w:numId w:val="10"/>
        </w:numPr>
      </w:pPr>
      <w:r w:rsidRPr="00583848">
        <w:t>AMF</w:t>
      </w:r>
      <w:r w:rsidR="00985273">
        <w:t>.</w:t>
      </w:r>
    </w:p>
    <w:p w14:paraId="2E64B885" w14:textId="6A70B5AC" w:rsidR="00445D76" w:rsidRPr="00583848" w:rsidRDefault="00A9606B" w:rsidP="00AC1D13">
      <w:pPr>
        <w:pStyle w:val="B1"/>
        <w:numPr>
          <w:ilvl w:val="0"/>
          <w:numId w:val="10"/>
        </w:numPr>
      </w:pPr>
      <w:r w:rsidRPr="00583848">
        <w:lastRenderedPageBreak/>
        <w:t>SMF/UPF</w:t>
      </w:r>
      <w:r w:rsidR="00985273">
        <w:t>.</w:t>
      </w:r>
    </w:p>
    <w:p w14:paraId="4421BA92" w14:textId="3F1D1476" w:rsidR="009D38AD" w:rsidRPr="00583848" w:rsidRDefault="00445D76" w:rsidP="00AC1D13">
      <w:pPr>
        <w:pStyle w:val="B1"/>
        <w:numPr>
          <w:ilvl w:val="0"/>
          <w:numId w:val="10"/>
        </w:numPr>
      </w:pPr>
      <w:r w:rsidRPr="00583848">
        <w:t>UDM</w:t>
      </w:r>
      <w:r w:rsidR="00985273">
        <w:t>.</w:t>
      </w:r>
    </w:p>
    <w:p w14:paraId="69079D62" w14:textId="1C611DBE" w:rsidR="00445D76" w:rsidRPr="00583848" w:rsidRDefault="009D38AD" w:rsidP="00AC1D13">
      <w:pPr>
        <w:pStyle w:val="B1"/>
        <w:numPr>
          <w:ilvl w:val="0"/>
          <w:numId w:val="10"/>
        </w:numPr>
      </w:pPr>
      <w:r w:rsidRPr="00583848">
        <w:t>SMSF</w:t>
      </w:r>
      <w:r w:rsidR="00306FE2" w:rsidRPr="00583848">
        <w:t>.</w:t>
      </w:r>
    </w:p>
    <w:p w14:paraId="642D94FC" w14:textId="64506AB4" w:rsidR="00445D76" w:rsidRPr="00583848" w:rsidRDefault="00445D76" w:rsidP="00445D76">
      <w:r w:rsidRPr="00583848">
        <w:t>In an interworking scenario between the EPC and the 5GS, the AMF in 5GS and MME in EPC provide the IRI-POI functions for the related attach/registration related aspects. When the network topology includes SMF + PGW-C and UPF + PGW-U as the interworking NFs, it is recommended that these provide the POI functions for the PDU sessions as the target communication traffic coming from either of the two interworking networks pass through these NFs.</w:t>
      </w:r>
      <w:r w:rsidR="003B7B59">
        <w:t xml:space="preserve"> </w:t>
      </w:r>
      <w:r w:rsidRPr="00583848">
        <w:t xml:space="preserve">In that case, the interception at the SGW and UPF (if present between the NG-RAN and the UPF + PGW-U) is not required unless the condition specified in NOTE 1 in clause </w:t>
      </w:r>
      <w:r w:rsidR="00077DDD" w:rsidRPr="00583848">
        <w:t>A</w:t>
      </w:r>
      <w:r w:rsidRPr="00583848">
        <w:t>.</w:t>
      </w:r>
      <w:r w:rsidR="00077DDD" w:rsidRPr="00583848">
        <w:t>2</w:t>
      </w:r>
      <w:r w:rsidR="00D923A4" w:rsidRPr="00583848">
        <w:t>.1 applies.</w:t>
      </w:r>
    </w:p>
    <w:p w14:paraId="43B98653" w14:textId="4BE9E45B" w:rsidR="00445D76" w:rsidRPr="00583848" w:rsidRDefault="00445D76" w:rsidP="00445D76">
      <w:r w:rsidRPr="00583848">
        <w:t xml:space="preserve">In a non-roaming scenario, the IRI-POI present in the HSS + UDM also provide the LI functions. </w:t>
      </w:r>
      <w:r w:rsidR="009D38AD" w:rsidRPr="00583848">
        <w:t>The IRI-POI present in the SMSF provides the LI functions for the SMS-related IRI events.</w:t>
      </w:r>
    </w:p>
    <w:p w14:paraId="3F6304E1" w14:textId="3822285C" w:rsidR="00445D76" w:rsidRPr="00583848" w:rsidRDefault="00077DDD" w:rsidP="00CB28A6">
      <w:pPr>
        <w:pStyle w:val="Kop2"/>
      </w:pPr>
      <w:bookmarkStart w:id="328" w:name="_Toc9611541"/>
      <w:r w:rsidRPr="00583848">
        <w:t>A</w:t>
      </w:r>
      <w:r w:rsidR="00445D76" w:rsidRPr="00583848">
        <w:t>.</w:t>
      </w:r>
      <w:r w:rsidRPr="00583848">
        <w:t>2</w:t>
      </w:r>
      <w:r w:rsidR="00445D76" w:rsidRPr="00583848">
        <w:t>.</w:t>
      </w:r>
      <w:r w:rsidR="00FB3579" w:rsidRPr="00583848">
        <w:t>2</w:t>
      </w:r>
      <w:r w:rsidR="00445D76" w:rsidRPr="00583848">
        <w:tab/>
        <w:t>Topology view for a non-roaming scenario</w:t>
      </w:r>
      <w:bookmarkEnd w:id="328"/>
    </w:p>
    <w:p w14:paraId="54BF06B3" w14:textId="79D35B6D" w:rsidR="00445D76" w:rsidRPr="00583848" w:rsidRDefault="00445D76" w:rsidP="00445D76">
      <w:r w:rsidRPr="00583848">
        <w:t xml:space="preserve">The overall network configuration for interworking between EPC-EUTRAN and 5GS in non-roaming scenario with the LI aspects is shown in figure </w:t>
      </w:r>
      <w:r w:rsidR="00077DDD" w:rsidRPr="00583848">
        <w:t>A</w:t>
      </w:r>
      <w:r w:rsidR="00D923A4" w:rsidRPr="00583848">
        <w:t>.2-1.</w:t>
      </w:r>
    </w:p>
    <w:p w14:paraId="3F70EE7F" w14:textId="7008EA94" w:rsidR="00445D76" w:rsidRPr="00583848" w:rsidRDefault="00445D76" w:rsidP="00445D76">
      <w:r w:rsidRPr="00583848">
        <w:t>The 5G core system is shown using the service-based representation (as shown in TS 23.501</w:t>
      </w:r>
      <w:r w:rsidR="005B4D62" w:rsidRPr="00583848">
        <w:t xml:space="preserve"> </w:t>
      </w:r>
      <w:r w:rsidRPr="00583848">
        <w:t>[2]) with the use</w:t>
      </w:r>
      <w:r w:rsidR="00D923A4" w:rsidRPr="00583848">
        <w:t xml:space="preserve"> of point-to-point LI system.</w:t>
      </w:r>
    </w:p>
    <w:p w14:paraId="6A7A666F" w14:textId="5FDD2F73" w:rsidR="00445D76" w:rsidRPr="00583848" w:rsidRDefault="00445D76" w:rsidP="00445D76">
      <w:pPr>
        <w:pStyle w:val="Bijschrift"/>
        <w:jc w:val="center"/>
      </w:pPr>
    </w:p>
    <w:p w14:paraId="74B8AA88" w14:textId="7703438D" w:rsidR="00445D76" w:rsidRPr="00583848" w:rsidRDefault="009D38AD" w:rsidP="00306FE2">
      <w:pPr>
        <w:pStyle w:val="TH"/>
      </w:pPr>
      <w:r w:rsidRPr="00583848">
        <w:object w:dxaOrig="18031" w:dyaOrig="19251" w14:anchorId="1FB828D5">
          <v:shape id="_x0000_i1039" type="#_x0000_t75" style="width:482.1pt;height:510.9pt" o:ole="">
            <v:imagedata r:id="rId47" o:title=""/>
          </v:shape>
          <o:OLEObject Type="Embed" ProgID="Visio.Drawing.15" ShapeID="_x0000_i1039" DrawAspect="Content" ObjectID="_1623647976" r:id="rId48"/>
        </w:object>
      </w:r>
    </w:p>
    <w:p w14:paraId="6B73070F" w14:textId="53570427" w:rsidR="00445D76" w:rsidRPr="00583848" w:rsidRDefault="00445D76" w:rsidP="00CB28A6">
      <w:pPr>
        <w:pStyle w:val="TF"/>
      </w:pPr>
      <w:r w:rsidRPr="00583848">
        <w:t xml:space="preserve">Figure </w:t>
      </w:r>
      <w:r w:rsidR="00077DDD" w:rsidRPr="00583848">
        <w:t>A</w:t>
      </w:r>
      <w:r w:rsidRPr="00583848">
        <w:t>.</w:t>
      </w:r>
      <w:r w:rsidR="00077DDD" w:rsidRPr="00583848">
        <w:t>2</w:t>
      </w:r>
      <w:r w:rsidRPr="00583848">
        <w:t>-1: Network topology showing LI for interworking with EPC/E-UTRAN</w:t>
      </w:r>
    </w:p>
    <w:p w14:paraId="36E2BAC5" w14:textId="033EEA36" w:rsidR="00445D76" w:rsidRPr="00583848" w:rsidRDefault="00E3691A" w:rsidP="00445D76">
      <w:pPr>
        <w:spacing w:before="120"/>
      </w:pPr>
      <w:r w:rsidRPr="00583848">
        <w:t>F</w:t>
      </w:r>
      <w:r w:rsidR="00445D76" w:rsidRPr="00583848">
        <w:t xml:space="preserve">igure </w:t>
      </w:r>
      <w:r w:rsidR="00077DDD" w:rsidRPr="00583848">
        <w:t>A</w:t>
      </w:r>
      <w:r w:rsidR="00445D76" w:rsidRPr="00583848">
        <w:t>.2-1 shows the network topology of 5G system in a service-based representation, however, all the LI-related interfac</w:t>
      </w:r>
      <w:r w:rsidR="00D923A4" w:rsidRPr="00583848">
        <w:t>es remain to be point-to-point.</w:t>
      </w:r>
    </w:p>
    <w:p w14:paraId="3323D5D5" w14:textId="41E39C85" w:rsidR="00445D76" w:rsidRPr="00583848" w:rsidRDefault="00445D76" w:rsidP="00445D76">
      <w:r w:rsidRPr="00583848">
        <w:t>The IRI-POIs present in the AMF, MME, UDM</w:t>
      </w:r>
      <w:r w:rsidR="009D38AD" w:rsidRPr="00583848">
        <w:t>, SMSF</w:t>
      </w:r>
      <w:r w:rsidR="001205E9" w:rsidRPr="00583848">
        <w:t xml:space="preserve"> and SMF + PGW-C </w:t>
      </w:r>
      <w:r w:rsidRPr="00583848">
        <w:t xml:space="preserve">deliver the </w:t>
      </w:r>
      <w:proofErr w:type="spellStart"/>
      <w:r w:rsidRPr="00583848">
        <w:t>xIRI</w:t>
      </w:r>
      <w:proofErr w:type="spellEnd"/>
      <w:r w:rsidRPr="00583848">
        <w:t xml:space="preserve"> to the MDF2 and CC-POI present in the UPF + PGW-U delivers the </w:t>
      </w:r>
      <w:proofErr w:type="spellStart"/>
      <w:r w:rsidRPr="00583848">
        <w:t>xCC</w:t>
      </w:r>
      <w:proofErr w:type="spellEnd"/>
      <w:r w:rsidRPr="00583848">
        <w:t xml:space="preserve"> to the MDF3. The MDF3 address to CC-POI present in UPF + PGW-U is provided by the CC-TF present in the SMF over LI_T3 reference</w:t>
      </w:r>
      <w:r w:rsidR="00D923A4" w:rsidRPr="00583848">
        <w:t xml:space="preserve"> point.</w:t>
      </w:r>
    </w:p>
    <w:p w14:paraId="00CF240D" w14:textId="202D2B4B" w:rsidR="00445D76" w:rsidRPr="00583848" w:rsidRDefault="00445D76" w:rsidP="00445D76">
      <w:r w:rsidRPr="00583848">
        <w:t>The LIPF present in the ADMF provisions the IRI-POIs present in the NFs with the intercept related data. The LI_X1 interfaces between the LIPF and the UPF + PGW-U is t</w:t>
      </w:r>
      <w:r w:rsidR="00D923A4" w:rsidRPr="00583848">
        <w:t>o monitor the user plane data.</w:t>
      </w:r>
    </w:p>
    <w:p w14:paraId="25A6A7C5" w14:textId="5081823B" w:rsidR="00445D76" w:rsidRPr="00583848" w:rsidRDefault="00445D76" w:rsidP="00445D76">
      <w:pPr>
        <w:pStyle w:val="NO"/>
      </w:pPr>
      <w:r w:rsidRPr="00583848">
        <w:t>NOTE:</w:t>
      </w:r>
      <w:r w:rsidRPr="00583848">
        <w:tab/>
        <w:t>The TS 23.501</w:t>
      </w:r>
      <w:r w:rsidR="005B4D62" w:rsidRPr="00583848">
        <w:t xml:space="preserve"> </w:t>
      </w:r>
      <w:r w:rsidRPr="00583848">
        <w:t>[2] notes that there can another UPF between the NG-RAN and PGW-U + UPF. In that case, the other UPF may also provide the CC-POI functions for any user plane packets that do not reach the PGW-U + UPF.</w:t>
      </w:r>
    </w:p>
    <w:p w14:paraId="7097B050" w14:textId="16CC0802" w:rsidR="00445D76" w:rsidRPr="00583848" w:rsidRDefault="00077DDD" w:rsidP="00CB28A6">
      <w:pPr>
        <w:pStyle w:val="Kop1"/>
      </w:pPr>
      <w:bookmarkStart w:id="329" w:name="_Toc9611542"/>
      <w:r w:rsidRPr="00583848">
        <w:lastRenderedPageBreak/>
        <w:t>A</w:t>
      </w:r>
      <w:r w:rsidR="00DF78DB">
        <w:t>.3</w:t>
      </w:r>
      <w:r w:rsidR="00DF78DB">
        <w:tab/>
        <w:t>Multiple DN c</w:t>
      </w:r>
      <w:r w:rsidR="00445D76" w:rsidRPr="00583848">
        <w:t>onnections in a PDU session</w:t>
      </w:r>
      <w:bookmarkEnd w:id="329"/>
    </w:p>
    <w:p w14:paraId="0653E0DE" w14:textId="259930DE" w:rsidR="00445D76" w:rsidRPr="00583848" w:rsidRDefault="00077DDD" w:rsidP="00CB28A6">
      <w:pPr>
        <w:pStyle w:val="Kop2"/>
      </w:pPr>
      <w:bookmarkStart w:id="330" w:name="_Toc9611543"/>
      <w:r w:rsidRPr="00583848">
        <w:t>A</w:t>
      </w:r>
      <w:r w:rsidR="00445D76" w:rsidRPr="00583848">
        <w:t>.3.1</w:t>
      </w:r>
      <w:r w:rsidR="00445D76" w:rsidRPr="00583848">
        <w:tab/>
        <w:t>General</w:t>
      </w:r>
      <w:bookmarkEnd w:id="330"/>
    </w:p>
    <w:p w14:paraId="5AE660D1" w14:textId="150FA75D" w:rsidR="00445D76" w:rsidRPr="00583848" w:rsidRDefault="00445D76" w:rsidP="00445D76">
      <w:r w:rsidRPr="00583848">
        <w:t>When a PDU session involves multiple UPFs, the interception of user plane p</w:t>
      </w:r>
      <w:r w:rsidR="00D923A4" w:rsidRPr="00583848">
        <w:t>ackets can be done in two ways:</w:t>
      </w:r>
    </w:p>
    <w:p w14:paraId="531D064B" w14:textId="450E9199" w:rsidR="00445D76" w:rsidRPr="00583848" w:rsidRDefault="00445D76" w:rsidP="00AC1D13">
      <w:pPr>
        <w:pStyle w:val="B1"/>
        <w:numPr>
          <w:ilvl w:val="0"/>
          <w:numId w:val="10"/>
        </w:numPr>
      </w:pPr>
      <w:r w:rsidRPr="00583848">
        <w:t xml:space="preserve">At one UPF </w:t>
      </w:r>
      <w:r w:rsidR="00342338" w:rsidRPr="00583848">
        <w:t xml:space="preserve">(branching UPF) </w:t>
      </w:r>
      <w:r w:rsidRPr="00583848">
        <w:t>through which all the user plane packets pass through</w:t>
      </w:r>
      <w:r w:rsidR="00985273">
        <w:t>.</w:t>
      </w:r>
    </w:p>
    <w:p w14:paraId="1B875951" w14:textId="6FA21E15" w:rsidR="00445D76" w:rsidRPr="00583848" w:rsidRDefault="00445D76" w:rsidP="00AC1D13">
      <w:pPr>
        <w:pStyle w:val="B1"/>
        <w:numPr>
          <w:ilvl w:val="0"/>
          <w:numId w:val="10"/>
        </w:numPr>
      </w:pPr>
      <w:r w:rsidRPr="00583848">
        <w:t xml:space="preserve">At </w:t>
      </w:r>
      <w:r w:rsidR="00342338" w:rsidRPr="00583848">
        <w:t>anchor</w:t>
      </w:r>
      <w:r w:rsidR="00A9606B" w:rsidRPr="00583848">
        <w:t xml:space="preserve"> UPFs.</w:t>
      </w:r>
    </w:p>
    <w:p w14:paraId="327A4BBF" w14:textId="6D19F55F" w:rsidR="00445D76" w:rsidRPr="00583848" w:rsidRDefault="00445D76" w:rsidP="00445D76">
      <w:r w:rsidRPr="00583848">
        <w:t>When the second approach is chosen</w:t>
      </w:r>
      <w:r w:rsidR="00342338" w:rsidRPr="00583848">
        <w:t xml:space="preserve"> with branching UPF being one of the anchor UPFs</w:t>
      </w:r>
      <w:r w:rsidRPr="00583848">
        <w:t>, redundant de</w:t>
      </w:r>
      <w:r w:rsidR="00D923A4" w:rsidRPr="00583848">
        <w:t>livery of CC should be avoided.</w:t>
      </w:r>
    </w:p>
    <w:p w14:paraId="18B8B7A1" w14:textId="1CDF4686" w:rsidR="00445D76" w:rsidRPr="00583848" w:rsidRDefault="00445D76" w:rsidP="00445D76">
      <w:r w:rsidRPr="00583848">
        <w:t xml:space="preserve">In a non-roaming scenario, the IRI-POI present in UDM </w:t>
      </w:r>
      <w:r w:rsidR="00D923A4" w:rsidRPr="00583848">
        <w:t>also provide the LI functions.</w:t>
      </w:r>
    </w:p>
    <w:p w14:paraId="01695BC8" w14:textId="69E5E95A" w:rsidR="00445D76" w:rsidRPr="00583848" w:rsidRDefault="00445D76" w:rsidP="00CB28A6">
      <w:pPr>
        <w:pStyle w:val="Kop2"/>
      </w:pPr>
      <w:r w:rsidRPr="00583848">
        <w:t xml:space="preserve"> </w:t>
      </w:r>
      <w:bookmarkStart w:id="331" w:name="_Toc9611544"/>
      <w:r w:rsidR="00077DDD" w:rsidRPr="00583848">
        <w:t>A</w:t>
      </w:r>
      <w:r w:rsidRPr="00583848">
        <w:t>.3.2</w:t>
      </w:r>
      <w:r w:rsidRPr="00583848">
        <w:tab/>
        <w:t>Topology view for a non-roaming scenario</w:t>
      </w:r>
      <w:bookmarkEnd w:id="331"/>
    </w:p>
    <w:p w14:paraId="41F2B54A" w14:textId="651ED60F" w:rsidR="00445D76" w:rsidRPr="00583848" w:rsidRDefault="00445D76" w:rsidP="00445D76">
      <w:r w:rsidRPr="00583848">
        <w:t xml:space="preserve">The overall network configurations to illustrate the LI with multiple DN connections in a PDU session is illustrated in figure </w:t>
      </w:r>
      <w:r w:rsidR="00077DDD" w:rsidRPr="00583848">
        <w:t>A</w:t>
      </w:r>
      <w:r w:rsidRPr="00583848">
        <w:t xml:space="preserve">.3-1 and </w:t>
      </w:r>
      <w:r w:rsidR="00077DDD" w:rsidRPr="00583848">
        <w:t>A</w:t>
      </w:r>
      <w:r w:rsidR="00D923A4" w:rsidRPr="00583848">
        <w:t>.3-2.</w:t>
      </w:r>
    </w:p>
    <w:p w14:paraId="007B5C91" w14:textId="3174E0B4" w:rsidR="00445D76" w:rsidRPr="00583848" w:rsidRDefault="00445D76" w:rsidP="00DB7B88">
      <w:r w:rsidRPr="00583848">
        <w:t>The 5G core system is shown using the service-based representation (as shown in TS 23.501</w:t>
      </w:r>
      <w:r w:rsidR="005B4D62" w:rsidRPr="00583848">
        <w:t xml:space="preserve"> </w:t>
      </w:r>
      <w:r w:rsidRPr="00583848">
        <w:t>[2]) with the use</w:t>
      </w:r>
      <w:r w:rsidR="00D923A4" w:rsidRPr="00583848">
        <w:t xml:space="preserve"> of point-to-point LI system.</w:t>
      </w:r>
    </w:p>
    <w:p w14:paraId="179ACFAA" w14:textId="024406AE" w:rsidR="00445D76" w:rsidRPr="00583848" w:rsidRDefault="009D4D6F" w:rsidP="00306FE2">
      <w:pPr>
        <w:pStyle w:val="TH"/>
      </w:pPr>
      <w:r w:rsidRPr="00583848">
        <w:object w:dxaOrig="18570" w:dyaOrig="14050" w14:anchorId="39621172">
          <v:shape id="_x0000_i1040" type="#_x0000_t75" style="width:482.7pt;height:367.5pt" o:ole="">
            <v:imagedata r:id="rId49" o:title=""/>
          </v:shape>
          <o:OLEObject Type="Embed" ProgID="Visio.Drawing.15" ShapeID="_x0000_i1040" DrawAspect="Content" ObjectID="_1623647977" r:id="rId50"/>
        </w:object>
      </w:r>
    </w:p>
    <w:p w14:paraId="291D6DF3" w14:textId="6E33BC16" w:rsidR="00445D76" w:rsidRPr="00583848" w:rsidRDefault="00445D76" w:rsidP="00CB28A6">
      <w:pPr>
        <w:pStyle w:val="TF"/>
      </w:pPr>
      <w:r w:rsidRPr="00583848">
        <w:t xml:space="preserve">Figure </w:t>
      </w:r>
      <w:r w:rsidR="00077DDD" w:rsidRPr="00583848">
        <w:t>A</w:t>
      </w:r>
      <w:r w:rsidRPr="00583848">
        <w:t>.3-1: Network topology showing CC-POI at one UPF</w:t>
      </w:r>
    </w:p>
    <w:p w14:paraId="1CC45620" w14:textId="6ADDBC85" w:rsidR="00445D76" w:rsidRPr="00583848" w:rsidRDefault="00445D76" w:rsidP="00DB7B88">
      <w:pPr>
        <w:keepNext/>
        <w:keepLines/>
      </w:pPr>
      <w:r w:rsidRPr="00583848">
        <w:lastRenderedPageBreak/>
        <w:t>The IRI-POIs present in the AMF, MME, UDM</w:t>
      </w:r>
      <w:r w:rsidR="009D4D6F" w:rsidRPr="00583848">
        <w:t>, SMSF</w:t>
      </w:r>
      <w:r w:rsidRPr="00583848">
        <w:t xml:space="preserve"> and SMF deliver the </w:t>
      </w:r>
      <w:proofErr w:type="spellStart"/>
      <w:r w:rsidRPr="00583848">
        <w:t>xIRI</w:t>
      </w:r>
      <w:proofErr w:type="spellEnd"/>
      <w:r w:rsidRPr="00583848">
        <w:t xml:space="preserve"> to the MDF2 and CC-POI present in the </w:t>
      </w:r>
      <w:r w:rsidR="00342338" w:rsidRPr="00583848">
        <w:t>branching UPF (shown as UPF-1) on the common path to both DN connections</w:t>
      </w:r>
      <w:r w:rsidR="003B7B59">
        <w:t xml:space="preserve"> </w:t>
      </w:r>
      <w:r w:rsidRPr="00583848">
        <w:t xml:space="preserve">delivers the </w:t>
      </w:r>
      <w:proofErr w:type="spellStart"/>
      <w:r w:rsidRPr="00583848">
        <w:t>xCC</w:t>
      </w:r>
      <w:proofErr w:type="spellEnd"/>
      <w:r w:rsidRPr="00583848">
        <w:t xml:space="preserve"> to the MDF3. The MDF3 address to CC-POI present in UPF-1 is provided by the CC-TF present in the SMF over LI_T3 reference point.</w:t>
      </w:r>
      <w:r w:rsidR="003B7B59">
        <w:t xml:space="preserve"> </w:t>
      </w:r>
      <w:r w:rsidRPr="00583848">
        <w:t>In this view, all user plan</w:t>
      </w:r>
      <w:r w:rsidR="00A9606B" w:rsidRPr="00583848">
        <w:t>e packets pass through UPF-1.</w:t>
      </w:r>
    </w:p>
    <w:p w14:paraId="3FC29F66" w14:textId="01260C9B" w:rsidR="00445D76" w:rsidRPr="00583848" w:rsidRDefault="00445D76" w:rsidP="00445D76">
      <w:r w:rsidRPr="00583848">
        <w:t xml:space="preserve">The LIPF present in the ADMF provisions the IRI-POIs present in the NFs with the intercept related data. The LI_X1 interfaces between the LIPF and the UPF is </w:t>
      </w:r>
      <w:r w:rsidR="00D923A4" w:rsidRPr="00583848">
        <w:t>to monitor the user plane data.</w:t>
      </w:r>
    </w:p>
    <w:p w14:paraId="63EFDDF1" w14:textId="3834FF55" w:rsidR="00342338" w:rsidRPr="00583848" w:rsidRDefault="009A706F" w:rsidP="009A706F">
      <w:pPr>
        <w:pStyle w:val="TH"/>
      </w:pPr>
      <w:r w:rsidRPr="00583848">
        <w:object w:dxaOrig="19081" w:dyaOrig="14331" w14:anchorId="4420C511">
          <v:shape id="_x0000_i1041" type="#_x0000_t75" style="width:482.7pt;height:359.4pt" o:ole="">
            <v:imagedata r:id="rId51" o:title=""/>
          </v:shape>
          <o:OLEObject Type="Embed" ProgID="Visio.Drawing.15" ShapeID="_x0000_i1041" DrawAspect="Content" ObjectID="_1623647978" r:id="rId52"/>
        </w:object>
      </w:r>
    </w:p>
    <w:p w14:paraId="2869DEA1" w14:textId="7B115B7E" w:rsidR="00445D76" w:rsidRPr="00583848" w:rsidRDefault="00445D76" w:rsidP="00CB28A6">
      <w:pPr>
        <w:pStyle w:val="TF"/>
      </w:pPr>
      <w:r w:rsidRPr="00583848">
        <w:t xml:space="preserve">Figure </w:t>
      </w:r>
      <w:r w:rsidR="00077DDD" w:rsidRPr="00583848">
        <w:t>A</w:t>
      </w:r>
      <w:r w:rsidRPr="00583848">
        <w:t>.3-2: Network topology showing CC-POI at two UPFs</w:t>
      </w:r>
    </w:p>
    <w:p w14:paraId="008E8069" w14:textId="10613AE1" w:rsidR="00445D76" w:rsidRPr="00583848" w:rsidRDefault="00445D76" w:rsidP="00445D76">
      <w:pPr>
        <w:spacing w:before="120"/>
      </w:pPr>
      <w:r w:rsidRPr="00583848">
        <w:t>The IRI-POIs present in the AMF, MME, UDM</w:t>
      </w:r>
      <w:r w:rsidR="009D4D6F" w:rsidRPr="00583848">
        <w:t>, SMSF</w:t>
      </w:r>
      <w:r w:rsidRPr="00583848">
        <w:t xml:space="preserve"> and SMF deliver the </w:t>
      </w:r>
      <w:proofErr w:type="spellStart"/>
      <w:r w:rsidRPr="00583848">
        <w:t>xIRI</w:t>
      </w:r>
      <w:proofErr w:type="spellEnd"/>
      <w:r w:rsidRPr="00583848">
        <w:t xml:space="preserve"> to the MDF2. </w:t>
      </w:r>
      <w:r w:rsidR="00342338" w:rsidRPr="00583848">
        <w:t>In this example, there is a branching UPF (UPF-B), an anchor UPF for DN-1 (UPF-A1) and an an</w:t>
      </w:r>
      <w:r w:rsidR="001205E9" w:rsidRPr="00583848">
        <w:t xml:space="preserve">chor UPF for DN-2 (UPF-A2). The </w:t>
      </w:r>
      <w:r w:rsidR="00342338" w:rsidRPr="00583848">
        <w:t xml:space="preserve">second approach (i.e. CC interception at the anchor UPFs) mentioned in A.3.1 is used to provide the CC interception. </w:t>
      </w:r>
      <w:r w:rsidR="00C076E7" w:rsidRPr="00583848">
        <w:t xml:space="preserve">The UPF-A1 </w:t>
      </w:r>
      <w:r w:rsidRPr="00583848">
        <w:t xml:space="preserve">delivers the </w:t>
      </w:r>
      <w:proofErr w:type="spellStart"/>
      <w:r w:rsidRPr="00583848">
        <w:t>xCC</w:t>
      </w:r>
      <w:proofErr w:type="spellEnd"/>
      <w:r w:rsidRPr="00583848">
        <w:t xml:space="preserve"> generated from the user plane packets that flow from UE to DN-1 to the MDF3. The CC-POI present in the UPF</w:t>
      </w:r>
      <w:r w:rsidR="00C076E7" w:rsidRPr="00583848">
        <w:t>-A2</w:t>
      </w:r>
      <w:r w:rsidR="001205E9" w:rsidRPr="00583848">
        <w:t xml:space="preserve"> </w:t>
      </w:r>
      <w:r w:rsidRPr="00583848">
        <w:t xml:space="preserve">delivers the </w:t>
      </w:r>
      <w:proofErr w:type="spellStart"/>
      <w:r w:rsidRPr="00583848">
        <w:t>xCC</w:t>
      </w:r>
      <w:proofErr w:type="spellEnd"/>
      <w:r w:rsidRPr="00583848">
        <w:t xml:space="preserve"> generated from the user plane packets that flow UE to DN-2 to the MDF3. The MDF3 address to CC-POIs present in UPF-1 and UPF-2 are provided by the CC-TF present in the SM</w:t>
      </w:r>
      <w:r w:rsidR="001205E9" w:rsidRPr="00583848">
        <w:t>F over LI_T3 reference point.</w:t>
      </w:r>
    </w:p>
    <w:p w14:paraId="75E0FF47" w14:textId="74E3F7CB" w:rsidR="00445D76" w:rsidRPr="00583848" w:rsidRDefault="00445D76" w:rsidP="00445D76">
      <w:r w:rsidRPr="00583848">
        <w:t xml:space="preserve">The LIPF present in the ADMF provisions the IRI-POIs present in the NFs with the intercept related data. The LI_X1 interfaces between the LIPF and the UPFs are </w:t>
      </w:r>
      <w:r w:rsidR="00D923A4" w:rsidRPr="00583848">
        <w:t>to monitor the user plane data.</w:t>
      </w:r>
    </w:p>
    <w:p w14:paraId="5E76927A" w14:textId="15E1F8F0" w:rsidR="00445D76" w:rsidRPr="00583848" w:rsidRDefault="00C076E7" w:rsidP="00F77F99">
      <w:pPr>
        <w:pStyle w:val="NO"/>
      </w:pPr>
      <w:r w:rsidRPr="00583848">
        <w:t xml:space="preserve">NOTE: </w:t>
      </w:r>
      <w:r w:rsidRPr="00583848">
        <w:tab/>
        <w:t xml:space="preserve">In some cases, the branching UPF may be merged with one of the anchor UPFs. In this case care </w:t>
      </w:r>
      <w:r w:rsidR="00985273">
        <w:t>needs to</w:t>
      </w:r>
      <w:r w:rsidRPr="00583848">
        <w:t xml:space="preserve"> be taken to avoid duplication of </w:t>
      </w:r>
      <w:proofErr w:type="spellStart"/>
      <w:r w:rsidRPr="00583848">
        <w:t>xCC</w:t>
      </w:r>
      <w:proofErr w:type="spellEnd"/>
      <w:r w:rsidRPr="00583848">
        <w:t xml:space="preserve"> e.g. by intercepting only on the external N6 interface of each anchor UPF.</w:t>
      </w:r>
    </w:p>
    <w:p w14:paraId="05DE280B" w14:textId="5FD292D9" w:rsidR="00445D76" w:rsidRPr="00583848" w:rsidRDefault="00077DDD" w:rsidP="00CB28A6">
      <w:pPr>
        <w:pStyle w:val="Kop1"/>
      </w:pPr>
      <w:bookmarkStart w:id="332" w:name="_Toc9611545"/>
      <w:r w:rsidRPr="00583848">
        <w:lastRenderedPageBreak/>
        <w:t>A</w:t>
      </w:r>
      <w:r w:rsidR="009D6ABC">
        <w:t>.4</w:t>
      </w:r>
      <w:r w:rsidR="009D6ABC">
        <w:tab/>
        <w:t>Non-3GPP a</w:t>
      </w:r>
      <w:r w:rsidR="00445D76" w:rsidRPr="00583848">
        <w:t>ccess in a non-roaming scenario</w:t>
      </w:r>
      <w:bookmarkEnd w:id="332"/>
    </w:p>
    <w:p w14:paraId="36B2D9AE" w14:textId="1BC5841C" w:rsidR="00445D76" w:rsidRPr="00583848" w:rsidRDefault="00077DDD" w:rsidP="00CB28A6">
      <w:pPr>
        <w:pStyle w:val="Kop2"/>
      </w:pPr>
      <w:bookmarkStart w:id="333" w:name="_Toc9611546"/>
      <w:r w:rsidRPr="00583848">
        <w:t>A</w:t>
      </w:r>
      <w:r w:rsidR="00445D76" w:rsidRPr="00583848">
        <w:t>.4.1</w:t>
      </w:r>
      <w:r w:rsidR="00445D76" w:rsidRPr="00583848">
        <w:tab/>
        <w:t>General</w:t>
      </w:r>
      <w:bookmarkEnd w:id="333"/>
    </w:p>
    <w:p w14:paraId="0655BE15" w14:textId="7989AB80" w:rsidR="00445D76" w:rsidRPr="00583848" w:rsidRDefault="00445D76" w:rsidP="00445D76">
      <w:r w:rsidRPr="00583848">
        <w:t>When the target UE is connected to the 5G core network via non-3GPP access, the POIs present in the following NFs of the PLMN where the N3IWF resides prov</w:t>
      </w:r>
      <w:r w:rsidR="009A706F" w:rsidRPr="00583848">
        <w:t>ide the LI functions:</w:t>
      </w:r>
    </w:p>
    <w:p w14:paraId="2269E540" w14:textId="4B336DCC" w:rsidR="00445D76" w:rsidRPr="00583848" w:rsidRDefault="00445D76" w:rsidP="00AC1D13">
      <w:pPr>
        <w:pStyle w:val="B1"/>
        <w:numPr>
          <w:ilvl w:val="0"/>
          <w:numId w:val="10"/>
        </w:numPr>
      </w:pPr>
      <w:r w:rsidRPr="00583848">
        <w:t>AMF</w:t>
      </w:r>
      <w:r w:rsidR="00985273">
        <w:t>.</w:t>
      </w:r>
    </w:p>
    <w:p w14:paraId="538C95E0" w14:textId="60229CBA" w:rsidR="00445D76" w:rsidRPr="00583848" w:rsidRDefault="00445D76" w:rsidP="00AC1D13">
      <w:pPr>
        <w:pStyle w:val="B1"/>
        <w:numPr>
          <w:ilvl w:val="0"/>
          <w:numId w:val="10"/>
        </w:numPr>
      </w:pPr>
      <w:r w:rsidRPr="00583848">
        <w:t>SMF</w:t>
      </w:r>
      <w:r w:rsidR="00985273">
        <w:t>.</w:t>
      </w:r>
    </w:p>
    <w:p w14:paraId="38EB7177" w14:textId="5F210A62" w:rsidR="009D4D6F" w:rsidRPr="00583848" w:rsidRDefault="00445D76" w:rsidP="00AC1D13">
      <w:pPr>
        <w:pStyle w:val="B1"/>
        <w:numPr>
          <w:ilvl w:val="0"/>
          <w:numId w:val="10"/>
        </w:numPr>
      </w:pPr>
      <w:r w:rsidRPr="00583848">
        <w:t>UPF</w:t>
      </w:r>
      <w:r w:rsidR="00985273">
        <w:t>.</w:t>
      </w:r>
    </w:p>
    <w:p w14:paraId="535E931B" w14:textId="1B91B681" w:rsidR="00445D76" w:rsidRPr="00583848" w:rsidRDefault="009D4D6F" w:rsidP="00AC1D13">
      <w:pPr>
        <w:pStyle w:val="B1"/>
        <w:numPr>
          <w:ilvl w:val="0"/>
          <w:numId w:val="10"/>
        </w:numPr>
      </w:pPr>
      <w:r w:rsidRPr="00583848">
        <w:t>SMSF</w:t>
      </w:r>
      <w:r w:rsidR="00445D76" w:rsidRPr="00583848">
        <w:t>.</w:t>
      </w:r>
    </w:p>
    <w:p w14:paraId="6E3E5FC0" w14:textId="71CEE14D" w:rsidR="00445D76" w:rsidRPr="00583848" w:rsidRDefault="00445D76" w:rsidP="00445D76">
      <w:r w:rsidRPr="00583848">
        <w:t xml:space="preserve">When the PLMN that has the N3IWF is the HPLMN, as illustrated in clause </w:t>
      </w:r>
      <w:r w:rsidR="00FB3579" w:rsidRPr="00583848">
        <w:t>A.</w:t>
      </w:r>
      <w:r w:rsidRPr="00583848">
        <w:t xml:space="preserve">1, the IRI-POI present in the UDM </w:t>
      </w:r>
      <w:r w:rsidR="00D923A4" w:rsidRPr="00583848">
        <w:t>also provide the LI functions.</w:t>
      </w:r>
    </w:p>
    <w:p w14:paraId="69EC4CFF" w14:textId="2624BBE4" w:rsidR="00445D76" w:rsidRPr="00583848" w:rsidRDefault="00445D76" w:rsidP="00445D76">
      <w:r w:rsidRPr="00583848">
        <w:t>When the PLMN that has N3IWF is different from the PLMN that provides the 3GPP access to the target UE, two different AMFs are involved in handling the target UE</w:t>
      </w:r>
      <w:r w:rsidR="00DB7B88">
        <w:t>'</w:t>
      </w:r>
      <w:r w:rsidRPr="00583848">
        <w:t xml:space="preserve">s registration accepts (this is not illustrated in this clause). </w:t>
      </w:r>
      <w:r w:rsidR="009D4D6F" w:rsidRPr="00583848">
        <w:t>In this case, depending on the operator policy, the SMSF present in either of the two networks may perform the routing of SMS messages to and from the target UE.</w:t>
      </w:r>
    </w:p>
    <w:p w14:paraId="2952C368" w14:textId="0B8C0741" w:rsidR="00445D76" w:rsidRPr="00583848" w:rsidRDefault="00445D76" w:rsidP="00445D76">
      <w:r w:rsidRPr="00583848">
        <w:t xml:space="preserve">The PLMN that provides the 3GPP access can be a VPLMN and PLMN where the N3IWF resides can be the HPLMN. In this case, the AMF in the HPLMN provides the IRI-POI functions </w:t>
      </w:r>
      <w:r w:rsidR="009D4D6F" w:rsidRPr="00583848">
        <w:t xml:space="preserve">for non-3GPP access related registration events </w:t>
      </w:r>
      <w:r w:rsidRPr="00583848">
        <w:t xml:space="preserve">when the target UE is roaming. </w:t>
      </w:r>
      <w:r w:rsidR="009D4D6F" w:rsidRPr="00583848">
        <w:t>The SMSF present in the HPLMN may have to provide the IRI-POI functions for the SMS related messages routed via non-3GPP access network.</w:t>
      </w:r>
    </w:p>
    <w:p w14:paraId="671F2E6B" w14:textId="07F76321" w:rsidR="00445D76" w:rsidRPr="00583848" w:rsidRDefault="00445D76" w:rsidP="00CB28A6">
      <w:pPr>
        <w:pStyle w:val="Kop2"/>
      </w:pPr>
      <w:r w:rsidRPr="00583848">
        <w:t xml:space="preserve"> </w:t>
      </w:r>
      <w:bookmarkStart w:id="334" w:name="_Toc9611547"/>
      <w:r w:rsidR="00077DDD" w:rsidRPr="00583848">
        <w:t>A</w:t>
      </w:r>
      <w:r w:rsidRPr="00583848">
        <w:t>.4.2</w:t>
      </w:r>
      <w:r w:rsidRPr="00583848">
        <w:tab/>
        <w:t>Topology view</w:t>
      </w:r>
      <w:bookmarkEnd w:id="334"/>
    </w:p>
    <w:p w14:paraId="32449D35" w14:textId="1B717A81" w:rsidR="00445D76" w:rsidRPr="00583848" w:rsidRDefault="00445D76" w:rsidP="00445D76">
      <w:r w:rsidRPr="00583848">
        <w:t xml:space="preserve">The overall network configuration for non-3GPP access in a non-roaming scenario with the LI aspects is shown in figure </w:t>
      </w:r>
      <w:r w:rsidR="00077DDD" w:rsidRPr="00583848">
        <w:t>A</w:t>
      </w:r>
      <w:r w:rsidRPr="00583848">
        <w:t>.4-1. In this view, the target UE is not conn</w:t>
      </w:r>
      <w:r w:rsidR="00D923A4" w:rsidRPr="00583848">
        <w:t>ected to a 3GPP access network.</w:t>
      </w:r>
    </w:p>
    <w:p w14:paraId="0D4FC808" w14:textId="2D25BBA5" w:rsidR="00445D76" w:rsidRPr="00583848" w:rsidRDefault="00445D76" w:rsidP="00445D76">
      <w:r w:rsidRPr="00583848">
        <w:t>The 5G core system is shown using the service-based representation (as shown in TS 23.501</w:t>
      </w:r>
      <w:r w:rsidR="005B4D62" w:rsidRPr="00583848">
        <w:t xml:space="preserve"> </w:t>
      </w:r>
      <w:r w:rsidRPr="00583848">
        <w:t>[2]) with the use</w:t>
      </w:r>
      <w:r w:rsidR="00A9606B" w:rsidRPr="00583848">
        <w:t xml:space="preserve"> of point-to-point LI system.</w:t>
      </w:r>
    </w:p>
    <w:p w14:paraId="089A7B56" w14:textId="77777777" w:rsidR="00DB7B88" w:rsidRDefault="00DB7B88" w:rsidP="00DB7B88">
      <w:pPr>
        <w:pStyle w:val="TH"/>
      </w:pPr>
      <w:r w:rsidRPr="00583848">
        <w:object w:dxaOrig="19381" w:dyaOrig="17021" w14:anchorId="2D97000F">
          <v:shape id="_x0000_i1042" type="#_x0000_t75" style="width:6in;height:374.4pt" o:ole="">
            <v:imagedata r:id="rId53" o:title=""/>
          </v:shape>
          <o:OLEObject Type="Embed" ProgID="Visio.Drawing.15" ShapeID="_x0000_i1042" DrawAspect="Content" ObjectID="_1623647979" r:id="rId54"/>
        </w:object>
      </w:r>
    </w:p>
    <w:p w14:paraId="5338AF6C" w14:textId="3ADB42B2" w:rsidR="00445D76" w:rsidRPr="00583848" w:rsidRDefault="00445D76" w:rsidP="00DB7B88">
      <w:pPr>
        <w:pStyle w:val="TF"/>
      </w:pPr>
      <w:r w:rsidRPr="00583848">
        <w:t xml:space="preserve">Figure </w:t>
      </w:r>
      <w:r w:rsidR="00077DDD" w:rsidRPr="00583848">
        <w:t>A</w:t>
      </w:r>
      <w:r w:rsidRPr="00583848">
        <w:t>.4-1: Network topology showing LI for non-3GPP access to 5G</w:t>
      </w:r>
    </w:p>
    <w:p w14:paraId="40AEABE2" w14:textId="2686701B" w:rsidR="00445D76" w:rsidRPr="00583848" w:rsidRDefault="00E3691A" w:rsidP="00445D76">
      <w:r w:rsidRPr="00583848">
        <w:t>F</w:t>
      </w:r>
      <w:r w:rsidR="00445D76" w:rsidRPr="00583848">
        <w:t xml:space="preserve">igure </w:t>
      </w:r>
      <w:r w:rsidR="00FB3579" w:rsidRPr="00583848">
        <w:t>A</w:t>
      </w:r>
      <w:r w:rsidR="00445D76" w:rsidRPr="00583848">
        <w:t xml:space="preserve">.4-1 shows the network topology of 5G system in a service-based representation, however, all the LI-related interfaces remain to be </w:t>
      </w:r>
      <w:r w:rsidR="00D923A4" w:rsidRPr="00583848">
        <w:t>point-to-point.</w:t>
      </w:r>
    </w:p>
    <w:p w14:paraId="0804DB4A" w14:textId="16CE45E6" w:rsidR="00445D76" w:rsidRPr="00583848" w:rsidRDefault="00445D76" w:rsidP="00445D76">
      <w:r w:rsidRPr="00583848">
        <w:t>The IRI-POIs present in the AMF, UDM</w:t>
      </w:r>
      <w:r w:rsidR="00816B9D" w:rsidRPr="00583848">
        <w:t>, SMSF</w:t>
      </w:r>
      <w:r w:rsidRPr="00583848">
        <w:t xml:space="preserve"> and SMF deliver the </w:t>
      </w:r>
      <w:proofErr w:type="spellStart"/>
      <w:r w:rsidRPr="00583848">
        <w:t>xIRI</w:t>
      </w:r>
      <w:proofErr w:type="spellEnd"/>
      <w:r w:rsidRPr="00583848">
        <w:t xml:space="preserve"> to the MDF2 and CC-POI present in the UPF delivers the </w:t>
      </w:r>
      <w:proofErr w:type="spellStart"/>
      <w:r w:rsidRPr="00583848">
        <w:t>xCC</w:t>
      </w:r>
      <w:proofErr w:type="spellEnd"/>
      <w:r w:rsidRPr="00583848">
        <w:t xml:space="preserve"> to the MDF3. The MDF3 address to CC-POI present in UPF is provided by the CC-TF present in the S</w:t>
      </w:r>
      <w:r w:rsidR="000F07AE" w:rsidRPr="00583848">
        <w:t>MF over LI_T3 reference point.</w:t>
      </w:r>
    </w:p>
    <w:p w14:paraId="3D5D65B9" w14:textId="274561A2" w:rsidR="00445D76" w:rsidRPr="00583848" w:rsidRDefault="00445D76" w:rsidP="00445D76">
      <w:r w:rsidRPr="00583848">
        <w:t>The LIPF present in the ADMF provisions the IRI-POIs present in the NFs with the intercept related data. The LI_X1 interfaces between the LIPF and the UPF is t</w:t>
      </w:r>
      <w:r w:rsidR="005E353C" w:rsidRPr="00583848">
        <w:t>o monitor the user plane data.</w:t>
      </w:r>
    </w:p>
    <w:p w14:paraId="26DCC152" w14:textId="77777777" w:rsidR="00DB7B88" w:rsidRDefault="00DB7B88">
      <w:pPr>
        <w:overflowPunct/>
        <w:autoSpaceDE/>
        <w:autoSpaceDN/>
        <w:adjustRightInd/>
        <w:spacing w:after="0"/>
        <w:textAlignment w:val="auto"/>
        <w:rPr>
          <w:rFonts w:ascii="Arial" w:hAnsi="Arial"/>
          <w:sz w:val="36"/>
        </w:rPr>
      </w:pPr>
      <w:bookmarkStart w:id="335" w:name="historyclause"/>
      <w:r>
        <w:br w:type="page"/>
      </w:r>
    </w:p>
    <w:p w14:paraId="70C9AB74" w14:textId="60ACAA9F" w:rsidR="00054A22" w:rsidRPr="00583848" w:rsidRDefault="00080512" w:rsidP="00DB7B88">
      <w:pPr>
        <w:pStyle w:val="Kop8"/>
      </w:pPr>
      <w:bookmarkStart w:id="336" w:name="_Toc9611548"/>
      <w:r w:rsidRPr="00583848">
        <w:lastRenderedPageBreak/>
        <w:t xml:space="preserve">Annex </w:t>
      </w:r>
      <w:r w:rsidR="00B94078" w:rsidRPr="00583848">
        <w:t>Z</w:t>
      </w:r>
      <w:r w:rsidRPr="00583848">
        <w:t xml:space="preserve"> (informative):</w:t>
      </w:r>
      <w:r w:rsidRPr="00583848">
        <w:br/>
        <w:t>Change history</w:t>
      </w:r>
      <w:bookmarkEnd w:id="335"/>
      <w:bookmarkEnd w:id="33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09"/>
        <w:gridCol w:w="992"/>
        <w:gridCol w:w="615"/>
        <w:gridCol w:w="425"/>
        <w:gridCol w:w="425"/>
        <w:gridCol w:w="4962"/>
        <w:gridCol w:w="708"/>
      </w:tblGrid>
      <w:tr w:rsidR="0035232B" w:rsidRPr="00583848" w14:paraId="2511FDFF" w14:textId="77777777" w:rsidTr="0035232B">
        <w:trPr>
          <w:cantSplit/>
        </w:trPr>
        <w:tc>
          <w:tcPr>
            <w:tcW w:w="9639" w:type="dxa"/>
            <w:gridSpan w:val="8"/>
            <w:tcBorders>
              <w:bottom w:val="nil"/>
            </w:tcBorders>
            <w:shd w:val="solid" w:color="FFFFFF" w:fill="auto"/>
          </w:tcPr>
          <w:p w14:paraId="778E319B" w14:textId="77777777" w:rsidR="0035232B" w:rsidRPr="00583848" w:rsidRDefault="0035232B" w:rsidP="0035232B">
            <w:pPr>
              <w:pStyle w:val="TAL"/>
              <w:jc w:val="center"/>
              <w:rPr>
                <w:b/>
                <w:sz w:val="16"/>
              </w:rPr>
            </w:pPr>
            <w:r w:rsidRPr="00583848">
              <w:rPr>
                <w:b/>
              </w:rPr>
              <w:t>Change history</w:t>
            </w:r>
          </w:p>
        </w:tc>
      </w:tr>
      <w:tr w:rsidR="0035232B" w:rsidRPr="00583848" w14:paraId="52385743" w14:textId="77777777" w:rsidTr="006926AC">
        <w:tc>
          <w:tcPr>
            <w:tcW w:w="803" w:type="dxa"/>
            <w:shd w:val="pct10" w:color="auto" w:fill="FFFFFF"/>
          </w:tcPr>
          <w:p w14:paraId="3E49EEB0" w14:textId="77777777" w:rsidR="0035232B" w:rsidRPr="00583848" w:rsidRDefault="0035232B" w:rsidP="0035232B">
            <w:pPr>
              <w:pStyle w:val="TAL"/>
              <w:rPr>
                <w:b/>
                <w:sz w:val="16"/>
              </w:rPr>
            </w:pPr>
            <w:r w:rsidRPr="00583848">
              <w:rPr>
                <w:b/>
                <w:sz w:val="16"/>
              </w:rPr>
              <w:t>Date</w:t>
            </w:r>
          </w:p>
        </w:tc>
        <w:tc>
          <w:tcPr>
            <w:tcW w:w="709" w:type="dxa"/>
            <w:shd w:val="pct10" w:color="auto" w:fill="FFFFFF"/>
          </w:tcPr>
          <w:p w14:paraId="3556A19E" w14:textId="77777777" w:rsidR="0035232B" w:rsidRPr="00583848" w:rsidRDefault="0035232B" w:rsidP="0035232B">
            <w:pPr>
              <w:pStyle w:val="TAL"/>
              <w:rPr>
                <w:b/>
                <w:sz w:val="16"/>
              </w:rPr>
            </w:pPr>
            <w:r w:rsidRPr="00583848">
              <w:rPr>
                <w:b/>
                <w:sz w:val="16"/>
              </w:rPr>
              <w:t>Meeting</w:t>
            </w:r>
          </w:p>
        </w:tc>
        <w:tc>
          <w:tcPr>
            <w:tcW w:w="992" w:type="dxa"/>
            <w:shd w:val="pct10" w:color="auto" w:fill="FFFFFF"/>
          </w:tcPr>
          <w:p w14:paraId="5782EF68" w14:textId="77777777" w:rsidR="0035232B" w:rsidRPr="00583848" w:rsidRDefault="0035232B" w:rsidP="0035232B">
            <w:pPr>
              <w:pStyle w:val="TAL"/>
              <w:rPr>
                <w:b/>
                <w:sz w:val="16"/>
              </w:rPr>
            </w:pPr>
            <w:proofErr w:type="spellStart"/>
            <w:r w:rsidRPr="00583848">
              <w:rPr>
                <w:b/>
                <w:sz w:val="16"/>
              </w:rPr>
              <w:t>TDoc</w:t>
            </w:r>
            <w:proofErr w:type="spellEnd"/>
          </w:p>
        </w:tc>
        <w:tc>
          <w:tcPr>
            <w:tcW w:w="615" w:type="dxa"/>
            <w:shd w:val="pct10" w:color="auto" w:fill="FFFFFF"/>
          </w:tcPr>
          <w:p w14:paraId="55274DC9" w14:textId="77777777" w:rsidR="0035232B" w:rsidRPr="00583848" w:rsidRDefault="0035232B" w:rsidP="0035232B">
            <w:pPr>
              <w:pStyle w:val="TAL"/>
              <w:rPr>
                <w:b/>
                <w:sz w:val="16"/>
              </w:rPr>
            </w:pPr>
            <w:r w:rsidRPr="00583848">
              <w:rPr>
                <w:b/>
                <w:sz w:val="16"/>
              </w:rPr>
              <w:t>CR</w:t>
            </w:r>
          </w:p>
        </w:tc>
        <w:tc>
          <w:tcPr>
            <w:tcW w:w="425" w:type="dxa"/>
            <w:shd w:val="pct10" w:color="auto" w:fill="FFFFFF"/>
          </w:tcPr>
          <w:p w14:paraId="5FDFEC2A" w14:textId="77777777" w:rsidR="0035232B" w:rsidRPr="00583848" w:rsidRDefault="0035232B" w:rsidP="006926AC">
            <w:pPr>
              <w:pStyle w:val="TAL"/>
              <w:jc w:val="center"/>
              <w:rPr>
                <w:b/>
                <w:sz w:val="16"/>
              </w:rPr>
            </w:pPr>
            <w:r w:rsidRPr="00583848">
              <w:rPr>
                <w:b/>
                <w:sz w:val="16"/>
              </w:rPr>
              <w:t>Rev</w:t>
            </w:r>
          </w:p>
        </w:tc>
        <w:tc>
          <w:tcPr>
            <w:tcW w:w="425" w:type="dxa"/>
            <w:shd w:val="pct10" w:color="auto" w:fill="FFFFFF"/>
          </w:tcPr>
          <w:p w14:paraId="2C73E06D" w14:textId="77777777" w:rsidR="0035232B" w:rsidRPr="00583848" w:rsidRDefault="0035232B" w:rsidP="006926AC">
            <w:pPr>
              <w:pStyle w:val="TAL"/>
              <w:jc w:val="center"/>
              <w:rPr>
                <w:b/>
                <w:sz w:val="16"/>
              </w:rPr>
            </w:pPr>
            <w:r w:rsidRPr="00583848">
              <w:rPr>
                <w:b/>
                <w:sz w:val="16"/>
              </w:rPr>
              <w:t>Cat</w:t>
            </w:r>
          </w:p>
        </w:tc>
        <w:tc>
          <w:tcPr>
            <w:tcW w:w="4962" w:type="dxa"/>
            <w:shd w:val="pct10" w:color="auto" w:fill="FFFFFF"/>
          </w:tcPr>
          <w:p w14:paraId="74756EEA" w14:textId="77777777" w:rsidR="0035232B" w:rsidRPr="00583848" w:rsidRDefault="0035232B" w:rsidP="0035232B">
            <w:pPr>
              <w:pStyle w:val="TAL"/>
              <w:rPr>
                <w:b/>
                <w:sz w:val="16"/>
              </w:rPr>
            </w:pPr>
            <w:r w:rsidRPr="00583848">
              <w:rPr>
                <w:b/>
                <w:sz w:val="16"/>
              </w:rPr>
              <w:t>Subject/Comment</w:t>
            </w:r>
          </w:p>
        </w:tc>
        <w:tc>
          <w:tcPr>
            <w:tcW w:w="708" w:type="dxa"/>
            <w:shd w:val="pct10" w:color="auto" w:fill="FFFFFF"/>
          </w:tcPr>
          <w:p w14:paraId="582D057C" w14:textId="77777777" w:rsidR="0035232B" w:rsidRPr="00583848" w:rsidRDefault="0035232B" w:rsidP="0035232B">
            <w:pPr>
              <w:pStyle w:val="TAL"/>
              <w:rPr>
                <w:b/>
                <w:sz w:val="16"/>
              </w:rPr>
            </w:pPr>
            <w:r w:rsidRPr="00583848">
              <w:rPr>
                <w:b/>
                <w:sz w:val="16"/>
              </w:rPr>
              <w:t>New version</w:t>
            </w:r>
          </w:p>
        </w:tc>
      </w:tr>
      <w:tr w:rsidR="006926AC" w:rsidRPr="00583848" w14:paraId="216682D9" w14:textId="77777777" w:rsidTr="006926AC">
        <w:tc>
          <w:tcPr>
            <w:tcW w:w="803" w:type="dxa"/>
            <w:shd w:val="solid" w:color="FFFFFF" w:fill="auto"/>
          </w:tcPr>
          <w:p w14:paraId="567890C9" w14:textId="27EFB6C9" w:rsidR="006926AC" w:rsidRPr="00583848" w:rsidRDefault="006926AC" w:rsidP="006926AC">
            <w:pPr>
              <w:pStyle w:val="TAC"/>
              <w:rPr>
                <w:sz w:val="16"/>
                <w:szCs w:val="16"/>
              </w:rPr>
            </w:pPr>
            <w:r w:rsidRPr="00583848">
              <w:rPr>
                <w:sz w:val="16"/>
                <w:szCs w:val="16"/>
              </w:rPr>
              <w:t>2018</w:t>
            </w:r>
            <w:r w:rsidR="00584F2B">
              <w:rPr>
                <w:sz w:val="16"/>
                <w:szCs w:val="16"/>
              </w:rPr>
              <w:t>-</w:t>
            </w:r>
            <w:r w:rsidRPr="00583848">
              <w:rPr>
                <w:sz w:val="16"/>
                <w:szCs w:val="16"/>
              </w:rPr>
              <w:t>12</w:t>
            </w:r>
          </w:p>
        </w:tc>
        <w:tc>
          <w:tcPr>
            <w:tcW w:w="709" w:type="dxa"/>
            <w:shd w:val="solid" w:color="FFFFFF" w:fill="auto"/>
          </w:tcPr>
          <w:p w14:paraId="6A575AFD" w14:textId="63726AC9" w:rsidR="006926AC" w:rsidRPr="00583848" w:rsidRDefault="006926AC" w:rsidP="006926AC">
            <w:pPr>
              <w:pStyle w:val="TAC"/>
              <w:rPr>
                <w:sz w:val="16"/>
                <w:szCs w:val="16"/>
              </w:rPr>
            </w:pPr>
            <w:r w:rsidRPr="00583848">
              <w:rPr>
                <w:sz w:val="16"/>
                <w:szCs w:val="16"/>
              </w:rPr>
              <w:t>SA#82</w:t>
            </w:r>
          </w:p>
        </w:tc>
        <w:tc>
          <w:tcPr>
            <w:tcW w:w="992" w:type="dxa"/>
            <w:shd w:val="solid" w:color="FFFFFF" w:fill="auto"/>
            <w:vAlign w:val="center"/>
          </w:tcPr>
          <w:p w14:paraId="344A924C" w14:textId="7C0498A9" w:rsidR="006926AC" w:rsidRPr="00583848" w:rsidRDefault="006926AC" w:rsidP="006926AC">
            <w:pPr>
              <w:pStyle w:val="TAC"/>
              <w:jc w:val="left"/>
              <w:rPr>
                <w:sz w:val="16"/>
                <w:szCs w:val="16"/>
              </w:rPr>
            </w:pPr>
            <w:r w:rsidRPr="00583848">
              <w:rPr>
                <w:sz w:val="16"/>
              </w:rPr>
              <w:t>SP-180991</w:t>
            </w:r>
          </w:p>
        </w:tc>
        <w:tc>
          <w:tcPr>
            <w:tcW w:w="615" w:type="dxa"/>
            <w:shd w:val="solid" w:color="FFFFFF" w:fill="auto"/>
          </w:tcPr>
          <w:p w14:paraId="2BDB4726" w14:textId="5D9EAD47" w:rsidR="006926AC" w:rsidRPr="00583848" w:rsidRDefault="006926AC" w:rsidP="006926AC">
            <w:pPr>
              <w:pStyle w:val="TAL"/>
              <w:rPr>
                <w:sz w:val="16"/>
                <w:szCs w:val="16"/>
              </w:rPr>
            </w:pPr>
          </w:p>
        </w:tc>
        <w:tc>
          <w:tcPr>
            <w:tcW w:w="425" w:type="dxa"/>
            <w:shd w:val="solid" w:color="FFFFFF" w:fill="auto"/>
          </w:tcPr>
          <w:p w14:paraId="164558F8" w14:textId="77777777" w:rsidR="006926AC" w:rsidRPr="00583848" w:rsidRDefault="006926AC" w:rsidP="006926AC">
            <w:pPr>
              <w:pStyle w:val="TAR"/>
              <w:jc w:val="center"/>
              <w:rPr>
                <w:sz w:val="16"/>
                <w:szCs w:val="16"/>
              </w:rPr>
            </w:pPr>
          </w:p>
        </w:tc>
        <w:tc>
          <w:tcPr>
            <w:tcW w:w="425" w:type="dxa"/>
            <w:shd w:val="solid" w:color="FFFFFF" w:fill="auto"/>
          </w:tcPr>
          <w:p w14:paraId="7D72E59A" w14:textId="77777777" w:rsidR="006926AC" w:rsidRPr="00583848" w:rsidRDefault="006926AC" w:rsidP="006926AC">
            <w:pPr>
              <w:pStyle w:val="TAC"/>
              <w:rPr>
                <w:sz w:val="16"/>
                <w:szCs w:val="16"/>
              </w:rPr>
            </w:pPr>
          </w:p>
        </w:tc>
        <w:tc>
          <w:tcPr>
            <w:tcW w:w="4962" w:type="dxa"/>
            <w:shd w:val="solid" w:color="FFFFFF" w:fill="auto"/>
          </w:tcPr>
          <w:p w14:paraId="3BDF3809" w14:textId="5691B3D7" w:rsidR="006926AC" w:rsidRPr="00583848" w:rsidRDefault="006926AC" w:rsidP="006926AC">
            <w:pPr>
              <w:pStyle w:val="TAL"/>
              <w:rPr>
                <w:sz w:val="16"/>
                <w:szCs w:val="16"/>
              </w:rPr>
            </w:pPr>
            <w:r w:rsidRPr="00583848">
              <w:rPr>
                <w:sz w:val="16"/>
                <w:szCs w:val="16"/>
              </w:rPr>
              <w:t>Release 15 draft Approved at TSG SA#82</w:t>
            </w:r>
          </w:p>
        </w:tc>
        <w:tc>
          <w:tcPr>
            <w:tcW w:w="708" w:type="dxa"/>
            <w:shd w:val="solid" w:color="FFFFFF" w:fill="auto"/>
            <w:vAlign w:val="bottom"/>
          </w:tcPr>
          <w:p w14:paraId="7D758B1B" w14:textId="050C128A" w:rsidR="006926AC" w:rsidRPr="00583848" w:rsidRDefault="006926AC" w:rsidP="006926AC">
            <w:pPr>
              <w:pStyle w:val="TAC"/>
              <w:rPr>
                <w:sz w:val="16"/>
                <w:szCs w:val="16"/>
              </w:rPr>
            </w:pPr>
            <w:r w:rsidRPr="00583848">
              <w:rPr>
                <w:sz w:val="16"/>
                <w:szCs w:val="16"/>
              </w:rPr>
              <w:t>15.0.0</w:t>
            </w:r>
          </w:p>
        </w:tc>
      </w:tr>
      <w:tr w:rsidR="00CE77CA" w:rsidRPr="00CE77CA" w14:paraId="2251C1F7" w14:textId="77777777" w:rsidTr="009E1798">
        <w:tc>
          <w:tcPr>
            <w:tcW w:w="803" w:type="dxa"/>
            <w:shd w:val="solid" w:color="FFFFFF" w:fill="auto"/>
          </w:tcPr>
          <w:p w14:paraId="4774AEEF" w14:textId="77777777" w:rsidR="00CE77CA" w:rsidRPr="00583848" w:rsidRDefault="00CE77CA" w:rsidP="009E1798">
            <w:pPr>
              <w:pStyle w:val="TAC"/>
              <w:rPr>
                <w:sz w:val="16"/>
                <w:szCs w:val="16"/>
              </w:rPr>
            </w:pPr>
            <w:r>
              <w:rPr>
                <w:sz w:val="16"/>
                <w:szCs w:val="16"/>
              </w:rPr>
              <w:t>2019-03</w:t>
            </w:r>
          </w:p>
        </w:tc>
        <w:tc>
          <w:tcPr>
            <w:tcW w:w="709" w:type="dxa"/>
            <w:shd w:val="solid" w:color="FFFFFF" w:fill="auto"/>
          </w:tcPr>
          <w:p w14:paraId="6267DB31" w14:textId="77777777" w:rsidR="00CE77CA" w:rsidRPr="00583848" w:rsidRDefault="00CE77CA" w:rsidP="009E1798">
            <w:pPr>
              <w:pStyle w:val="TAC"/>
              <w:rPr>
                <w:sz w:val="16"/>
                <w:szCs w:val="16"/>
              </w:rPr>
            </w:pPr>
            <w:r>
              <w:rPr>
                <w:sz w:val="16"/>
                <w:szCs w:val="16"/>
              </w:rPr>
              <w:t>SA#83</w:t>
            </w:r>
          </w:p>
        </w:tc>
        <w:tc>
          <w:tcPr>
            <w:tcW w:w="992" w:type="dxa"/>
            <w:shd w:val="solid" w:color="FFFFFF" w:fill="auto"/>
            <w:vAlign w:val="center"/>
          </w:tcPr>
          <w:p w14:paraId="4550D4DF" w14:textId="30FDDED5" w:rsidR="00CE77CA" w:rsidRPr="00CE77CA" w:rsidRDefault="00CE77CA" w:rsidP="009E1798">
            <w:pPr>
              <w:pStyle w:val="TAC"/>
              <w:jc w:val="left"/>
              <w:rPr>
                <w:sz w:val="16"/>
                <w:szCs w:val="16"/>
              </w:rPr>
            </w:pPr>
            <w:r w:rsidRPr="00CE77CA">
              <w:rPr>
                <w:sz w:val="16"/>
                <w:szCs w:val="16"/>
              </w:rPr>
              <w:t>SP-190</w:t>
            </w:r>
            <w:r w:rsidR="00762433">
              <w:rPr>
                <w:rFonts w:cs="Arial"/>
                <w:sz w:val="16"/>
                <w:szCs w:val="16"/>
                <w:lang w:eastAsia="en-GB"/>
              </w:rPr>
              <w:t>042</w:t>
            </w:r>
          </w:p>
        </w:tc>
        <w:tc>
          <w:tcPr>
            <w:tcW w:w="615" w:type="dxa"/>
            <w:shd w:val="solid" w:color="FFFFFF" w:fill="auto"/>
          </w:tcPr>
          <w:p w14:paraId="49034255" w14:textId="226AC12F" w:rsidR="00CE77CA" w:rsidRPr="00583848" w:rsidRDefault="00CE77CA" w:rsidP="009E1798">
            <w:pPr>
              <w:pStyle w:val="TAL"/>
              <w:rPr>
                <w:sz w:val="16"/>
                <w:szCs w:val="16"/>
              </w:rPr>
            </w:pPr>
            <w:r>
              <w:rPr>
                <w:sz w:val="16"/>
                <w:szCs w:val="16"/>
              </w:rPr>
              <w:t>0001</w:t>
            </w:r>
          </w:p>
        </w:tc>
        <w:tc>
          <w:tcPr>
            <w:tcW w:w="425" w:type="dxa"/>
            <w:shd w:val="solid" w:color="FFFFFF" w:fill="auto"/>
          </w:tcPr>
          <w:p w14:paraId="1D14901F" w14:textId="07A54E6B" w:rsidR="00CE77CA" w:rsidRPr="00583848" w:rsidRDefault="00CE77CA" w:rsidP="009E1798">
            <w:pPr>
              <w:pStyle w:val="TAR"/>
              <w:jc w:val="center"/>
              <w:rPr>
                <w:sz w:val="16"/>
                <w:szCs w:val="16"/>
              </w:rPr>
            </w:pPr>
            <w:r>
              <w:rPr>
                <w:sz w:val="16"/>
                <w:szCs w:val="16"/>
              </w:rPr>
              <w:t>1</w:t>
            </w:r>
          </w:p>
        </w:tc>
        <w:tc>
          <w:tcPr>
            <w:tcW w:w="425" w:type="dxa"/>
            <w:shd w:val="solid" w:color="FFFFFF" w:fill="auto"/>
          </w:tcPr>
          <w:p w14:paraId="38E9B58D" w14:textId="77777777" w:rsidR="00CE77CA" w:rsidRPr="00583848" w:rsidRDefault="00CE77CA" w:rsidP="009E1798">
            <w:pPr>
              <w:pStyle w:val="TAC"/>
              <w:rPr>
                <w:sz w:val="16"/>
                <w:szCs w:val="16"/>
              </w:rPr>
            </w:pPr>
            <w:r>
              <w:rPr>
                <w:sz w:val="16"/>
                <w:szCs w:val="16"/>
              </w:rPr>
              <w:t>F</w:t>
            </w:r>
          </w:p>
        </w:tc>
        <w:tc>
          <w:tcPr>
            <w:tcW w:w="4962" w:type="dxa"/>
            <w:shd w:val="solid" w:color="FFFFFF" w:fill="auto"/>
          </w:tcPr>
          <w:p w14:paraId="78E6B637" w14:textId="2DB062ED" w:rsidR="00CE77CA" w:rsidRPr="00583848" w:rsidRDefault="00CE77CA" w:rsidP="009E1798">
            <w:pPr>
              <w:pStyle w:val="TAL"/>
              <w:rPr>
                <w:sz w:val="16"/>
                <w:szCs w:val="16"/>
              </w:rPr>
            </w:pPr>
            <w:r w:rsidRPr="00CE77CA">
              <w:rPr>
                <w:sz w:val="16"/>
                <w:szCs w:val="16"/>
              </w:rPr>
              <w:t xml:space="preserve">LI Support for </w:t>
            </w:r>
            <w:proofErr w:type="spellStart"/>
            <w:r w:rsidRPr="00CE77CA">
              <w:rPr>
                <w:sz w:val="16"/>
                <w:szCs w:val="16"/>
              </w:rPr>
              <w:t>VoNR</w:t>
            </w:r>
            <w:proofErr w:type="spellEnd"/>
            <w:r w:rsidRPr="00CE77CA">
              <w:rPr>
                <w:sz w:val="16"/>
                <w:szCs w:val="16"/>
              </w:rPr>
              <w:t xml:space="preserve"> in R15</w:t>
            </w:r>
          </w:p>
        </w:tc>
        <w:tc>
          <w:tcPr>
            <w:tcW w:w="708" w:type="dxa"/>
            <w:shd w:val="solid" w:color="FFFFFF" w:fill="auto"/>
            <w:vAlign w:val="bottom"/>
          </w:tcPr>
          <w:p w14:paraId="45E94D92" w14:textId="77777777" w:rsidR="00CE77CA" w:rsidRPr="00583848" w:rsidRDefault="00CE77CA" w:rsidP="009E1798">
            <w:pPr>
              <w:pStyle w:val="TAC"/>
              <w:rPr>
                <w:sz w:val="16"/>
                <w:szCs w:val="16"/>
              </w:rPr>
            </w:pPr>
            <w:r>
              <w:rPr>
                <w:sz w:val="16"/>
                <w:szCs w:val="16"/>
              </w:rPr>
              <w:t>15.1.0</w:t>
            </w:r>
          </w:p>
        </w:tc>
      </w:tr>
      <w:tr w:rsidR="00CE77CA" w:rsidRPr="00CE77CA" w14:paraId="0C01ED53" w14:textId="77777777" w:rsidTr="009E1798">
        <w:tc>
          <w:tcPr>
            <w:tcW w:w="803" w:type="dxa"/>
            <w:shd w:val="solid" w:color="FFFFFF" w:fill="auto"/>
          </w:tcPr>
          <w:p w14:paraId="7C73CDE8" w14:textId="77777777" w:rsidR="00CE77CA" w:rsidRPr="00583848" w:rsidRDefault="00CE77CA" w:rsidP="009E1798">
            <w:pPr>
              <w:pStyle w:val="TAC"/>
              <w:rPr>
                <w:sz w:val="16"/>
                <w:szCs w:val="16"/>
              </w:rPr>
            </w:pPr>
            <w:r>
              <w:rPr>
                <w:sz w:val="16"/>
                <w:szCs w:val="16"/>
              </w:rPr>
              <w:t>2019-03</w:t>
            </w:r>
          </w:p>
        </w:tc>
        <w:tc>
          <w:tcPr>
            <w:tcW w:w="709" w:type="dxa"/>
            <w:shd w:val="solid" w:color="FFFFFF" w:fill="auto"/>
          </w:tcPr>
          <w:p w14:paraId="01AF3C10" w14:textId="77777777" w:rsidR="00CE77CA" w:rsidRPr="00583848" w:rsidRDefault="00CE77CA" w:rsidP="009E1798">
            <w:pPr>
              <w:pStyle w:val="TAC"/>
              <w:rPr>
                <w:sz w:val="16"/>
                <w:szCs w:val="16"/>
              </w:rPr>
            </w:pPr>
            <w:r>
              <w:rPr>
                <w:sz w:val="16"/>
                <w:szCs w:val="16"/>
              </w:rPr>
              <w:t>SA#83</w:t>
            </w:r>
          </w:p>
        </w:tc>
        <w:tc>
          <w:tcPr>
            <w:tcW w:w="992" w:type="dxa"/>
            <w:shd w:val="solid" w:color="FFFFFF" w:fill="auto"/>
            <w:vAlign w:val="center"/>
          </w:tcPr>
          <w:p w14:paraId="3A9FF22D" w14:textId="7970EADF" w:rsidR="00CE77CA" w:rsidRPr="00CE77CA" w:rsidRDefault="00CE77CA" w:rsidP="009E1798">
            <w:pPr>
              <w:pStyle w:val="TAC"/>
              <w:jc w:val="left"/>
              <w:rPr>
                <w:sz w:val="16"/>
                <w:szCs w:val="16"/>
              </w:rPr>
            </w:pPr>
            <w:r w:rsidRPr="00CE77CA">
              <w:rPr>
                <w:sz w:val="16"/>
                <w:szCs w:val="16"/>
              </w:rPr>
              <w:t>SP-190</w:t>
            </w:r>
            <w:r w:rsidR="00762433">
              <w:rPr>
                <w:rFonts w:cs="Arial"/>
                <w:sz w:val="16"/>
                <w:szCs w:val="16"/>
                <w:lang w:eastAsia="en-GB"/>
              </w:rPr>
              <w:t>042</w:t>
            </w:r>
          </w:p>
        </w:tc>
        <w:tc>
          <w:tcPr>
            <w:tcW w:w="615" w:type="dxa"/>
            <w:shd w:val="solid" w:color="FFFFFF" w:fill="auto"/>
          </w:tcPr>
          <w:p w14:paraId="251A8351" w14:textId="3F95854D" w:rsidR="00CE77CA" w:rsidRPr="00583848" w:rsidRDefault="00CE77CA" w:rsidP="009E1798">
            <w:pPr>
              <w:pStyle w:val="TAL"/>
              <w:rPr>
                <w:sz w:val="16"/>
                <w:szCs w:val="16"/>
              </w:rPr>
            </w:pPr>
            <w:r>
              <w:rPr>
                <w:sz w:val="16"/>
                <w:szCs w:val="16"/>
              </w:rPr>
              <w:t>0003</w:t>
            </w:r>
          </w:p>
        </w:tc>
        <w:tc>
          <w:tcPr>
            <w:tcW w:w="425" w:type="dxa"/>
            <w:shd w:val="solid" w:color="FFFFFF" w:fill="auto"/>
          </w:tcPr>
          <w:p w14:paraId="052C722D" w14:textId="7FAE7272" w:rsidR="00CE77CA" w:rsidRPr="00583848" w:rsidRDefault="00CE77CA" w:rsidP="009E1798">
            <w:pPr>
              <w:pStyle w:val="TAR"/>
              <w:jc w:val="center"/>
              <w:rPr>
                <w:sz w:val="16"/>
                <w:szCs w:val="16"/>
              </w:rPr>
            </w:pPr>
            <w:r>
              <w:rPr>
                <w:sz w:val="16"/>
                <w:szCs w:val="16"/>
              </w:rPr>
              <w:t>1</w:t>
            </w:r>
          </w:p>
        </w:tc>
        <w:tc>
          <w:tcPr>
            <w:tcW w:w="425" w:type="dxa"/>
            <w:shd w:val="solid" w:color="FFFFFF" w:fill="auto"/>
          </w:tcPr>
          <w:p w14:paraId="1524E139" w14:textId="77777777" w:rsidR="00CE77CA" w:rsidRPr="00583848" w:rsidRDefault="00CE77CA" w:rsidP="009E1798">
            <w:pPr>
              <w:pStyle w:val="TAC"/>
              <w:rPr>
                <w:sz w:val="16"/>
                <w:szCs w:val="16"/>
              </w:rPr>
            </w:pPr>
            <w:r>
              <w:rPr>
                <w:sz w:val="16"/>
                <w:szCs w:val="16"/>
              </w:rPr>
              <w:t>F</w:t>
            </w:r>
          </w:p>
        </w:tc>
        <w:tc>
          <w:tcPr>
            <w:tcW w:w="4962" w:type="dxa"/>
            <w:shd w:val="solid" w:color="FFFFFF" w:fill="auto"/>
          </w:tcPr>
          <w:p w14:paraId="42E0F603" w14:textId="76654BD5" w:rsidR="00CE77CA" w:rsidRPr="00583848" w:rsidRDefault="00CE77CA" w:rsidP="009E1798">
            <w:pPr>
              <w:pStyle w:val="TAL"/>
              <w:rPr>
                <w:sz w:val="16"/>
                <w:szCs w:val="16"/>
              </w:rPr>
            </w:pPr>
            <w:r w:rsidRPr="00CE77CA">
              <w:rPr>
                <w:sz w:val="16"/>
                <w:szCs w:val="16"/>
              </w:rPr>
              <w:t>Virtualised EPC Clarification</w:t>
            </w:r>
          </w:p>
        </w:tc>
        <w:tc>
          <w:tcPr>
            <w:tcW w:w="708" w:type="dxa"/>
            <w:shd w:val="solid" w:color="FFFFFF" w:fill="auto"/>
            <w:vAlign w:val="bottom"/>
          </w:tcPr>
          <w:p w14:paraId="4B4AB4AB" w14:textId="77777777" w:rsidR="00CE77CA" w:rsidRPr="00583848" w:rsidRDefault="00CE77CA" w:rsidP="009E1798">
            <w:pPr>
              <w:pStyle w:val="TAC"/>
              <w:rPr>
                <w:sz w:val="16"/>
                <w:szCs w:val="16"/>
              </w:rPr>
            </w:pPr>
            <w:r>
              <w:rPr>
                <w:sz w:val="16"/>
                <w:szCs w:val="16"/>
              </w:rPr>
              <w:t>15.1.0</w:t>
            </w:r>
          </w:p>
        </w:tc>
      </w:tr>
      <w:tr w:rsidR="00584F2B" w:rsidRPr="00CE77CA" w14:paraId="4409F773" w14:textId="77777777" w:rsidTr="006926AC">
        <w:tc>
          <w:tcPr>
            <w:tcW w:w="803" w:type="dxa"/>
            <w:shd w:val="solid" w:color="FFFFFF" w:fill="auto"/>
          </w:tcPr>
          <w:p w14:paraId="583C1237" w14:textId="1EAA27F8" w:rsidR="00584F2B" w:rsidRPr="00583848" w:rsidRDefault="00584F2B" w:rsidP="006926AC">
            <w:pPr>
              <w:pStyle w:val="TAC"/>
              <w:rPr>
                <w:sz w:val="16"/>
                <w:szCs w:val="16"/>
              </w:rPr>
            </w:pPr>
            <w:r>
              <w:rPr>
                <w:sz w:val="16"/>
                <w:szCs w:val="16"/>
              </w:rPr>
              <w:t>2019-03</w:t>
            </w:r>
          </w:p>
        </w:tc>
        <w:tc>
          <w:tcPr>
            <w:tcW w:w="709" w:type="dxa"/>
            <w:shd w:val="solid" w:color="FFFFFF" w:fill="auto"/>
          </w:tcPr>
          <w:p w14:paraId="1393A532" w14:textId="31B7D33D" w:rsidR="00584F2B" w:rsidRPr="00583848" w:rsidRDefault="00584F2B" w:rsidP="006926AC">
            <w:pPr>
              <w:pStyle w:val="TAC"/>
              <w:rPr>
                <w:sz w:val="16"/>
                <w:szCs w:val="16"/>
              </w:rPr>
            </w:pPr>
            <w:r>
              <w:rPr>
                <w:sz w:val="16"/>
                <w:szCs w:val="16"/>
              </w:rPr>
              <w:t>SA#83</w:t>
            </w:r>
          </w:p>
        </w:tc>
        <w:tc>
          <w:tcPr>
            <w:tcW w:w="992" w:type="dxa"/>
            <w:shd w:val="solid" w:color="FFFFFF" w:fill="auto"/>
            <w:vAlign w:val="center"/>
          </w:tcPr>
          <w:p w14:paraId="22352125" w14:textId="4CE04D14" w:rsidR="00584F2B" w:rsidRPr="00CE77CA" w:rsidRDefault="00584F2B" w:rsidP="006926AC">
            <w:pPr>
              <w:pStyle w:val="TAC"/>
              <w:jc w:val="left"/>
              <w:rPr>
                <w:sz w:val="16"/>
                <w:szCs w:val="16"/>
              </w:rPr>
            </w:pPr>
            <w:r w:rsidRPr="00CE77CA">
              <w:rPr>
                <w:sz w:val="16"/>
                <w:szCs w:val="16"/>
              </w:rPr>
              <w:t>SP-190</w:t>
            </w:r>
            <w:r w:rsidR="00762433">
              <w:rPr>
                <w:rFonts w:cs="Arial"/>
                <w:sz w:val="16"/>
                <w:szCs w:val="16"/>
                <w:lang w:eastAsia="en-GB"/>
              </w:rPr>
              <w:t>042</w:t>
            </w:r>
          </w:p>
        </w:tc>
        <w:tc>
          <w:tcPr>
            <w:tcW w:w="615" w:type="dxa"/>
            <w:shd w:val="solid" w:color="FFFFFF" w:fill="auto"/>
          </w:tcPr>
          <w:p w14:paraId="6B4541D6" w14:textId="12050D1A" w:rsidR="00584F2B" w:rsidRPr="00583848" w:rsidRDefault="00CE77CA" w:rsidP="006926AC">
            <w:pPr>
              <w:pStyle w:val="TAL"/>
              <w:rPr>
                <w:sz w:val="16"/>
                <w:szCs w:val="16"/>
              </w:rPr>
            </w:pPr>
            <w:r>
              <w:rPr>
                <w:sz w:val="16"/>
                <w:szCs w:val="16"/>
              </w:rPr>
              <w:t>0006</w:t>
            </w:r>
          </w:p>
        </w:tc>
        <w:tc>
          <w:tcPr>
            <w:tcW w:w="425" w:type="dxa"/>
            <w:shd w:val="solid" w:color="FFFFFF" w:fill="auto"/>
          </w:tcPr>
          <w:p w14:paraId="5AFB8DD3" w14:textId="416E2DCB" w:rsidR="00584F2B" w:rsidRPr="00583848" w:rsidRDefault="00CE77CA" w:rsidP="006926AC">
            <w:pPr>
              <w:pStyle w:val="TAR"/>
              <w:jc w:val="center"/>
              <w:rPr>
                <w:sz w:val="16"/>
                <w:szCs w:val="16"/>
              </w:rPr>
            </w:pPr>
            <w:r>
              <w:rPr>
                <w:sz w:val="16"/>
                <w:szCs w:val="16"/>
              </w:rPr>
              <w:t>-</w:t>
            </w:r>
          </w:p>
        </w:tc>
        <w:tc>
          <w:tcPr>
            <w:tcW w:w="425" w:type="dxa"/>
            <w:shd w:val="solid" w:color="FFFFFF" w:fill="auto"/>
          </w:tcPr>
          <w:p w14:paraId="7F7CC4D2" w14:textId="445D3CA6" w:rsidR="00584F2B" w:rsidRPr="00583848" w:rsidRDefault="00CE77CA" w:rsidP="006926AC">
            <w:pPr>
              <w:pStyle w:val="TAC"/>
              <w:rPr>
                <w:sz w:val="16"/>
                <w:szCs w:val="16"/>
              </w:rPr>
            </w:pPr>
            <w:r>
              <w:rPr>
                <w:sz w:val="16"/>
                <w:szCs w:val="16"/>
              </w:rPr>
              <w:t>F</w:t>
            </w:r>
          </w:p>
        </w:tc>
        <w:tc>
          <w:tcPr>
            <w:tcW w:w="4962" w:type="dxa"/>
            <w:shd w:val="solid" w:color="FFFFFF" w:fill="auto"/>
          </w:tcPr>
          <w:p w14:paraId="70979F14" w14:textId="7B088536" w:rsidR="00584F2B" w:rsidRPr="00583848" w:rsidRDefault="00CE77CA" w:rsidP="006926AC">
            <w:pPr>
              <w:pStyle w:val="TAL"/>
              <w:rPr>
                <w:sz w:val="16"/>
                <w:szCs w:val="16"/>
              </w:rPr>
            </w:pPr>
            <w:r w:rsidRPr="00CE77CA">
              <w:rPr>
                <w:sz w:val="16"/>
                <w:szCs w:val="16"/>
              </w:rPr>
              <w:t>Non-3GPP Access IP Address</w:t>
            </w:r>
          </w:p>
        </w:tc>
        <w:tc>
          <w:tcPr>
            <w:tcW w:w="708" w:type="dxa"/>
            <w:shd w:val="solid" w:color="FFFFFF" w:fill="auto"/>
            <w:vAlign w:val="bottom"/>
          </w:tcPr>
          <w:p w14:paraId="03BEA699" w14:textId="19E628D4" w:rsidR="00584F2B" w:rsidRPr="00583848" w:rsidRDefault="00584F2B" w:rsidP="006926AC">
            <w:pPr>
              <w:pStyle w:val="TAC"/>
              <w:rPr>
                <w:sz w:val="16"/>
                <w:szCs w:val="16"/>
              </w:rPr>
            </w:pPr>
            <w:r>
              <w:rPr>
                <w:sz w:val="16"/>
                <w:szCs w:val="16"/>
              </w:rPr>
              <w:t>15.1.0</w:t>
            </w:r>
          </w:p>
        </w:tc>
      </w:tr>
      <w:tr w:rsidR="00C73572" w:rsidRPr="00CE77CA" w14:paraId="2BDD196A" w14:textId="77777777" w:rsidTr="009E1798">
        <w:tc>
          <w:tcPr>
            <w:tcW w:w="803" w:type="dxa"/>
            <w:shd w:val="solid" w:color="FFFFFF" w:fill="auto"/>
          </w:tcPr>
          <w:p w14:paraId="6FB44D2D" w14:textId="77777777" w:rsidR="00C73572" w:rsidRDefault="00C73572" w:rsidP="009E1798">
            <w:pPr>
              <w:pStyle w:val="TAC"/>
              <w:rPr>
                <w:sz w:val="16"/>
                <w:szCs w:val="16"/>
              </w:rPr>
            </w:pPr>
            <w:r>
              <w:rPr>
                <w:sz w:val="16"/>
                <w:szCs w:val="16"/>
              </w:rPr>
              <w:t>2019-06</w:t>
            </w:r>
          </w:p>
        </w:tc>
        <w:tc>
          <w:tcPr>
            <w:tcW w:w="709" w:type="dxa"/>
            <w:shd w:val="solid" w:color="FFFFFF" w:fill="auto"/>
          </w:tcPr>
          <w:p w14:paraId="7301A69D" w14:textId="77777777" w:rsidR="00C73572" w:rsidRDefault="00C73572" w:rsidP="009E1798">
            <w:pPr>
              <w:pStyle w:val="TAC"/>
              <w:rPr>
                <w:sz w:val="16"/>
                <w:szCs w:val="16"/>
              </w:rPr>
            </w:pPr>
            <w:r>
              <w:rPr>
                <w:sz w:val="16"/>
                <w:szCs w:val="16"/>
              </w:rPr>
              <w:t>SA#84</w:t>
            </w:r>
          </w:p>
        </w:tc>
        <w:tc>
          <w:tcPr>
            <w:tcW w:w="992" w:type="dxa"/>
            <w:shd w:val="solid" w:color="FFFFFF" w:fill="auto"/>
            <w:vAlign w:val="center"/>
          </w:tcPr>
          <w:p w14:paraId="2161CB33" w14:textId="5ECAC800" w:rsidR="00C73572" w:rsidRPr="00CE77CA" w:rsidRDefault="00C73572" w:rsidP="009E1798">
            <w:pPr>
              <w:pStyle w:val="TAC"/>
              <w:jc w:val="left"/>
              <w:rPr>
                <w:sz w:val="16"/>
                <w:szCs w:val="16"/>
              </w:rPr>
            </w:pPr>
            <w:r>
              <w:rPr>
                <w:sz w:val="16"/>
                <w:szCs w:val="16"/>
              </w:rPr>
              <w:t>SP-190343</w:t>
            </w:r>
          </w:p>
        </w:tc>
        <w:tc>
          <w:tcPr>
            <w:tcW w:w="615" w:type="dxa"/>
            <w:shd w:val="solid" w:color="FFFFFF" w:fill="auto"/>
          </w:tcPr>
          <w:p w14:paraId="3FBD283D" w14:textId="41F74151" w:rsidR="00C73572" w:rsidRDefault="00C73572" w:rsidP="009E1798">
            <w:pPr>
              <w:pStyle w:val="TAL"/>
              <w:rPr>
                <w:sz w:val="16"/>
                <w:szCs w:val="16"/>
              </w:rPr>
            </w:pPr>
            <w:r>
              <w:rPr>
                <w:sz w:val="16"/>
                <w:szCs w:val="16"/>
              </w:rPr>
              <w:t>0014</w:t>
            </w:r>
          </w:p>
        </w:tc>
        <w:tc>
          <w:tcPr>
            <w:tcW w:w="425" w:type="dxa"/>
            <w:shd w:val="solid" w:color="FFFFFF" w:fill="auto"/>
          </w:tcPr>
          <w:p w14:paraId="56BD754A" w14:textId="0B18C06F" w:rsidR="00C73572" w:rsidRDefault="00C73572" w:rsidP="009E1798">
            <w:pPr>
              <w:pStyle w:val="TAR"/>
              <w:jc w:val="center"/>
              <w:rPr>
                <w:sz w:val="16"/>
                <w:szCs w:val="16"/>
              </w:rPr>
            </w:pPr>
            <w:r>
              <w:rPr>
                <w:sz w:val="16"/>
                <w:szCs w:val="16"/>
              </w:rPr>
              <w:t>1</w:t>
            </w:r>
          </w:p>
        </w:tc>
        <w:tc>
          <w:tcPr>
            <w:tcW w:w="425" w:type="dxa"/>
            <w:shd w:val="solid" w:color="FFFFFF" w:fill="auto"/>
          </w:tcPr>
          <w:p w14:paraId="3D497C83" w14:textId="4DFAD8A8" w:rsidR="00C73572" w:rsidRDefault="00C73572" w:rsidP="009E1798">
            <w:pPr>
              <w:pStyle w:val="TAC"/>
              <w:rPr>
                <w:sz w:val="16"/>
                <w:szCs w:val="16"/>
              </w:rPr>
            </w:pPr>
            <w:r>
              <w:rPr>
                <w:sz w:val="16"/>
                <w:szCs w:val="16"/>
              </w:rPr>
              <w:t>B</w:t>
            </w:r>
          </w:p>
        </w:tc>
        <w:tc>
          <w:tcPr>
            <w:tcW w:w="4962" w:type="dxa"/>
            <w:shd w:val="solid" w:color="FFFFFF" w:fill="auto"/>
          </w:tcPr>
          <w:p w14:paraId="473A8541" w14:textId="487EA3A4" w:rsidR="00C73572" w:rsidRPr="00C73572" w:rsidRDefault="00C73572" w:rsidP="009E1798">
            <w:pPr>
              <w:pStyle w:val="TAL"/>
              <w:rPr>
                <w:b/>
                <w:sz w:val="16"/>
                <w:szCs w:val="16"/>
              </w:rPr>
            </w:pPr>
            <w:r w:rsidRPr="00B03D31">
              <w:rPr>
                <w:rFonts w:cs="Arial"/>
                <w:sz w:val="16"/>
              </w:rPr>
              <w:fldChar w:fldCharType="begin"/>
            </w:r>
            <w:r w:rsidRPr="00B03D31">
              <w:rPr>
                <w:rFonts w:cs="Arial"/>
                <w:sz w:val="16"/>
              </w:rPr>
              <w:instrText xml:space="preserve"> DOCPROPERTY  CrTitle  \* MERGEFORMAT </w:instrText>
            </w:r>
            <w:r w:rsidRPr="00B03D31">
              <w:rPr>
                <w:rFonts w:cs="Arial"/>
                <w:sz w:val="16"/>
              </w:rPr>
              <w:fldChar w:fldCharType="separate"/>
            </w:r>
            <w:proofErr w:type="spellStart"/>
            <w:r w:rsidRPr="00B03D31">
              <w:rPr>
                <w:rFonts w:cs="Arial"/>
                <w:sz w:val="16"/>
              </w:rPr>
              <w:t>SecondaryCellGroupPSCell</w:t>
            </w:r>
            <w:proofErr w:type="spellEnd"/>
            <w:r w:rsidRPr="00B03D31">
              <w:rPr>
                <w:rFonts w:cs="Arial"/>
                <w:sz w:val="16"/>
              </w:rPr>
              <w:t xml:space="preserve"> Reporting</w:t>
            </w:r>
            <w:r w:rsidRPr="00B03D31">
              <w:rPr>
                <w:rFonts w:cs="Arial"/>
                <w:sz w:val="16"/>
              </w:rPr>
              <w:fldChar w:fldCharType="end"/>
            </w:r>
          </w:p>
        </w:tc>
        <w:tc>
          <w:tcPr>
            <w:tcW w:w="708" w:type="dxa"/>
            <w:shd w:val="solid" w:color="FFFFFF" w:fill="auto"/>
            <w:vAlign w:val="bottom"/>
          </w:tcPr>
          <w:p w14:paraId="2B16FC63" w14:textId="77777777" w:rsidR="00C73572" w:rsidRDefault="00C73572" w:rsidP="009E1798">
            <w:pPr>
              <w:pStyle w:val="TAC"/>
              <w:rPr>
                <w:sz w:val="16"/>
                <w:szCs w:val="16"/>
              </w:rPr>
            </w:pPr>
            <w:r>
              <w:rPr>
                <w:sz w:val="16"/>
                <w:szCs w:val="16"/>
              </w:rPr>
              <w:t>15.2.0</w:t>
            </w:r>
          </w:p>
        </w:tc>
      </w:tr>
      <w:tr w:rsidR="00A2160B" w:rsidRPr="00CE77CA" w14:paraId="129AFDCD" w14:textId="77777777" w:rsidTr="006926AC">
        <w:tc>
          <w:tcPr>
            <w:tcW w:w="803" w:type="dxa"/>
            <w:shd w:val="solid" w:color="FFFFFF" w:fill="auto"/>
          </w:tcPr>
          <w:p w14:paraId="6FE27443" w14:textId="2DCD2354" w:rsidR="00A2160B" w:rsidRDefault="00A2160B" w:rsidP="00A2160B">
            <w:pPr>
              <w:pStyle w:val="TAC"/>
              <w:rPr>
                <w:sz w:val="16"/>
                <w:szCs w:val="16"/>
              </w:rPr>
            </w:pPr>
            <w:r>
              <w:rPr>
                <w:sz w:val="16"/>
                <w:szCs w:val="16"/>
              </w:rPr>
              <w:t>2019-06</w:t>
            </w:r>
          </w:p>
        </w:tc>
        <w:tc>
          <w:tcPr>
            <w:tcW w:w="709" w:type="dxa"/>
            <w:shd w:val="solid" w:color="FFFFFF" w:fill="auto"/>
          </w:tcPr>
          <w:p w14:paraId="5D930F85" w14:textId="31D10B8F" w:rsidR="00A2160B" w:rsidRDefault="00A2160B" w:rsidP="00A2160B">
            <w:pPr>
              <w:pStyle w:val="TAC"/>
              <w:rPr>
                <w:sz w:val="16"/>
                <w:szCs w:val="16"/>
              </w:rPr>
            </w:pPr>
            <w:r>
              <w:rPr>
                <w:sz w:val="16"/>
                <w:szCs w:val="16"/>
              </w:rPr>
              <w:t>SA#84</w:t>
            </w:r>
          </w:p>
        </w:tc>
        <w:tc>
          <w:tcPr>
            <w:tcW w:w="992" w:type="dxa"/>
            <w:shd w:val="solid" w:color="FFFFFF" w:fill="auto"/>
            <w:vAlign w:val="center"/>
          </w:tcPr>
          <w:p w14:paraId="6DC751C8" w14:textId="25C3271F" w:rsidR="00A2160B" w:rsidRPr="00CE77CA" w:rsidRDefault="00C73572" w:rsidP="00A2160B">
            <w:pPr>
              <w:pStyle w:val="TAC"/>
              <w:jc w:val="left"/>
              <w:rPr>
                <w:sz w:val="16"/>
                <w:szCs w:val="16"/>
              </w:rPr>
            </w:pPr>
            <w:r>
              <w:rPr>
                <w:sz w:val="16"/>
                <w:szCs w:val="16"/>
              </w:rPr>
              <w:t>SP-190345</w:t>
            </w:r>
          </w:p>
        </w:tc>
        <w:tc>
          <w:tcPr>
            <w:tcW w:w="615" w:type="dxa"/>
            <w:shd w:val="solid" w:color="FFFFFF" w:fill="auto"/>
          </w:tcPr>
          <w:p w14:paraId="12995826" w14:textId="4D148FA3" w:rsidR="00A2160B" w:rsidRDefault="00C73572" w:rsidP="00A2160B">
            <w:pPr>
              <w:pStyle w:val="TAL"/>
              <w:rPr>
                <w:sz w:val="16"/>
                <w:szCs w:val="16"/>
              </w:rPr>
            </w:pPr>
            <w:r>
              <w:rPr>
                <w:sz w:val="16"/>
                <w:szCs w:val="16"/>
              </w:rPr>
              <w:t>0015</w:t>
            </w:r>
          </w:p>
        </w:tc>
        <w:tc>
          <w:tcPr>
            <w:tcW w:w="425" w:type="dxa"/>
            <w:shd w:val="solid" w:color="FFFFFF" w:fill="auto"/>
          </w:tcPr>
          <w:p w14:paraId="1FD77243" w14:textId="606C9347" w:rsidR="00A2160B" w:rsidRDefault="00C73572" w:rsidP="00A2160B">
            <w:pPr>
              <w:pStyle w:val="TAR"/>
              <w:jc w:val="center"/>
              <w:rPr>
                <w:sz w:val="16"/>
                <w:szCs w:val="16"/>
              </w:rPr>
            </w:pPr>
            <w:r>
              <w:rPr>
                <w:sz w:val="16"/>
                <w:szCs w:val="16"/>
              </w:rPr>
              <w:t>1</w:t>
            </w:r>
          </w:p>
        </w:tc>
        <w:tc>
          <w:tcPr>
            <w:tcW w:w="425" w:type="dxa"/>
            <w:shd w:val="solid" w:color="FFFFFF" w:fill="auto"/>
          </w:tcPr>
          <w:p w14:paraId="2747409E" w14:textId="03A89A3F" w:rsidR="00A2160B" w:rsidRDefault="00C73572" w:rsidP="00A2160B">
            <w:pPr>
              <w:pStyle w:val="TAC"/>
              <w:rPr>
                <w:sz w:val="16"/>
                <w:szCs w:val="16"/>
              </w:rPr>
            </w:pPr>
            <w:r>
              <w:rPr>
                <w:sz w:val="16"/>
                <w:szCs w:val="16"/>
              </w:rPr>
              <w:t>F</w:t>
            </w:r>
          </w:p>
        </w:tc>
        <w:tc>
          <w:tcPr>
            <w:tcW w:w="4962" w:type="dxa"/>
            <w:shd w:val="solid" w:color="FFFFFF" w:fill="auto"/>
          </w:tcPr>
          <w:p w14:paraId="7386C3CA" w14:textId="4D322B1A" w:rsidR="00A2160B" w:rsidRPr="00CE77CA" w:rsidRDefault="00C73572" w:rsidP="00A2160B">
            <w:pPr>
              <w:pStyle w:val="TAL"/>
              <w:rPr>
                <w:sz w:val="16"/>
                <w:szCs w:val="16"/>
              </w:rPr>
            </w:pPr>
            <w:r>
              <w:rPr>
                <w:rFonts w:cs="Arial"/>
                <w:sz w:val="16"/>
              </w:rPr>
              <w:t>Missing references</w:t>
            </w:r>
          </w:p>
        </w:tc>
        <w:tc>
          <w:tcPr>
            <w:tcW w:w="708" w:type="dxa"/>
            <w:shd w:val="solid" w:color="FFFFFF" w:fill="auto"/>
            <w:vAlign w:val="bottom"/>
          </w:tcPr>
          <w:p w14:paraId="141206C9" w14:textId="79C94831" w:rsidR="00A2160B" w:rsidRDefault="00A2160B" w:rsidP="00A2160B">
            <w:pPr>
              <w:pStyle w:val="TAC"/>
              <w:rPr>
                <w:sz w:val="16"/>
                <w:szCs w:val="16"/>
              </w:rPr>
            </w:pPr>
            <w:r>
              <w:rPr>
                <w:sz w:val="16"/>
                <w:szCs w:val="16"/>
              </w:rPr>
              <w:t>15.2.0</w:t>
            </w:r>
          </w:p>
        </w:tc>
      </w:tr>
      <w:tr w:rsidR="00086A21" w:rsidRPr="00CE77CA" w14:paraId="2B12B12F" w14:textId="77777777" w:rsidTr="009E1798">
        <w:tc>
          <w:tcPr>
            <w:tcW w:w="803" w:type="dxa"/>
            <w:shd w:val="solid" w:color="FFFFFF" w:fill="auto"/>
          </w:tcPr>
          <w:p w14:paraId="08ED5B72" w14:textId="77777777" w:rsidR="00086A21" w:rsidRDefault="00086A21" w:rsidP="009E1798">
            <w:pPr>
              <w:pStyle w:val="TAC"/>
              <w:rPr>
                <w:sz w:val="16"/>
                <w:szCs w:val="16"/>
              </w:rPr>
            </w:pPr>
            <w:r>
              <w:rPr>
                <w:sz w:val="16"/>
                <w:szCs w:val="16"/>
              </w:rPr>
              <w:t>2019-06</w:t>
            </w:r>
          </w:p>
        </w:tc>
        <w:tc>
          <w:tcPr>
            <w:tcW w:w="709" w:type="dxa"/>
            <w:shd w:val="solid" w:color="FFFFFF" w:fill="auto"/>
          </w:tcPr>
          <w:p w14:paraId="14D9CC94" w14:textId="77777777" w:rsidR="00086A21" w:rsidRDefault="00086A21" w:rsidP="009E1798">
            <w:pPr>
              <w:pStyle w:val="TAC"/>
              <w:rPr>
                <w:sz w:val="16"/>
                <w:szCs w:val="16"/>
              </w:rPr>
            </w:pPr>
            <w:r>
              <w:rPr>
                <w:sz w:val="16"/>
                <w:szCs w:val="16"/>
              </w:rPr>
              <w:t>SA#84</w:t>
            </w:r>
          </w:p>
        </w:tc>
        <w:tc>
          <w:tcPr>
            <w:tcW w:w="992" w:type="dxa"/>
            <w:shd w:val="solid" w:color="FFFFFF" w:fill="auto"/>
            <w:vAlign w:val="center"/>
          </w:tcPr>
          <w:p w14:paraId="028A0B08" w14:textId="36D4DEC5" w:rsidR="00086A21" w:rsidRDefault="00086A21" w:rsidP="009E1798">
            <w:pPr>
              <w:pStyle w:val="TAC"/>
              <w:jc w:val="left"/>
              <w:rPr>
                <w:sz w:val="16"/>
                <w:szCs w:val="16"/>
              </w:rPr>
            </w:pPr>
            <w:r>
              <w:rPr>
                <w:sz w:val="16"/>
                <w:szCs w:val="16"/>
              </w:rPr>
              <w:t>SP-190344</w:t>
            </w:r>
          </w:p>
        </w:tc>
        <w:tc>
          <w:tcPr>
            <w:tcW w:w="615" w:type="dxa"/>
            <w:shd w:val="solid" w:color="FFFFFF" w:fill="auto"/>
          </w:tcPr>
          <w:p w14:paraId="04D5ED67" w14:textId="19F4E5B6" w:rsidR="00086A21" w:rsidRDefault="00086A21" w:rsidP="009E1798">
            <w:pPr>
              <w:pStyle w:val="TAL"/>
              <w:rPr>
                <w:sz w:val="16"/>
                <w:szCs w:val="16"/>
              </w:rPr>
            </w:pPr>
            <w:r>
              <w:rPr>
                <w:sz w:val="16"/>
                <w:szCs w:val="16"/>
              </w:rPr>
              <w:t>0010</w:t>
            </w:r>
          </w:p>
        </w:tc>
        <w:tc>
          <w:tcPr>
            <w:tcW w:w="425" w:type="dxa"/>
            <w:shd w:val="solid" w:color="FFFFFF" w:fill="auto"/>
          </w:tcPr>
          <w:p w14:paraId="1E014471" w14:textId="461ACDAB" w:rsidR="00086A21" w:rsidRDefault="00086A21" w:rsidP="009E1798">
            <w:pPr>
              <w:pStyle w:val="TAR"/>
              <w:jc w:val="center"/>
              <w:rPr>
                <w:sz w:val="16"/>
                <w:szCs w:val="16"/>
              </w:rPr>
            </w:pPr>
            <w:r>
              <w:rPr>
                <w:sz w:val="16"/>
                <w:szCs w:val="16"/>
              </w:rPr>
              <w:t>1</w:t>
            </w:r>
          </w:p>
        </w:tc>
        <w:tc>
          <w:tcPr>
            <w:tcW w:w="425" w:type="dxa"/>
            <w:shd w:val="solid" w:color="FFFFFF" w:fill="auto"/>
          </w:tcPr>
          <w:p w14:paraId="31AB5A1D" w14:textId="32C6FCDD" w:rsidR="00086A21" w:rsidRDefault="00086A21" w:rsidP="009E1798">
            <w:pPr>
              <w:pStyle w:val="TAC"/>
              <w:rPr>
                <w:sz w:val="16"/>
                <w:szCs w:val="16"/>
              </w:rPr>
            </w:pPr>
            <w:r>
              <w:rPr>
                <w:sz w:val="16"/>
                <w:szCs w:val="16"/>
              </w:rPr>
              <w:t>F</w:t>
            </w:r>
          </w:p>
        </w:tc>
        <w:tc>
          <w:tcPr>
            <w:tcW w:w="4962" w:type="dxa"/>
            <w:shd w:val="solid" w:color="FFFFFF" w:fill="auto"/>
          </w:tcPr>
          <w:p w14:paraId="15ACE889" w14:textId="32863931" w:rsidR="00086A21" w:rsidRDefault="00086A21" w:rsidP="009E1798">
            <w:pPr>
              <w:pStyle w:val="TAL"/>
              <w:rPr>
                <w:rFonts w:cs="Arial"/>
                <w:sz w:val="16"/>
              </w:rPr>
            </w:pPr>
            <w:r>
              <w:rPr>
                <w:rFonts w:cs="Arial"/>
                <w:sz w:val="16"/>
              </w:rPr>
              <w:t>Usage of LIID and other parameters</w:t>
            </w:r>
          </w:p>
        </w:tc>
        <w:tc>
          <w:tcPr>
            <w:tcW w:w="708" w:type="dxa"/>
            <w:shd w:val="solid" w:color="FFFFFF" w:fill="auto"/>
            <w:vAlign w:val="bottom"/>
          </w:tcPr>
          <w:p w14:paraId="2561915F" w14:textId="77777777" w:rsidR="00086A21" w:rsidRDefault="00086A21" w:rsidP="009E1798">
            <w:pPr>
              <w:pStyle w:val="TAC"/>
              <w:rPr>
                <w:sz w:val="16"/>
                <w:szCs w:val="16"/>
              </w:rPr>
            </w:pPr>
            <w:r>
              <w:rPr>
                <w:sz w:val="16"/>
                <w:szCs w:val="16"/>
              </w:rPr>
              <w:t>16.0.0</w:t>
            </w:r>
          </w:p>
        </w:tc>
      </w:tr>
      <w:tr w:rsidR="00086A21" w:rsidRPr="00CE77CA" w14:paraId="20B75332" w14:textId="77777777" w:rsidTr="009E1798">
        <w:tc>
          <w:tcPr>
            <w:tcW w:w="803" w:type="dxa"/>
            <w:shd w:val="solid" w:color="FFFFFF" w:fill="auto"/>
          </w:tcPr>
          <w:p w14:paraId="14EC8667" w14:textId="77777777" w:rsidR="00086A21" w:rsidRDefault="00086A21" w:rsidP="009E1798">
            <w:pPr>
              <w:pStyle w:val="TAC"/>
              <w:rPr>
                <w:sz w:val="16"/>
                <w:szCs w:val="16"/>
              </w:rPr>
            </w:pPr>
            <w:r>
              <w:rPr>
                <w:sz w:val="16"/>
                <w:szCs w:val="16"/>
              </w:rPr>
              <w:t>2019-06</w:t>
            </w:r>
          </w:p>
        </w:tc>
        <w:tc>
          <w:tcPr>
            <w:tcW w:w="709" w:type="dxa"/>
            <w:shd w:val="solid" w:color="FFFFFF" w:fill="auto"/>
          </w:tcPr>
          <w:p w14:paraId="50ECD3D1" w14:textId="77777777" w:rsidR="00086A21" w:rsidRDefault="00086A21" w:rsidP="009E1798">
            <w:pPr>
              <w:pStyle w:val="TAC"/>
              <w:rPr>
                <w:sz w:val="16"/>
                <w:szCs w:val="16"/>
              </w:rPr>
            </w:pPr>
            <w:r>
              <w:rPr>
                <w:sz w:val="16"/>
                <w:szCs w:val="16"/>
              </w:rPr>
              <w:t>SA#84</w:t>
            </w:r>
          </w:p>
        </w:tc>
        <w:tc>
          <w:tcPr>
            <w:tcW w:w="992" w:type="dxa"/>
            <w:shd w:val="solid" w:color="FFFFFF" w:fill="auto"/>
            <w:vAlign w:val="center"/>
          </w:tcPr>
          <w:p w14:paraId="2886CDD2" w14:textId="303E7DCB" w:rsidR="00086A21" w:rsidRDefault="00086A21" w:rsidP="009E1798">
            <w:pPr>
              <w:pStyle w:val="TAC"/>
              <w:jc w:val="left"/>
              <w:rPr>
                <w:sz w:val="16"/>
                <w:szCs w:val="16"/>
              </w:rPr>
            </w:pPr>
            <w:r>
              <w:rPr>
                <w:sz w:val="16"/>
                <w:szCs w:val="16"/>
              </w:rPr>
              <w:t>SP-190344</w:t>
            </w:r>
          </w:p>
        </w:tc>
        <w:tc>
          <w:tcPr>
            <w:tcW w:w="615" w:type="dxa"/>
            <w:shd w:val="solid" w:color="FFFFFF" w:fill="auto"/>
          </w:tcPr>
          <w:p w14:paraId="5692C369" w14:textId="2D8C97BA" w:rsidR="00086A21" w:rsidRDefault="00086A21" w:rsidP="009E1798">
            <w:pPr>
              <w:pStyle w:val="TAL"/>
              <w:rPr>
                <w:sz w:val="16"/>
                <w:szCs w:val="16"/>
              </w:rPr>
            </w:pPr>
            <w:r>
              <w:rPr>
                <w:sz w:val="16"/>
                <w:szCs w:val="16"/>
              </w:rPr>
              <w:t>0011</w:t>
            </w:r>
          </w:p>
        </w:tc>
        <w:tc>
          <w:tcPr>
            <w:tcW w:w="425" w:type="dxa"/>
            <w:shd w:val="solid" w:color="FFFFFF" w:fill="auto"/>
          </w:tcPr>
          <w:p w14:paraId="575F6FFB" w14:textId="7413BA70" w:rsidR="00086A21" w:rsidRDefault="00086A21" w:rsidP="009E1798">
            <w:pPr>
              <w:pStyle w:val="TAR"/>
              <w:jc w:val="center"/>
              <w:rPr>
                <w:sz w:val="16"/>
                <w:szCs w:val="16"/>
              </w:rPr>
            </w:pPr>
            <w:r>
              <w:rPr>
                <w:sz w:val="16"/>
                <w:szCs w:val="16"/>
              </w:rPr>
              <w:t>1</w:t>
            </w:r>
          </w:p>
        </w:tc>
        <w:tc>
          <w:tcPr>
            <w:tcW w:w="425" w:type="dxa"/>
            <w:shd w:val="solid" w:color="FFFFFF" w:fill="auto"/>
          </w:tcPr>
          <w:p w14:paraId="0357CC0D" w14:textId="73FD78A3" w:rsidR="00086A21" w:rsidRDefault="00086A21" w:rsidP="009E1798">
            <w:pPr>
              <w:pStyle w:val="TAC"/>
              <w:rPr>
                <w:sz w:val="16"/>
                <w:szCs w:val="16"/>
              </w:rPr>
            </w:pPr>
            <w:r>
              <w:rPr>
                <w:sz w:val="16"/>
                <w:szCs w:val="16"/>
              </w:rPr>
              <w:t>B</w:t>
            </w:r>
          </w:p>
        </w:tc>
        <w:tc>
          <w:tcPr>
            <w:tcW w:w="4962" w:type="dxa"/>
            <w:shd w:val="solid" w:color="FFFFFF" w:fill="auto"/>
          </w:tcPr>
          <w:p w14:paraId="5A3BB65C" w14:textId="12738226" w:rsidR="00086A21" w:rsidRDefault="00086A21" w:rsidP="009E1798">
            <w:pPr>
              <w:pStyle w:val="TAL"/>
              <w:rPr>
                <w:rFonts w:cs="Arial"/>
                <w:sz w:val="16"/>
              </w:rPr>
            </w:pPr>
            <w:r>
              <w:rPr>
                <w:rFonts w:cs="Arial"/>
                <w:sz w:val="16"/>
              </w:rPr>
              <w:t>Coverage of subscriber de-provisioning while under a warrant</w:t>
            </w:r>
          </w:p>
        </w:tc>
        <w:tc>
          <w:tcPr>
            <w:tcW w:w="708" w:type="dxa"/>
            <w:shd w:val="solid" w:color="FFFFFF" w:fill="auto"/>
            <w:vAlign w:val="bottom"/>
          </w:tcPr>
          <w:p w14:paraId="3FCFC4A2" w14:textId="77777777" w:rsidR="00086A21" w:rsidRDefault="00086A21" w:rsidP="009E1798">
            <w:pPr>
              <w:pStyle w:val="TAC"/>
              <w:rPr>
                <w:sz w:val="16"/>
                <w:szCs w:val="16"/>
              </w:rPr>
            </w:pPr>
            <w:r>
              <w:rPr>
                <w:sz w:val="16"/>
                <w:szCs w:val="16"/>
              </w:rPr>
              <w:t>16.0.0</w:t>
            </w:r>
          </w:p>
        </w:tc>
      </w:tr>
      <w:tr w:rsidR="00086A21" w:rsidRPr="00CE77CA" w14:paraId="1CE87570" w14:textId="77777777" w:rsidTr="006926AC">
        <w:tc>
          <w:tcPr>
            <w:tcW w:w="803" w:type="dxa"/>
            <w:shd w:val="solid" w:color="FFFFFF" w:fill="auto"/>
          </w:tcPr>
          <w:p w14:paraId="1C3D6B30" w14:textId="1BF91F53" w:rsidR="00086A21" w:rsidRDefault="00086A21" w:rsidP="00086A21">
            <w:pPr>
              <w:pStyle w:val="TAC"/>
              <w:rPr>
                <w:sz w:val="16"/>
                <w:szCs w:val="16"/>
              </w:rPr>
            </w:pPr>
            <w:r>
              <w:rPr>
                <w:sz w:val="16"/>
                <w:szCs w:val="16"/>
              </w:rPr>
              <w:t>2019-06</w:t>
            </w:r>
          </w:p>
        </w:tc>
        <w:tc>
          <w:tcPr>
            <w:tcW w:w="709" w:type="dxa"/>
            <w:shd w:val="solid" w:color="FFFFFF" w:fill="auto"/>
          </w:tcPr>
          <w:p w14:paraId="7B45D585" w14:textId="3F336C40" w:rsidR="00086A21" w:rsidRDefault="00086A21" w:rsidP="00086A21">
            <w:pPr>
              <w:pStyle w:val="TAC"/>
              <w:rPr>
                <w:sz w:val="16"/>
                <w:szCs w:val="16"/>
              </w:rPr>
            </w:pPr>
            <w:r>
              <w:rPr>
                <w:sz w:val="16"/>
                <w:szCs w:val="16"/>
              </w:rPr>
              <w:t>SA#84</w:t>
            </w:r>
          </w:p>
        </w:tc>
        <w:tc>
          <w:tcPr>
            <w:tcW w:w="992" w:type="dxa"/>
            <w:shd w:val="solid" w:color="FFFFFF" w:fill="auto"/>
            <w:vAlign w:val="center"/>
          </w:tcPr>
          <w:p w14:paraId="411D3B4A" w14:textId="2E05C577" w:rsidR="00086A21" w:rsidRDefault="00086A21" w:rsidP="00086A21">
            <w:pPr>
              <w:pStyle w:val="TAC"/>
              <w:jc w:val="left"/>
              <w:rPr>
                <w:sz w:val="16"/>
                <w:szCs w:val="16"/>
              </w:rPr>
            </w:pPr>
            <w:r>
              <w:rPr>
                <w:sz w:val="16"/>
                <w:szCs w:val="16"/>
              </w:rPr>
              <w:t>SP-190346</w:t>
            </w:r>
          </w:p>
        </w:tc>
        <w:tc>
          <w:tcPr>
            <w:tcW w:w="615" w:type="dxa"/>
            <w:shd w:val="solid" w:color="FFFFFF" w:fill="auto"/>
          </w:tcPr>
          <w:p w14:paraId="197855FC" w14:textId="66ED7F53" w:rsidR="00086A21" w:rsidRDefault="00086A21" w:rsidP="00086A21">
            <w:pPr>
              <w:pStyle w:val="TAL"/>
              <w:rPr>
                <w:sz w:val="16"/>
                <w:szCs w:val="16"/>
              </w:rPr>
            </w:pPr>
            <w:r>
              <w:rPr>
                <w:sz w:val="16"/>
                <w:szCs w:val="16"/>
              </w:rPr>
              <w:t>0019</w:t>
            </w:r>
          </w:p>
        </w:tc>
        <w:tc>
          <w:tcPr>
            <w:tcW w:w="425" w:type="dxa"/>
            <w:shd w:val="solid" w:color="FFFFFF" w:fill="auto"/>
          </w:tcPr>
          <w:p w14:paraId="38875EB1" w14:textId="4958E261" w:rsidR="00086A21" w:rsidRDefault="00086A21" w:rsidP="00086A21">
            <w:pPr>
              <w:pStyle w:val="TAR"/>
              <w:jc w:val="center"/>
              <w:rPr>
                <w:sz w:val="16"/>
                <w:szCs w:val="16"/>
              </w:rPr>
            </w:pPr>
            <w:r>
              <w:rPr>
                <w:sz w:val="16"/>
                <w:szCs w:val="16"/>
              </w:rPr>
              <w:t>2</w:t>
            </w:r>
          </w:p>
        </w:tc>
        <w:tc>
          <w:tcPr>
            <w:tcW w:w="425" w:type="dxa"/>
            <w:shd w:val="solid" w:color="FFFFFF" w:fill="auto"/>
          </w:tcPr>
          <w:p w14:paraId="3C488458" w14:textId="2A2E16F2" w:rsidR="00086A21" w:rsidRDefault="00086A21" w:rsidP="00086A21">
            <w:pPr>
              <w:pStyle w:val="TAC"/>
              <w:rPr>
                <w:sz w:val="16"/>
                <w:szCs w:val="16"/>
              </w:rPr>
            </w:pPr>
            <w:r>
              <w:rPr>
                <w:sz w:val="16"/>
                <w:szCs w:val="16"/>
              </w:rPr>
              <w:t>C</w:t>
            </w:r>
          </w:p>
        </w:tc>
        <w:tc>
          <w:tcPr>
            <w:tcW w:w="4962" w:type="dxa"/>
            <w:shd w:val="solid" w:color="FFFFFF" w:fill="auto"/>
          </w:tcPr>
          <w:p w14:paraId="4509E7DB" w14:textId="440ECEA1" w:rsidR="00086A21" w:rsidRDefault="00086A21" w:rsidP="00086A21">
            <w:pPr>
              <w:pStyle w:val="TAL"/>
              <w:rPr>
                <w:rFonts w:cs="Arial"/>
                <w:sz w:val="16"/>
              </w:rPr>
            </w:pPr>
            <w:r w:rsidRPr="00225629">
              <w:rPr>
                <w:rFonts w:cs="Arial"/>
                <w:sz w:val="16"/>
              </w:rPr>
              <w:t>Introducing CC POI Aggregator for 5GC LI</w:t>
            </w:r>
          </w:p>
        </w:tc>
        <w:tc>
          <w:tcPr>
            <w:tcW w:w="708" w:type="dxa"/>
            <w:shd w:val="solid" w:color="FFFFFF" w:fill="auto"/>
            <w:vAlign w:val="bottom"/>
          </w:tcPr>
          <w:p w14:paraId="281085C4" w14:textId="028DDDBC" w:rsidR="00086A21" w:rsidRDefault="00086A21" w:rsidP="00086A21">
            <w:pPr>
              <w:pStyle w:val="TAC"/>
              <w:rPr>
                <w:sz w:val="16"/>
                <w:szCs w:val="16"/>
              </w:rPr>
            </w:pPr>
            <w:r>
              <w:rPr>
                <w:sz w:val="16"/>
                <w:szCs w:val="16"/>
              </w:rPr>
              <w:t>16.0.0</w:t>
            </w:r>
          </w:p>
        </w:tc>
      </w:tr>
    </w:tbl>
    <w:p w14:paraId="129A5B22" w14:textId="2DDDD122" w:rsidR="003C3971" w:rsidRPr="00583848" w:rsidRDefault="003C3971" w:rsidP="003C3971"/>
    <w:sectPr w:rsidR="003C3971" w:rsidRPr="00583848">
      <w:headerReference w:type="default" r:id="rId55"/>
      <w:footerReference w:type="default" r:id="rId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B315C6B" w14:textId="77777777" w:rsidR="00B153CC" w:rsidRDefault="00B153CC">
      <w:r>
        <w:separator/>
      </w:r>
    </w:p>
  </w:endnote>
  <w:endnote w:type="continuationSeparator" w:id="0">
    <w:p w14:paraId="6CB72F99" w14:textId="77777777" w:rsidR="00B153CC" w:rsidRDefault="00B153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OpenSymbol">
    <w:charset w:val="00"/>
    <w:family w:val="auto"/>
    <w:pitch w:val="variable"/>
    <w:sig w:usb0="800000AF" w:usb1="1001ECEA" w:usb2="00000000" w:usb3="00000000" w:csb0="0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Calibri">
    <w:panose1 w:val="020F0502020204030204"/>
    <w:charset w:val="00"/>
    <w:family w:val="swiss"/>
    <w:pitch w:val="variable"/>
    <w:sig w:usb0="E00002FF" w:usb1="4000ACFF" w:usb2="00000001" w:usb3="00000000" w:csb0="0000019F" w:csb1="00000000"/>
  </w:font>
  <w:font w:name="Segoe UI Emoji">
    <w:charset w:val="00"/>
    <w:family w:val="swiss"/>
    <w:pitch w:val="variable"/>
    <w:sig w:usb0="00000003" w:usb1="02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E45A1AE" w14:textId="77777777" w:rsidR="0013101A" w:rsidRDefault="0013101A">
    <w:pPr>
      <w:pStyle w:val="Voettekst"/>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0A573D6" w14:textId="77777777" w:rsidR="00B153CC" w:rsidRDefault="00B153CC">
      <w:r>
        <w:separator/>
      </w:r>
    </w:p>
  </w:footnote>
  <w:footnote w:type="continuationSeparator" w:id="0">
    <w:p w14:paraId="282526D3" w14:textId="77777777" w:rsidR="00B153CC" w:rsidRDefault="00B153C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30A193" w14:textId="6F13B9A6" w:rsidR="0013101A" w:rsidRDefault="0013101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D452B">
      <w:rPr>
        <w:rFonts w:ascii="Arial" w:hAnsi="Arial" w:cs="Arial"/>
        <w:b/>
        <w:noProof/>
        <w:sz w:val="18"/>
        <w:szCs w:val="18"/>
      </w:rPr>
      <w:t>3GPP TS 33.127 V16.0.0 (2019-06)</w:t>
    </w:r>
    <w:r>
      <w:rPr>
        <w:rFonts w:ascii="Arial" w:hAnsi="Arial" w:cs="Arial"/>
        <w:b/>
        <w:sz w:val="18"/>
        <w:szCs w:val="18"/>
      </w:rPr>
      <w:fldChar w:fldCharType="end"/>
    </w:r>
  </w:p>
  <w:p w14:paraId="1EB339AE" w14:textId="70B0FD80" w:rsidR="0013101A" w:rsidRDefault="0013101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D452B">
      <w:rPr>
        <w:rFonts w:ascii="Arial" w:hAnsi="Arial" w:cs="Arial"/>
        <w:b/>
        <w:noProof/>
        <w:sz w:val="18"/>
        <w:szCs w:val="18"/>
      </w:rPr>
      <w:t>13</w:t>
    </w:r>
    <w:r>
      <w:rPr>
        <w:rFonts w:ascii="Arial" w:hAnsi="Arial" w:cs="Arial"/>
        <w:b/>
        <w:sz w:val="18"/>
        <w:szCs w:val="18"/>
      </w:rPr>
      <w:fldChar w:fldCharType="end"/>
    </w:r>
  </w:p>
  <w:p w14:paraId="5CB8814F" w14:textId="61B00AF1" w:rsidR="0013101A" w:rsidRDefault="0013101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D452B">
      <w:rPr>
        <w:rFonts w:ascii="Arial" w:hAnsi="Arial" w:cs="Arial"/>
        <w:b/>
        <w:noProof/>
        <w:sz w:val="18"/>
        <w:szCs w:val="18"/>
      </w:rPr>
      <w:t>Release 16</w:t>
    </w:r>
    <w:r>
      <w:rPr>
        <w:rFonts w:ascii="Arial" w:hAnsi="Arial" w:cs="Arial"/>
        <w:b/>
        <w:sz w:val="18"/>
        <w:szCs w:val="18"/>
      </w:rPr>
      <w:fldChar w:fldCharType="end"/>
    </w:r>
  </w:p>
  <w:p w14:paraId="2D458DEA" w14:textId="77777777" w:rsidR="0013101A" w:rsidRDefault="0013101A">
    <w:pPr>
      <w:pStyle w:val="Kopteks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F"/>
    <w:multiLevelType w:val="singleLevel"/>
    <w:tmpl w:val="F50C7392"/>
    <w:lvl w:ilvl="0">
      <w:start w:val="1"/>
      <w:numFmt w:val="decimal"/>
      <w:lvlText w:val="%1."/>
      <w:lvlJc w:val="left"/>
      <w:pPr>
        <w:tabs>
          <w:tab w:val="num" w:pos="643"/>
        </w:tabs>
        <w:ind w:left="643" w:hanging="360"/>
      </w:pPr>
    </w:lvl>
  </w:abstractNum>
  <w:abstractNum w:abstractNumId="1">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nsid w:val="FFFFFF88"/>
    <w:multiLevelType w:val="singleLevel"/>
    <w:tmpl w:val="95C893D4"/>
    <w:lvl w:ilvl="0">
      <w:start w:val="1"/>
      <w:numFmt w:val="decimal"/>
      <w:lvlText w:val="%1."/>
      <w:lvlJc w:val="left"/>
      <w:pPr>
        <w:tabs>
          <w:tab w:val="num" w:pos="360"/>
        </w:tabs>
        <w:ind w:left="360" w:hanging="360"/>
      </w:pPr>
    </w:lvl>
  </w:abstractNum>
  <w:abstractNum w:abstractNumId="6">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nsid w:val="FFFFFFFE"/>
    <w:multiLevelType w:val="singleLevel"/>
    <w:tmpl w:val="FFFFFFFF"/>
    <w:lvl w:ilvl="0">
      <w:numFmt w:val="decimal"/>
      <w:lvlText w:val="*"/>
      <w:lvlJc w:val="left"/>
    </w:lvl>
  </w:abstractNum>
  <w:abstractNum w:abstractNumId="8">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9">
    <w:nsid w:val="00000006"/>
    <w:multiLevelType w:val="multilevel"/>
    <w:tmpl w:val="00000006"/>
    <w:name w:val="WW8Num6"/>
    <w:lvl w:ilvl="0">
      <w:start w:val="1"/>
      <w:numFmt w:val="bullet"/>
      <w:lvlText w:val=""/>
      <w:lvlJc w:val="left"/>
      <w:pPr>
        <w:tabs>
          <w:tab w:val="num" w:pos="770"/>
        </w:tabs>
        <w:ind w:left="770" w:hanging="360"/>
      </w:pPr>
      <w:rPr>
        <w:rFonts w:ascii="Symbol" w:hAnsi="Symbol"/>
      </w:rPr>
    </w:lvl>
    <w:lvl w:ilvl="1">
      <w:start w:val="1"/>
      <w:numFmt w:val="bullet"/>
      <w:lvlText w:val="◦"/>
      <w:lvlJc w:val="left"/>
      <w:pPr>
        <w:tabs>
          <w:tab w:val="num" w:pos="1130"/>
        </w:tabs>
        <w:ind w:left="1130" w:hanging="360"/>
      </w:pPr>
      <w:rPr>
        <w:rFonts w:ascii="OpenSymbol" w:hAnsi="OpenSymbol" w:cs="OpenSymbol"/>
      </w:rPr>
    </w:lvl>
    <w:lvl w:ilvl="2">
      <w:start w:val="1"/>
      <w:numFmt w:val="bullet"/>
      <w:lvlText w:val="▪"/>
      <w:lvlJc w:val="left"/>
      <w:pPr>
        <w:tabs>
          <w:tab w:val="num" w:pos="1490"/>
        </w:tabs>
        <w:ind w:left="1490" w:hanging="360"/>
      </w:pPr>
      <w:rPr>
        <w:rFonts w:ascii="OpenSymbol" w:hAnsi="OpenSymbol" w:cs="OpenSymbol"/>
      </w:rPr>
    </w:lvl>
    <w:lvl w:ilvl="3">
      <w:start w:val="1"/>
      <w:numFmt w:val="bullet"/>
      <w:lvlText w:val=""/>
      <w:lvlJc w:val="left"/>
      <w:pPr>
        <w:tabs>
          <w:tab w:val="num" w:pos="1850"/>
        </w:tabs>
        <w:ind w:left="1850" w:hanging="360"/>
      </w:pPr>
      <w:rPr>
        <w:rFonts w:ascii="Symbol" w:hAnsi="Symbol"/>
      </w:rPr>
    </w:lvl>
    <w:lvl w:ilvl="4">
      <w:start w:val="1"/>
      <w:numFmt w:val="bullet"/>
      <w:lvlText w:val="◦"/>
      <w:lvlJc w:val="left"/>
      <w:pPr>
        <w:tabs>
          <w:tab w:val="num" w:pos="2210"/>
        </w:tabs>
        <w:ind w:left="2210" w:hanging="360"/>
      </w:pPr>
      <w:rPr>
        <w:rFonts w:ascii="OpenSymbol" w:hAnsi="OpenSymbol" w:cs="OpenSymbol"/>
      </w:rPr>
    </w:lvl>
    <w:lvl w:ilvl="5">
      <w:start w:val="1"/>
      <w:numFmt w:val="bullet"/>
      <w:lvlText w:val="▪"/>
      <w:lvlJc w:val="left"/>
      <w:pPr>
        <w:tabs>
          <w:tab w:val="num" w:pos="2570"/>
        </w:tabs>
        <w:ind w:left="2570" w:hanging="360"/>
      </w:pPr>
      <w:rPr>
        <w:rFonts w:ascii="OpenSymbol" w:hAnsi="OpenSymbol" w:cs="OpenSymbol"/>
      </w:rPr>
    </w:lvl>
    <w:lvl w:ilvl="6">
      <w:start w:val="1"/>
      <w:numFmt w:val="bullet"/>
      <w:lvlText w:val=""/>
      <w:lvlJc w:val="left"/>
      <w:pPr>
        <w:tabs>
          <w:tab w:val="num" w:pos="2930"/>
        </w:tabs>
        <w:ind w:left="2930" w:hanging="360"/>
      </w:pPr>
      <w:rPr>
        <w:rFonts w:ascii="Symbol" w:hAnsi="Symbol"/>
      </w:rPr>
    </w:lvl>
    <w:lvl w:ilvl="7">
      <w:start w:val="1"/>
      <w:numFmt w:val="bullet"/>
      <w:lvlText w:val="◦"/>
      <w:lvlJc w:val="left"/>
      <w:pPr>
        <w:tabs>
          <w:tab w:val="num" w:pos="3290"/>
        </w:tabs>
        <w:ind w:left="3290" w:hanging="360"/>
      </w:pPr>
      <w:rPr>
        <w:rFonts w:ascii="OpenSymbol" w:hAnsi="OpenSymbol" w:cs="OpenSymbol"/>
      </w:rPr>
    </w:lvl>
    <w:lvl w:ilvl="8">
      <w:start w:val="1"/>
      <w:numFmt w:val="bullet"/>
      <w:lvlText w:val="▪"/>
      <w:lvlJc w:val="left"/>
      <w:pPr>
        <w:tabs>
          <w:tab w:val="num" w:pos="3650"/>
        </w:tabs>
        <w:ind w:left="3650" w:hanging="360"/>
      </w:pPr>
      <w:rPr>
        <w:rFonts w:ascii="OpenSymbol" w:hAnsi="OpenSymbol" w:cs="OpenSymbol"/>
      </w:rPr>
    </w:lvl>
  </w:abstractNum>
  <w:abstractNum w:abstractNumId="1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nsid w:val="0A6B5E7D"/>
    <w:multiLevelType w:val="hybridMultilevel"/>
    <w:tmpl w:val="835E3136"/>
    <w:lvl w:ilvl="0" w:tplc="F7B69F5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0BAC6A36"/>
    <w:multiLevelType w:val="hybridMultilevel"/>
    <w:tmpl w:val="DA268F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nsid w:val="119231FA"/>
    <w:multiLevelType w:val="hybridMultilevel"/>
    <w:tmpl w:val="07B4DEF8"/>
    <w:lvl w:ilvl="0" w:tplc="2048C7D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nsid w:val="2460428A"/>
    <w:multiLevelType w:val="hybridMultilevel"/>
    <w:tmpl w:val="21DC3BDE"/>
    <w:lvl w:ilvl="0" w:tplc="447259FA">
      <w:start w:val="5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nsid w:val="2C713074"/>
    <w:multiLevelType w:val="hybridMultilevel"/>
    <w:tmpl w:val="B91AC310"/>
    <w:lvl w:ilvl="0" w:tplc="7C6489AA">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nsid w:val="2CD94780"/>
    <w:multiLevelType w:val="hybridMultilevel"/>
    <w:tmpl w:val="6C3C9A1A"/>
    <w:lvl w:ilvl="0" w:tplc="3CA6F858">
      <w:start w:val="6"/>
      <w:numFmt w:val="bullet"/>
      <w:lvlText w:val="-"/>
      <w:lvlJc w:val="left"/>
      <w:pPr>
        <w:ind w:left="720" w:hanging="360"/>
      </w:pPr>
      <w:rPr>
        <w:rFonts w:ascii="Times New Roman" w:eastAsia="Times New Roman" w:hAnsi="Times New Roman" w:cs="Times New Roman" w:hint="default"/>
      </w:rPr>
    </w:lvl>
    <w:lvl w:ilvl="1" w:tplc="BD8E9D2E">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FA51C00"/>
    <w:multiLevelType w:val="hybridMultilevel"/>
    <w:tmpl w:val="CE6CA5E8"/>
    <w:lvl w:ilvl="0" w:tplc="9A588AFC">
      <w:start w:val="819"/>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nsid w:val="339E685D"/>
    <w:multiLevelType w:val="hybridMultilevel"/>
    <w:tmpl w:val="9CF4B1A2"/>
    <w:lvl w:ilvl="0" w:tplc="B55AF4F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9452C04"/>
    <w:multiLevelType w:val="hybridMultilevel"/>
    <w:tmpl w:val="FDECDF70"/>
    <w:lvl w:ilvl="0" w:tplc="3F503170">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nsid w:val="4DF61AFB"/>
    <w:multiLevelType w:val="hybridMultilevel"/>
    <w:tmpl w:val="73DA16E4"/>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50563395"/>
    <w:multiLevelType w:val="hybridMultilevel"/>
    <w:tmpl w:val="51C42728"/>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nsid w:val="546A2833"/>
    <w:multiLevelType w:val="hybridMultilevel"/>
    <w:tmpl w:val="58764228"/>
    <w:lvl w:ilvl="0" w:tplc="01241E0E">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nsid w:val="5A165119"/>
    <w:multiLevelType w:val="hybridMultilevel"/>
    <w:tmpl w:val="5A109F12"/>
    <w:lvl w:ilvl="0" w:tplc="B4D84486">
      <w:start w:val="201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nsid w:val="6F210D94"/>
    <w:multiLevelType w:val="hybridMultilevel"/>
    <w:tmpl w:val="111CB00A"/>
    <w:lvl w:ilvl="0" w:tplc="06EE276E">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6FE73EA4"/>
    <w:multiLevelType w:val="hybridMultilevel"/>
    <w:tmpl w:val="7388AD06"/>
    <w:lvl w:ilvl="0" w:tplc="BD8E9D2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76C37328"/>
    <w:multiLevelType w:val="hybridMultilevel"/>
    <w:tmpl w:val="461615E0"/>
    <w:lvl w:ilvl="0" w:tplc="10090017">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7">
    <w:nsid w:val="77E55C13"/>
    <w:multiLevelType w:val="multilevel"/>
    <w:tmpl w:val="AC34CF92"/>
    <w:lvl w:ilvl="0">
      <w:start w:val="1"/>
      <w:numFmt w:val="decimal"/>
      <w:lvlText w:val="%1."/>
      <w:lvlJc w:val="left"/>
      <w:pPr>
        <w:ind w:left="3600" w:hanging="360"/>
      </w:pPr>
      <w:rPr>
        <w:rFonts w:hint="default"/>
      </w:rPr>
    </w:lvl>
    <w:lvl w:ilvl="1">
      <w:start w:val="1"/>
      <w:numFmt w:val="decimal"/>
      <w:lvlText w:val="%1.%2."/>
      <w:lvlJc w:val="left"/>
      <w:pPr>
        <w:ind w:left="4032" w:hanging="432"/>
      </w:pPr>
      <w:rPr>
        <w:rFonts w:hint="default"/>
      </w:rPr>
    </w:lvl>
    <w:lvl w:ilvl="2">
      <w:start w:val="1"/>
      <w:numFmt w:val="decimal"/>
      <w:lvlText w:val="%1.%2.%3."/>
      <w:lvlJc w:val="left"/>
      <w:pPr>
        <w:ind w:left="4464" w:hanging="504"/>
      </w:pPr>
      <w:rPr>
        <w:rFonts w:hint="default"/>
      </w:rPr>
    </w:lvl>
    <w:lvl w:ilvl="3">
      <w:start w:val="1"/>
      <w:numFmt w:val="decimal"/>
      <w:lvlText w:val="%1.%2.%3.%4."/>
      <w:lvlJc w:val="left"/>
      <w:pPr>
        <w:ind w:left="4968" w:hanging="648"/>
      </w:pPr>
      <w:rPr>
        <w:rFonts w:hint="default"/>
      </w:rPr>
    </w:lvl>
    <w:lvl w:ilvl="4">
      <w:start w:val="1"/>
      <w:numFmt w:val="decimal"/>
      <w:lvlText w:val="%1.%2.%3.%4.%5."/>
      <w:lvlJc w:val="left"/>
      <w:pPr>
        <w:ind w:left="5472" w:hanging="792"/>
      </w:pPr>
      <w:rPr>
        <w:rFonts w:hint="default"/>
      </w:rPr>
    </w:lvl>
    <w:lvl w:ilvl="5">
      <w:start w:val="1"/>
      <w:numFmt w:val="decimal"/>
      <w:lvlText w:val="%1.%2.%3.%4.%5.%6."/>
      <w:lvlJc w:val="left"/>
      <w:pPr>
        <w:ind w:left="5976" w:hanging="936"/>
      </w:pPr>
      <w:rPr>
        <w:rFonts w:hint="default"/>
      </w:rPr>
    </w:lvl>
    <w:lvl w:ilvl="6">
      <w:start w:val="1"/>
      <w:numFmt w:val="decimal"/>
      <w:lvlText w:val="%1.%2.%3.%4.%5.%6.%7."/>
      <w:lvlJc w:val="left"/>
      <w:pPr>
        <w:ind w:left="6480" w:hanging="1080"/>
      </w:pPr>
      <w:rPr>
        <w:rFonts w:hint="default"/>
      </w:rPr>
    </w:lvl>
    <w:lvl w:ilvl="7">
      <w:start w:val="1"/>
      <w:numFmt w:val="decimal"/>
      <w:lvlText w:val="%1.%2.%3.%4.%5.%6.%7.%8."/>
      <w:lvlJc w:val="left"/>
      <w:pPr>
        <w:ind w:left="6984" w:hanging="1224"/>
      </w:pPr>
      <w:rPr>
        <w:rFonts w:hint="default"/>
      </w:rPr>
    </w:lvl>
    <w:lvl w:ilvl="8">
      <w:start w:val="1"/>
      <w:numFmt w:val="decimal"/>
      <w:lvlText w:val="%1.%2.%3.%4.%5.%6.%7.%8.%9."/>
      <w:lvlJc w:val="left"/>
      <w:pPr>
        <w:ind w:left="7560" w:hanging="1440"/>
      </w:pPr>
      <w:rPr>
        <w:rFont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0"/>
  </w:num>
  <w:num w:numId="4">
    <w:abstractNumId w:val="27"/>
  </w:num>
  <w:num w:numId="5">
    <w:abstractNumId w:val="25"/>
  </w:num>
  <w:num w:numId="6">
    <w:abstractNumId w:val="14"/>
  </w:num>
  <w:num w:numId="7">
    <w:abstractNumId w:val="19"/>
  </w:num>
  <w:num w:numId="8">
    <w:abstractNumId w:val="22"/>
  </w:num>
  <w:num w:numId="9">
    <w:abstractNumId w:val="25"/>
  </w:num>
  <w:num w:numId="10">
    <w:abstractNumId w:val="14"/>
  </w:num>
  <w:num w:numId="11">
    <w:abstractNumId w:val="26"/>
  </w:num>
  <w:num w:numId="12">
    <w:abstractNumId w:val="16"/>
  </w:num>
  <w:num w:numId="13">
    <w:abstractNumId w:val="20"/>
  </w:num>
  <w:num w:numId="14">
    <w:abstractNumId w:val="21"/>
  </w:num>
  <w:num w:numId="15">
    <w:abstractNumId w:val="24"/>
  </w:num>
  <w:num w:numId="16">
    <w:abstractNumId w:val="9"/>
  </w:num>
  <w:num w:numId="1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5"/>
  </w:num>
  <w:num w:numId="19">
    <w:abstractNumId w:val="11"/>
  </w:num>
  <w:num w:numId="20">
    <w:abstractNumId w:val="18"/>
  </w:num>
  <w:num w:numId="21">
    <w:abstractNumId w:val="17"/>
  </w:num>
  <w:num w:numId="22">
    <w:abstractNumId w:val="23"/>
  </w:num>
  <w:num w:numId="23">
    <w:abstractNumId w:val="13"/>
  </w:num>
  <w:num w:numId="24">
    <w:abstractNumId w:val="6"/>
  </w:num>
  <w:num w:numId="25">
    <w:abstractNumId w:val="4"/>
  </w:num>
  <w:num w:numId="26">
    <w:abstractNumId w:val="3"/>
  </w:num>
  <w:num w:numId="27">
    <w:abstractNumId w:val="2"/>
  </w:num>
  <w:num w:numId="28">
    <w:abstractNumId w:val="1"/>
  </w:num>
  <w:num w:numId="29">
    <w:abstractNumId w:val="5"/>
  </w:num>
  <w:num w:numId="30">
    <w:abstractNumId w:val="0"/>
  </w:num>
  <w:num w:numId="31">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doNotDisplayPageBoundaries/>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213A"/>
    <w:rsid w:val="00001F28"/>
    <w:rsid w:val="000026B6"/>
    <w:rsid w:val="00007CB4"/>
    <w:rsid w:val="00010B77"/>
    <w:rsid w:val="00016DD2"/>
    <w:rsid w:val="00021C40"/>
    <w:rsid w:val="00025E86"/>
    <w:rsid w:val="00030493"/>
    <w:rsid w:val="00031226"/>
    <w:rsid w:val="00033397"/>
    <w:rsid w:val="000336EB"/>
    <w:rsid w:val="0003789F"/>
    <w:rsid w:val="00040095"/>
    <w:rsid w:val="00040E24"/>
    <w:rsid w:val="00040FCF"/>
    <w:rsid w:val="0004387B"/>
    <w:rsid w:val="000472D8"/>
    <w:rsid w:val="00047738"/>
    <w:rsid w:val="00051834"/>
    <w:rsid w:val="000518C2"/>
    <w:rsid w:val="00054A22"/>
    <w:rsid w:val="000550EB"/>
    <w:rsid w:val="00060C6D"/>
    <w:rsid w:val="000619E9"/>
    <w:rsid w:val="000628E7"/>
    <w:rsid w:val="0006365F"/>
    <w:rsid w:val="000655A6"/>
    <w:rsid w:val="00077DDD"/>
    <w:rsid w:val="00080512"/>
    <w:rsid w:val="000807F5"/>
    <w:rsid w:val="00083195"/>
    <w:rsid w:val="000861F8"/>
    <w:rsid w:val="00086A21"/>
    <w:rsid w:val="00086DF9"/>
    <w:rsid w:val="00087CA4"/>
    <w:rsid w:val="00090A1D"/>
    <w:rsid w:val="000936AE"/>
    <w:rsid w:val="000A11D3"/>
    <w:rsid w:val="000A170F"/>
    <w:rsid w:val="000A2451"/>
    <w:rsid w:val="000A578B"/>
    <w:rsid w:val="000A6B57"/>
    <w:rsid w:val="000B114A"/>
    <w:rsid w:val="000B26AC"/>
    <w:rsid w:val="000B3E1F"/>
    <w:rsid w:val="000B40F6"/>
    <w:rsid w:val="000B442D"/>
    <w:rsid w:val="000B4ADD"/>
    <w:rsid w:val="000B76B0"/>
    <w:rsid w:val="000C31E5"/>
    <w:rsid w:val="000C54E1"/>
    <w:rsid w:val="000D2229"/>
    <w:rsid w:val="000D58AB"/>
    <w:rsid w:val="000E5393"/>
    <w:rsid w:val="000F0326"/>
    <w:rsid w:val="000F07AE"/>
    <w:rsid w:val="000F19F0"/>
    <w:rsid w:val="000F1D1A"/>
    <w:rsid w:val="000F56A9"/>
    <w:rsid w:val="00100E9E"/>
    <w:rsid w:val="001132A6"/>
    <w:rsid w:val="00114AE5"/>
    <w:rsid w:val="001205E9"/>
    <w:rsid w:val="00122E8D"/>
    <w:rsid w:val="0012473B"/>
    <w:rsid w:val="001275AA"/>
    <w:rsid w:val="0013101A"/>
    <w:rsid w:val="00134A4C"/>
    <w:rsid w:val="00154C72"/>
    <w:rsid w:val="00156968"/>
    <w:rsid w:val="0016309B"/>
    <w:rsid w:val="001653A7"/>
    <w:rsid w:val="00165CC2"/>
    <w:rsid w:val="00166612"/>
    <w:rsid w:val="00167E84"/>
    <w:rsid w:val="0017134D"/>
    <w:rsid w:val="001714D5"/>
    <w:rsid w:val="00174B5F"/>
    <w:rsid w:val="00182F94"/>
    <w:rsid w:val="00185CA6"/>
    <w:rsid w:val="001942EB"/>
    <w:rsid w:val="00196019"/>
    <w:rsid w:val="00197499"/>
    <w:rsid w:val="001A525E"/>
    <w:rsid w:val="001A7A32"/>
    <w:rsid w:val="001B20D4"/>
    <w:rsid w:val="001B35E3"/>
    <w:rsid w:val="001B4161"/>
    <w:rsid w:val="001B6792"/>
    <w:rsid w:val="001C040D"/>
    <w:rsid w:val="001C1016"/>
    <w:rsid w:val="001C4D0D"/>
    <w:rsid w:val="001D02C2"/>
    <w:rsid w:val="001D2B33"/>
    <w:rsid w:val="001E1D33"/>
    <w:rsid w:val="001E1F88"/>
    <w:rsid w:val="001E250B"/>
    <w:rsid w:val="001E4141"/>
    <w:rsid w:val="001E7903"/>
    <w:rsid w:val="001F0BB3"/>
    <w:rsid w:val="001F168B"/>
    <w:rsid w:val="0020192A"/>
    <w:rsid w:val="00201D01"/>
    <w:rsid w:val="002265DA"/>
    <w:rsid w:val="002347A2"/>
    <w:rsid w:val="00237C6D"/>
    <w:rsid w:val="0024378C"/>
    <w:rsid w:val="00254A58"/>
    <w:rsid w:val="00255DE4"/>
    <w:rsid w:val="00265922"/>
    <w:rsid w:val="00266EB4"/>
    <w:rsid w:val="002775EA"/>
    <w:rsid w:val="00277F1C"/>
    <w:rsid w:val="00281700"/>
    <w:rsid w:val="002819B1"/>
    <w:rsid w:val="002875A1"/>
    <w:rsid w:val="00294821"/>
    <w:rsid w:val="002A39C0"/>
    <w:rsid w:val="002B06AC"/>
    <w:rsid w:val="002B1640"/>
    <w:rsid w:val="002B326C"/>
    <w:rsid w:val="002B6DE1"/>
    <w:rsid w:val="002C7F31"/>
    <w:rsid w:val="002D3966"/>
    <w:rsid w:val="002D3AC0"/>
    <w:rsid w:val="002E1B50"/>
    <w:rsid w:val="002E32F6"/>
    <w:rsid w:val="002E3EE8"/>
    <w:rsid w:val="002F11F1"/>
    <w:rsid w:val="002F1E51"/>
    <w:rsid w:val="00301B01"/>
    <w:rsid w:val="00303150"/>
    <w:rsid w:val="00303A3C"/>
    <w:rsid w:val="003051FC"/>
    <w:rsid w:val="00306FE2"/>
    <w:rsid w:val="0030740B"/>
    <w:rsid w:val="003160F1"/>
    <w:rsid w:val="003172AB"/>
    <w:rsid w:val="003172DC"/>
    <w:rsid w:val="00323431"/>
    <w:rsid w:val="00326D1B"/>
    <w:rsid w:val="00333056"/>
    <w:rsid w:val="0034034D"/>
    <w:rsid w:val="003418F3"/>
    <w:rsid w:val="00341AC7"/>
    <w:rsid w:val="00342338"/>
    <w:rsid w:val="0034344F"/>
    <w:rsid w:val="0035232B"/>
    <w:rsid w:val="0035462D"/>
    <w:rsid w:val="00365724"/>
    <w:rsid w:val="00365EA0"/>
    <w:rsid w:val="003664C6"/>
    <w:rsid w:val="00366C5F"/>
    <w:rsid w:val="003736D5"/>
    <w:rsid w:val="00386D94"/>
    <w:rsid w:val="003912B0"/>
    <w:rsid w:val="00393929"/>
    <w:rsid w:val="003A0AFF"/>
    <w:rsid w:val="003A6E90"/>
    <w:rsid w:val="003B5D03"/>
    <w:rsid w:val="003B7B59"/>
    <w:rsid w:val="003C2CD8"/>
    <w:rsid w:val="003C3971"/>
    <w:rsid w:val="003D6FEE"/>
    <w:rsid w:val="003E008B"/>
    <w:rsid w:val="003E4505"/>
    <w:rsid w:val="003E465B"/>
    <w:rsid w:val="003E4ACE"/>
    <w:rsid w:val="003F5609"/>
    <w:rsid w:val="003F6805"/>
    <w:rsid w:val="003F709A"/>
    <w:rsid w:val="003F750C"/>
    <w:rsid w:val="0040011B"/>
    <w:rsid w:val="00400E3F"/>
    <w:rsid w:val="00415384"/>
    <w:rsid w:val="0041733C"/>
    <w:rsid w:val="00417CDC"/>
    <w:rsid w:val="0042453E"/>
    <w:rsid w:val="00436104"/>
    <w:rsid w:val="004362E5"/>
    <w:rsid w:val="0043684F"/>
    <w:rsid w:val="0044367C"/>
    <w:rsid w:val="00445D76"/>
    <w:rsid w:val="00453448"/>
    <w:rsid w:val="00461301"/>
    <w:rsid w:val="004652A6"/>
    <w:rsid w:val="00466CF0"/>
    <w:rsid w:val="004818C8"/>
    <w:rsid w:val="00484865"/>
    <w:rsid w:val="00491A30"/>
    <w:rsid w:val="004935CF"/>
    <w:rsid w:val="004A3521"/>
    <w:rsid w:val="004A3CB1"/>
    <w:rsid w:val="004A3E04"/>
    <w:rsid w:val="004B3EA1"/>
    <w:rsid w:val="004D25B9"/>
    <w:rsid w:val="004D3578"/>
    <w:rsid w:val="004D3AC6"/>
    <w:rsid w:val="004E022F"/>
    <w:rsid w:val="004E213A"/>
    <w:rsid w:val="004F6AF1"/>
    <w:rsid w:val="005040FF"/>
    <w:rsid w:val="005066FA"/>
    <w:rsid w:val="00510603"/>
    <w:rsid w:val="005109DB"/>
    <w:rsid w:val="00512C1A"/>
    <w:rsid w:val="005162CB"/>
    <w:rsid w:val="00520E74"/>
    <w:rsid w:val="00525734"/>
    <w:rsid w:val="00526D7B"/>
    <w:rsid w:val="00527B2B"/>
    <w:rsid w:val="0053380C"/>
    <w:rsid w:val="00534988"/>
    <w:rsid w:val="00543E6C"/>
    <w:rsid w:val="00552FA2"/>
    <w:rsid w:val="005535C8"/>
    <w:rsid w:val="0055552A"/>
    <w:rsid w:val="005578B5"/>
    <w:rsid w:val="00561F93"/>
    <w:rsid w:val="00565087"/>
    <w:rsid w:val="00576DDA"/>
    <w:rsid w:val="00580015"/>
    <w:rsid w:val="00580400"/>
    <w:rsid w:val="005830F4"/>
    <w:rsid w:val="00583848"/>
    <w:rsid w:val="00584911"/>
    <w:rsid w:val="00584F2B"/>
    <w:rsid w:val="00594E38"/>
    <w:rsid w:val="00597822"/>
    <w:rsid w:val="005A74DF"/>
    <w:rsid w:val="005B0F76"/>
    <w:rsid w:val="005B2573"/>
    <w:rsid w:val="005B3666"/>
    <w:rsid w:val="005B4D62"/>
    <w:rsid w:val="005C04BA"/>
    <w:rsid w:val="005C0557"/>
    <w:rsid w:val="005C17B3"/>
    <w:rsid w:val="005C3318"/>
    <w:rsid w:val="005D2E01"/>
    <w:rsid w:val="005D452B"/>
    <w:rsid w:val="005D582F"/>
    <w:rsid w:val="005E353C"/>
    <w:rsid w:val="005E6272"/>
    <w:rsid w:val="005E6AD3"/>
    <w:rsid w:val="005E6B0D"/>
    <w:rsid w:val="005E77BC"/>
    <w:rsid w:val="005F298E"/>
    <w:rsid w:val="005F4325"/>
    <w:rsid w:val="006033F6"/>
    <w:rsid w:val="006073D3"/>
    <w:rsid w:val="00611A8B"/>
    <w:rsid w:val="00612255"/>
    <w:rsid w:val="00612E08"/>
    <w:rsid w:val="00614FDF"/>
    <w:rsid w:val="00617EA8"/>
    <w:rsid w:val="006203A4"/>
    <w:rsid w:val="00626362"/>
    <w:rsid w:val="006268FF"/>
    <w:rsid w:val="006271FC"/>
    <w:rsid w:val="00627EFA"/>
    <w:rsid w:val="00630FD2"/>
    <w:rsid w:val="006566CD"/>
    <w:rsid w:val="00660CEE"/>
    <w:rsid w:val="00662A62"/>
    <w:rsid w:val="00675F82"/>
    <w:rsid w:val="00683D84"/>
    <w:rsid w:val="006926AC"/>
    <w:rsid w:val="00694E4C"/>
    <w:rsid w:val="006A0549"/>
    <w:rsid w:val="006A1F10"/>
    <w:rsid w:val="006A3A98"/>
    <w:rsid w:val="006A61AA"/>
    <w:rsid w:val="006A7A9C"/>
    <w:rsid w:val="006B0A88"/>
    <w:rsid w:val="006C1048"/>
    <w:rsid w:val="006C29B7"/>
    <w:rsid w:val="006C752F"/>
    <w:rsid w:val="006D731B"/>
    <w:rsid w:val="006E5C86"/>
    <w:rsid w:val="006F1888"/>
    <w:rsid w:val="006F251A"/>
    <w:rsid w:val="006F7BF7"/>
    <w:rsid w:val="00702109"/>
    <w:rsid w:val="00710AE4"/>
    <w:rsid w:val="00725E96"/>
    <w:rsid w:val="007327B2"/>
    <w:rsid w:val="00733937"/>
    <w:rsid w:val="00734A5B"/>
    <w:rsid w:val="0074103B"/>
    <w:rsid w:val="007410AA"/>
    <w:rsid w:val="00742181"/>
    <w:rsid w:val="00742347"/>
    <w:rsid w:val="00744E76"/>
    <w:rsid w:val="007457F6"/>
    <w:rsid w:val="00750B25"/>
    <w:rsid w:val="0075157F"/>
    <w:rsid w:val="0075436B"/>
    <w:rsid w:val="00761A74"/>
    <w:rsid w:val="00762433"/>
    <w:rsid w:val="00762799"/>
    <w:rsid w:val="0076578F"/>
    <w:rsid w:val="00774173"/>
    <w:rsid w:val="00775484"/>
    <w:rsid w:val="00777F9B"/>
    <w:rsid w:val="00780782"/>
    <w:rsid w:val="00781F0F"/>
    <w:rsid w:val="00782FCC"/>
    <w:rsid w:val="007831F5"/>
    <w:rsid w:val="007835C9"/>
    <w:rsid w:val="00791291"/>
    <w:rsid w:val="007952FB"/>
    <w:rsid w:val="00795915"/>
    <w:rsid w:val="00797B11"/>
    <w:rsid w:val="007A116E"/>
    <w:rsid w:val="007A42F4"/>
    <w:rsid w:val="007B2717"/>
    <w:rsid w:val="007B68B1"/>
    <w:rsid w:val="007C28A8"/>
    <w:rsid w:val="007C47D7"/>
    <w:rsid w:val="007C567B"/>
    <w:rsid w:val="007C6153"/>
    <w:rsid w:val="007E1856"/>
    <w:rsid w:val="007E1955"/>
    <w:rsid w:val="007E674C"/>
    <w:rsid w:val="007E72B1"/>
    <w:rsid w:val="007F2C83"/>
    <w:rsid w:val="007F61A4"/>
    <w:rsid w:val="0080066F"/>
    <w:rsid w:val="00801930"/>
    <w:rsid w:val="008028A4"/>
    <w:rsid w:val="00803E21"/>
    <w:rsid w:val="00803F1B"/>
    <w:rsid w:val="00811538"/>
    <w:rsid w:val="00816B9D"/>
    <w:rsid w:val="008219DD"/>
    <w:rsid w:val="00825298"/>
    <w:rsid w:val="0083075D"/>
    <w:rsid w:val="0083083D"/>
    <w:rsid w:val="008310FA"/>
    <w:rsid w:val="00835585"/>
    <w:rsid w:val="008368B6"/>
    <w:rsid w:val="0084035E"/>
    <w:rsid w:val="008518F1"/>
    <w:rsid w:val="00856CB3"/>
    <w:rsid w:val="008646BB"/>
    <w:rsid w:val="00871F20"/>
    <w:rsid w:val="008745FD"/>
    <w:rsid w:val="00876188"/>
    <w:rsid w:val="008768CA"/>
    <w:rsid w:val="008868B6"/>
    <w:rsid w:val="00891C99"/>
    <w:rsid w:val="00896BA0"/>
    <w:rsid w:val="008B020E"/>
    <w:rsid w:val="008B4543"/>
    <w:rsid w:val="008B7101"/>
    <w:rsid w:val="008D03FB"/>
    <w:rsid w:val="008D105E"/>
    <w:rsid w:val="008E1E79"/>
    <w:rsid w:val="008E4E76"/>
    <w:rsid w:val="008E7B34"/>
    <w:rsid w:val="008F3AA2"/>
    <w:rsid w:val="00901EDD"/>
    <w:rsid w:val="0090271F"/>
    <w:rsid w:val="00902E23"/>
    <w:rsid w:val="0090709A"/>
    <w:rsid w:val="0091348E"/>
    <w:rsid w:val="00916D96"/>
    <w:rsid w:val="00917CCB"/>
    <w:rsid w:val="009238D0"/>
    <w:rsid w:val="00924D95"/>
    <w:rsid w:val="00927F12"/>
    <w:rsid w:val="00930FE2"/>
    <w:rsid w:val="00935F0A"/>
    <w:rsid w:val="00942EC2"/>
    <w:rsid w:val="00943EDC"/>
    <w:rsid w:val="00945D90"/>
    <w:rsid w:val="00947007"/>
    <w:rsid w:val="009537A8"/>
    <w:rsid w:val="00954621"/>
    <w:rsid w:val="009567AA"/>
    <w:rsid w:val="0095740D"/>
    <w:rsid w:val="00972021"/>
    <w:rsid w:val="00985273"/>
    <w:rsid w:val="009861C7"/>
    <w:rsid w:val="00990383"/>
    <w:rsid w:val="00995237"/>
    <w:rsid w:val="009A07B7"/>
    <w:rsid w:val="009A082C"/>
    <w:rsid w:val="009A706F"/>
    <w:rsid w:val="009B1A47"/>
    <w:rsid w:val="009B31DC"/>
    <w:rsid w:val="009B3264"/>
    <w:rsid w:val="009B38E3"/>
    <w:rsid w:val="009B610E"/>
    <w:rsid w:val="009B7FA8"/>
    <w:rsid w:val="009D16F8"/>
    <w:rsid w:val="009D38AD"/>
    <w:rsid w:val="009D4D6F"/>
    <w:rsid w:val="009D6ABC"/>
    <w:rsid w:val="009E1798"/>
    <w:rsid w:val="009E254F"/>
    <w:rsid w:val="009E3D34"/>
    <w:rsid w:val="009E4379"/>
    <w:rsid w:val="009F37B7"/>
    <w:rsid w:val="00A04A4B"/>
    <w:rsid w:val="00A10F02"/>
    <w:rsid w:val="00A148EF"/>
    <w:rsid w:val="00A164B4"/>
    <w:rsid w:val="00A214E7"/>
    <w:rsid w:val="00A215D7"/>
    <w:rsid w:val="00A2160B"/>
    <w:rsid w:val="00A2365C"/>
    <w:rsid w:val="00A262B6"/>
    <w:rsid w:val="00A33539"/>
    <w:rsid w:val="00A34A79"/>
    <w:rsid w:val="00A3545B"/>
    <w:rsid w:val="00A358E3"/>
    <w:rsid w:val="00A37436"/>
    <w:rsid w:val="00A37F83"/>
    <w:rsid w:val="00A41563"/>
    <w:rsid w:val="00A41CE3"/>
    <w:rsid w:val="00A46D9E"/>
    <w:rsid w:val="00A47183"/>
    <w:rsid w:val="00A5118F"/>
    <w:rsid w:val="00A51A00"/>
    <w:rsid w:val="00A5243D"/>
    <w:rsid w:val="00A532D3"/>
    <w:rsid w:val="00A53724"/>
    <w:rsid w:val="00A56F95"/>
    <w:rsid w:val="00A654EA"/>
    <w:rsid w:val="00A65DB1"/>
    <w:rsid w:val="00A67795"/>
    <w:rsid w:val="00A704A6"/>
    <w:rsid w:val="00A70BC1"/>
    <w:rsid w:val="00A71013"/>
    <w:rsid w:val="00A717E5"/>
    <w:rsid w:val="00A71A45"/>
    <w:rsid w:val="00A74CB0"/>
    <w:rsid w:val="00A75BBB"/>
    <w:rsid w:val="00A75C0D"/>
    <w:rsid w:val="00A76445"/>
    <w:rsid w:val="00A7671A"/>
    <w:rsid w:val="00A8044B"/>
    <w:rsid w:val="00A81017"/>
    <w:rsid w:val="00A82346"/>
    <w:rsid w:val="00A9033F"/>
    <w:rsid w:val="00A92A52"/>
    <w:rsid w:val="00A92ED3"/>
    <w:rsid w:val="00A94526"/>
    <w:rsid w:val="00A9606B"/>
    <w:rsid w:val="00A96316"/>
    <w:rsid w:val="00AA1729"/>
    <w:rsid w:val="00AB7956"/>
    <w:rsid w:val="00AC1D13"/>
    <w:rsid w:val="00AC6557"/>
    <w:rsid w:val="00AD2E84"/>
    <w:rsid w:val="00AD68FB"/>
    <w:rsid w:val="00AD6A8D"/>
    <w:rsid w:val="00AE0C14"/>
    <w:rsid w:val="00B01625"/>
    <w:rsid w:val="00B11725"/>
    <w:rsid w:val="00B135E7"/>
    <w:rsid w:val="00B153CC"/>
    <w:rsid w:val="00B15449"/>
    <w:rsid w:val="00B15835"/>
    <w:rsid w:val="00B20BED"/>
    <w:rsid w:val="00B348DD"/>
    <w:rsid w:val="00B47FA1"/>
    <w:rsid w:val="00B5157A"/>
    <w:rsid w:val="00B54207"/>
    <w:rsid w:val="00B64705"/>
    <w:rsid w:val="00B66E16"/>
    <w:rsid w:val="00B73E28"/>
    <w:rsid w:val="00B80A46"/>
    <w:rsid w:val="00B82FD9"/>
    <w:rsid w:val="00B8430B"/>
    <w:rsid w:val="00B911A4"/>
    <w:rsid w:val="00B94078"/>
    <w:rsid w:val="00B9438E"/>
    <w:rsid w:val="00B96563"/>
    <w:rsid w:val="00BA33AA"/>
    <w:rsid w:val="00BA6918"/>
    <w:rsid w:val="00BB4F8A"/>
    <w:rsid w:val="00BC0F7D"/>
    <w:rsid w:val="00BC3C99"/>
    <w:rsid w:val="00BD18CC"/>
    <w:rsid w:val="00BD37EF"/>
    <w:rsid w:val="00BD7BE1"/>
    <w:rsid w:val="00BE4690"/>
    <w:rsid w:val="00BE6B47"/>
    <w:rsid w:val="00BE77E9"/>
    <w:rsid w:val="00BF08ED"/>
    <w:rsid w:val="00BF12E1"/>
    <w:rsid w:val="00BF28B8"/>
    <w:rsid w:val="00C006A3"/>
    <w:rsid w:val="00C05541"/>
    <w:rsid w:val="00C0587F"/>
    <w:rsid w:val="00C06DD1"/>
    <w:rsid w:val="00C076E7"/>
    <w:rsid w:val="00C07F4D"/>
    <w:rsid w:val="00C111B7"/>
    <w:rsid w:val="00C11617"/>
    <w:rsid w:val="00C116C5"/>
    <w:rsid w:val="00C1271A"/>
    <w:rsid w:val="00C147F5"/>
    <w:rsid w:val="00C2557F"/>
    <w:rsid w:val="00C31DA0"/>
    <w:rsid w:val="00C322AF"/>
    <w:rsid w:val="00C33079"/>
    <w:rsid w:val="00C37E42"/>
    <w:rsid w:val="00C45231"/>
    <w:rsid w:val="00C46A01"/>
    <w:rsid w:val="00C55CAC"/>
    <w:rsid w:val="00C57806"/>
    <w:rsid w:val="00C625A5"/>
    <w:rsid w:val="00C64406"/>
    <w:rsid w:val="00C65DFA"/>
    <w:rsid w:val="00C72833"/>
    <w:rsid w:val="00C73572"/>
    <w:rsid w:val="00C76B05"/>
    <w:rsid w:val="00C81603"/>
    <w:rsid w:val="00C83E3D"/>
    <w:rsid w:val="00C846F0"/>
    <w:rsid w:val="00C9138B"/>
    <w:rsid w:val="00C92DCE"/>
    <w:rsid w:val="00C93F40"/>
    <w:rsid w:val="00C942BF"/>
    <w:rsid w:val="00C94365"/>
    <w:rsid w:val="00CA3D0C"/>
    <w:rsid w:val="00CA460C"/>
    <w:rsid w:val="00CB28A6"/>
    <w:rsid w:val="00CB6121"/>
    <w:rsid w:val="00CC0812"/>
    <w:rsid w:val="00CC3058"/>
    <w:rsid w:val="00CC3428"/>
    <w:rsid w:val="00CD342B"/>
    <w:rsid w:val="00CD4499"/>
    <w:rsid w:val="00CE45C3"/>
    <w:rsid w:val="00CE77CA"/>
    <w:rsid w:val="00D00924"/>
    <w:rsid w:val="00D114D0"/>
    <w:rsid w:val="00D11BA5"/>
    <w:rsid w:val="00D12EAA"/>
    <w:rsid w:val="00D2063F"/>
    <w:rsid w:val="00D217B6"/>
    <w:rsid w:val="00D25DE3"/>
    <w:rsid w:val="00D31A3C"/>
    <w:rsid w:val="00D42D7D"/>
    <w:rsid w:val="00D5076B"/>
    <w:rsid w:val="00D53F9D"/>
    <w:rsid w:val="00D54457"/>
    <w:rsid w:val="00D609AA"/>
    <w:rsid w:val="00D60DC9"/>
    <w:rsid w:val="00D659E8"/>
    <w:rsid w:val="00D66AFC"/>
    <w:rsid w:val="00D7170A"/>
    <w:rsid w:val="00D727B0"/>
    <w:rsid w:val="00D738D6"/>
    <w:rsid w:val="00D755EB"/>
    <w:rsid w:val="00D81AE4"/>
    <w:rsid w:val="00D858AC"/>
    <w:rsid w:val="00D87E00"/>
    <w:rsid w:val="00D9134D"/>
    <w:rsid w:val="00D923A4"/>
    <w:rsid w:val="00DA7A03"/>
    <w:rsid w:val="00DB0397"/>
    <w:rsid w:val="00DB118A"/>
    <w:rsid w:val="00DB1818"/>
    <w:rsid w:val="00DB7B88"/>
    <w:rsid w:val="00DC0DC7"/>
    <w:rsid w:val="00DC309B"/>
    <w:rsid w:val="00DC4DA2"/>
    <w:rsid w:val="00DC5085"/>
    <w:rsid w:val="00DC666B"/>
    <w:rsid w:val="00DD2628"/>
    <w:rsid w:val="00DD3296"/>
    <w:rsid w:val="00DD4287"/>
    <w:rsid w:val="00DD5669"/>
    <w:rsid w:val="00DD6161"/>
    <w:rsid w:val="00DE065F"/>
    <w:rsid w:val="00DE41FF"/>
    <w:rsid w:val="00DF2427"/>
    <w:rsid w:val="00DF2B1F"/>
    <w:rsid w:val="00DF5FAB"/>
    <w:rsid w:val="00DF62CD"/>
    <w:rsid w:val="00DF78DB"/>
    <w:rsid w:val="00E1163D"/>
    <w:rsid w:val="00E170F0"/>
    <w:rsid w:val="00E20F02"/>
    <w:rsid w:val="00E20F21"/>
    <w:rsid w:val="00E22841"/>
    <w:rsid w:val="00E26A13"/>
    <w:rsid w:val="00E26D59"/>
    <w:rsid w:val="00E27F00"/>
    <w:rsid w:val="00E318B8"/>
    <w:rsid w:val="00E3691A"/>
    <w:rsid w:val="00E438CF"/>
    <w:rsid w:val="00E44D45"/>
    <w:rsid w:val="00E44D7C"/>
    <w:rsid w:val="00E464A0"/>
    <w:rsid w:val="00E50A5B"/>
    <w:rsid w:val="00E518AA"/>
    <w:rsid w:val="00E54341"/>
    <w:rsid w:val="00E57431"/>
    <w:rsid w:val="00E645F1"/>
    <w:rsid w:val="00E7444D"/>
    <w:rsid w:val="00E77645"/>
    <w:rsid w:val="00E9095F"/>
    <w:rsid w:val="00E90B98"/>
    <w:rsid w:val="00E9441E"/>
    <w:rsid w:val="00EB7A04"/>
    <w:rsid w:val="00EC0791"/>
    <w:rsid w:val="00EC27C5"/>
    <w:rsid w:val="00EC4A25"/>
    <w:rsid w:val="00ED71E2"/>
    <w:rsid w:val="00EE2463"/>
    <w:rsid w:val="00EE2B9E"/>
    <w:rsid w:val="00EE4B98"/>
    <w:rsid w:val="00F025A2"/>
    <w:rsid w:val="00F03FA0"/>
    <w:rsid w:val="00F04712"/>
    <w:rsid w:val="00F0570D"/>
    <w:rsid w:val="00F069D8"/>
    <w:rsid w:val="00F06C0F"/>
    <w:rsid w:val="00F10161"/>
    <w:rsid w:val="00F154E4"/>
    <w:rsid w:val="00F156DA"/>
    <w:rsid w:val="00F16DF4"/>
    <w:rsid w:val="00F17946"/>
    <w:rsid w:val="00F22311"/>
    <w:rsid w:val="00F22DE4"/>
    <w:rsid w:val="00F22EC7"/>
    <w:rsid w:val="00F2301B"/>
    <w:rsid w:val="00F240E9"/>
    <w:rsid w:val="00F2508A"/>
    <w:rsid w:val="00F25638"/>
    <w:rsid w:val="00F32205"/>
    <w:rsid w:val="00F32BAE"/>
    <w:rsid w:val="00F3636F"/>
    <w:rsid w:val="00F36CE0"/>
    <w:rsid w:val="00F4549F"/>
    <w:rsid w:val="00F47487"/>
    <w:rsid w:val="00F5083C"/>
    <w:rsid w:val="00F542B1"/>
    <w:rsid w:val="00F57ABD"/>
    <w:rsid w:val="00F63343"/>
    <w:rsid w:val="00F64283"/>
    <w:rsid w:val="00F653B8"/>
    <w:rsid w:val="00F65457"/>
    <w:rsid w:val="00F71AE2"/>
    <w:rsid w:val="00F748D5"/>
    <w:rsid w:val="00F749ED"/>
    <w:rsid w:val="00F77F99"/>
    <w:rsid w:val="00F81327"/>
    <w:rsid w:val="00F8372E"/>
    <w:rsid w:val="00F84091"/>
    <w:rsid w:val="00FA1266"/>
    <w:rsid w:val="00FB3579"/>
    <w:rsid w:val="00FB46D7"/>
    <w:rsid w:val="00FB54A4"/>
    <w:rsid w:val="00FC1192"/>
    <w:rsid w:val="00FC293C"/>
    <w:rsid w:val="00FC6D5A"/>
    <w:rsid w:val="00FD0468"/>
    <w:rsid w:val="00FD2D92"/>
    <w:rsid w:val="00FD56C4"/>
    <w:rsid w:val="00FD7431"/>
    <w:rsid w:val="00FE552C"/>
    <w:rsid w:val="00FE61EF"/>
    <w:rsid w:val="00FF1F17"/>
    <w:rsid w:val="00FF6B64"/>
    <w:rsid w:val="00FF6EE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2B7BB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qFormat/>
    <w:rsid w:val="00F57ABD"/>
    <w:pPr>
      <w:overflowPunct w:val="0"/>
      <w:autoSpaceDE w:val="0"/>
      <w:autoSpaceDN w:val="0"/>
      <w:adjustRightInd w:val="0"/>
      <w:spacing w:after="180"/>
      <w:textAlignment w:val="baseline"/>
    </w:pPr>
    <w:rPr>
      <w:lang w:val="en-GB"/>
    </w:rPr>
  </w:style>
  <w:style w:type="paragraph" w:styleId="Kop1">
    <w:name w:val="heading 1"/>
    <w:next w:val="Standaard"/>
    <w:qFormat/>
    <w:rsid w:val="00F57AB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Kop2">
    <w:name w:val="heading 2"/>
    <w:basedOn w:val="Kop1"/>
    <w:next w:val="Standaard"/>
    <w:qFormat/>
    <w:rsid w:val="00F57ABD"/>
    <w:pPr>
      <w:pBdr>
        <w:top w:val="none" w:sz="0" w:space="0" w:color="auto"/>
      </w:pBdr>
      <w:spacing w:before="180"/>
      <w:outlineLvl w:val="1"/>
    </w:pPr>
    <w:rPr>
      <w:sz w:val="32"/>
    </w:rPr>
  </w:style>
  <w:style w:type="paragraph" w:styleId="Kop3">
    <w:name w:val="heading 3"/>
    <w:basedOn w:val="Kop2"/>
    <w:next w:val="Standaard"/>
    <w:link w:val="Kop3Char"/>
    <w:qFormat/>
    <w:rsid w:val="00F57ABD"/>
    <w:pPr>
      <w:spacing w:before="120"/>
      <w:outlineLvl w:val="2"/>
    </w:pPr>
    <w:rPr>
      <w:sz w:val="28"/>
    </w:rPr>
  </w:style>
  <w:style w:type="paragraph" w:styleId="Kop4">
    <w:name w:val="heading 4"/>
    <w:basedOn w:val="Kop3"/>
    <w:next w:val="Standaard"/>
    <w:qFormat/>
    <w:rsid w:val="00F57ABD"/>
    <w:pPr>
      <w:ind w:left="1418" w:hanging="1418"/>
      <w:outlineLvl w:val="3"/>
    </w:pPr>
    <w:rPr>
      <w:sz w:val="24"/>
    </w:rPr>
  </w:style>
  <w:style w:type="paragraph" w:styleId="Kop5">
    <w:name w:val="heading 5"/>
    <w:basedOn w:val="Kop4"/>
    <w:next w:val="Standaard"/>
    <w:qFormat/>
    <w:rsid w:val="00F57ABD"/>
    <w:pPr>
      <w:ind w:left="1701" w:hanging="1701"/>
      <w:outlineLvl w:val="4"/>
    </w:pPr>
    <w:rPr>
      <w:sz w:val="22"/>
    </w:rPr>
  </w:style>
  <w:style w:type="paragraph" w:styleId="Kop6">
    <w:name w:val="heading 6"/>
    <w:basedOn w:val="H6"/>
    <w:next w:val="Standaard"/>
    <w:qFormat/>
    <w:rsid w:val="00F57ABD"/>
    <w:pPr>
      <w:outlineLvl w:val="5"/>
    </w:pPr>
  </w:style>
  <w:style w:type="paragraph" w:styleId="Kop7">
    <w:name w:val="heading 7"/>
    <w:basedOn w:val="H6"/>
    <w:next w:val="Standaard"/>
    <w:qFormat/>
    <w:rsid w:val="00F57ABD"/>
    <w:pPr>
      <w:outlineLvl w:val="6"/>
    </w:pPr>
  </w:style>
  <w:style w:type="paragraph" w:styleId="Kop8">
    <w:name w:val="heading 8"/>
    <w:basedOn w:val="Kop1"/>
    <w:next w:val="Standaard"/>
    <w:qFormat/>
    <w:rsid w:val="00F57ABD"/>
    <w:pPr>
      <w:ind w:left="0" w:firstLine="0"/>
      <w:outlineLvl w:val="7"/>
    </w:pPr>
  </w:style>
  <w:style w:type="paragraph" w:styleId="Kop9">
    <w:name w:val="heading 9"/>
    <w:basedOn w:val="Kop8"/>
    <w:next w:val="Standaard"/>
    <w:qFormat/>
    <w:rsid w:val="00F57ABD"/>
    <w:pPr>
      <w:outlineLvl w:val="8"/>
    </w:p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customStyle="1" w:styleId="H6">
    <w:name w:val="H6"/>
    <w:basedOn w:val="Kop5"/>
    <w:next w:val="Standaard"/>
    <w:rsid w:val="00F57ABD"/>
    <w:pPr>
      <w:ind w:left="1985" w:hanging="1985"/>
      <w:outlineLvl w:val="9"/>
    </w:pPr>
    <w:rPr>
      <w:sz w:val="20"/>
    </w:rPr>
  </w:style>
  <w:style w:type="paragraph" w:styleId="Inhopg9">
    <w:name w:val="toc 9"/>
    <w:basedOn w:val="Inhopg8"/>
    <w:semiHidden/>
    <w:rsid w:val="00F57ABD"/>
    <w:pPr>
      <w:ind w:left="1418" w:hanging="1418"/>
    </w:pPr>
  </w:style>
  <w:style w:type="paragraph" w:styleId="Inhopg8">
    <w:name w:val="toc 8"/>
    <w:basedOn w:val="Inhopg1"/>
    <w:uiPriority w:val="39"/>
    <w:rsid w:val="00F57ABD"/>
    <w:pPr>
      <w:spacing w:before="180"/>
      <w:ind w:left="2693" w:hanging="2693"/>
    </w:pPr>
    <w:rPr>
      <w:b/>
    </w:rPr>
  </w:style>
  <w:style w:type="paragraph" w:styleId="Inhopg1">
    <w:name w:val="toc 1"/>
    <w:uiPriority w:val="39"/>
    <w:rsid w:val="00F57AB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Standaard"/>
    <w:next w:val="Standaard"/>
    <w:rsid w:val="00F57ABD"/>
    <w:pPr>
      <w:keepLines/>
      <w:tabs>
        <w:tab w:val="center" w:pos="4536"/>
        <w:tab w:val="right" w:pos="9072"/>
      </w:tabs>
    </w:pPr>
    <w:rPr>
      <w:noProof/>
    </w:rPr>
  </w:style>
  <w:style w:type="character" w:customStyle="1" w:styleId="ZGSM">
    <w:name w:val="ZGSM"/>
    <w:rsid w:val="00F57ABD"/>
  </w:style>
  <w:style w:type="paragraph" w:styleId="Koptekst">
    <w:name w:val="header"/>
    <w:rsid w:val="00F57ABD"/>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F57ABD"/>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Inhopg5">
    <w:name w:val="toc 5"/>
    <w:basedOn w:val="Inhopg4"/>
    <w:uiPriority w:val="39"/>
    <w:rsid w:val="00F57ABD"/>
    <w:pPr>
      <w:ind w:left="1701" w:hanging="1701"/>
    </w:pPr>
  </w:style>
  <w:style w:type="paragraph" w:styleId="Inhopg4">
    <w:name w:val="toc 4"/>
    <w:basedOn w:val="Inhopg3"/>
    <w:uiPriority w:val="39"/>
    <w:rsid w:val="00F57ABD"/>
    <w:pPr>
      <w:ind w:left="1418" w:hanging="1418"/>
    </w:pPr>
  </w:style>
  <w:style w:type="paragraph" w:styleId="Inhopg3">
    <w:name w:val="toc 3"/>
    <w:basedOn w:val="Inhopg2"/>
    <w:uiPriority w:val="39"/>
    <w:rsid w:val="00F57ABD"/>
    <w:pPr>
      <w:ind w:left="1134" w:hanging="1134"/>
    </w:pPr>
  </w:style>
  <w:style w:type="paragraph" w:styleId="Inhopg2">
    <w:name w:val="toc 2"/>
    <w:basedOn w:val="Inhopg1"/>
    <w:uiPriority w:val="39"/>
    <w:rsid w:val="00F57ABD"/>
    <w:pPr>
      <w:spacing w:before="0"/>
      <w:ind w:left="851" w:hanging="851"/>
    </w:pPr>
    <w:rPr>
      <w:sz w:val="20"/>
    </w:rPr>
  </w:style>
  <w:style w:type="paragraph" w:styleId="Voettekst">
    <w:name w:val="footer"/>
    <w:basedOn w:val="Koptekst"/>
    <w:rsid w:val="00F57ABD"/>
    <w:pPr>
      <w:jc w:val="center"/>
    </w:pPr>
    <w:rPr>
      <w:i/>
    </w:rPr>
  </w:style>
  <w:style w:type="paragraph" w:customStyle="1" w:styleId="TT">
    <w:name w:val="TT"/>
    <w:basedOn w:val="Kop1"/>
    <w:next w:val="Standaard"/>
    <w:rsid w:val="00F57ABD"/>
    <w:pPr>
      <w:outlineLvl w:val="9"/>
    </w:pPr>
  </w:style>
  <w:style w:type="paragraph" w:customStyle="1" w:styleId="NF">
    <w:name w:val="NF"/>
    <w:basedOn w:val="NO"/>
    <w:rsid w:val="00F57ABD"/>
    <w:pPr>
      <w:keepNext/>
      <w:spacing w:after="0"/>
    </w:pPr>
    <w:rPr>
      <w:rFonts w:ascii="Arial" w:hAnsi="Arial"/>
      <w:sz w:val="18"/>
    </w:rPr>
  </w:style>
  <w:style w:type="paragraph" w:customStyle="1" w:styleId="NO">
    <w:name w:val="NO"/>
    <w:basedOn w:val="Standaard"/>
    <w:link w:val="NOChar"/>
    <w:rsid w:val="00F57ABD"/>
    <w:pPr>
      <w:keepLines/>
      <w:ind w:left="1135" w:hanging="851"/>
    </w:pPr>
  </w:style>
  <w:style w:type="paragraph" w:customStyle="1" w:styleId="PL">
    <w:name w:val="PL"/>
    <w:rsid w:val="00F57AB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F57ABD"/>
    <w:pPr>
      <w:jc w:val="right"/>
    </w:pPr>
  </w:style>
  <w:style w:type="paragraph" w:customStyle="1" w:styleId="TAL">
    <w:name w:val="TAL"/>
    <w:basedOn w:val="Standaard"/>
    <w:rsid w:val="00F57ABD"/>
    <w:pPr>
      <w:keepNext/>
      <w:keepLines/>
      <w:spacing w:after="0"/>
    </w:pPr>
    <w:rPr>
      <w:rFonts w:ascii="Arial" w:hAnsi="Arial"/>
      <w:sz w:val="18"/>
    </w:rPr>
  </w:style>
  <w:style w:type="paragraph" w:customStyle="1" w:styleId="TAH">
    <w:name w:val="TAH"/>
    <w:basedOn w:val="TAC"/>
    <w:rsid w:val="00F57ABD"/>
    <w:rPr>
      <w:b/>
    </w:rPr>
  </w:style>
  <w:style w:type="paragraph" w:customStyle="1" w:styleId="TAC">
    <w:name w:val="TAC"/>
    <w:basedOn w:val="TAL"/>
    <w:rsid w:val="00F57ABD"/>
    <w:pPr>
      <w:jc w:val="center"/>
    </w:pPr>
  </w:style>
  <w:style w:type="paragraph" w:customStyle="1" w:styleId="LD">
    <w:name w:val="LD"/>
    <w:rsid w:val="00F57ABD"/>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Standaard"/>
    <w:rsid w:val="00F57ABD"/>
    <w:pPr>
      <w:keepLines/>
      <w:ind w:left="1702" w:hanging="1418"/>
    </w:pPr>
  </w:style>
  <w:style w:type="paragraph" w:customStyle="1" w:styleId="FP">
    <w:name w:val="FP"/>
    <w:basedOn w:val="Standaard"/>
    <w:rsid w:val="00F57ABD"/>
    <w:pPr>
      <w:spacing w:after="0"/>
    </w:pPr>
  </w:style>
  <w:style w:type="paragraph" w:customStyle="1" w:styleId="NW">
    <w:name w:val="NW"/>
    <w:basedOn w:val="NO"/>
    <w:rsid w:val="00F57ABD"/>
    <w:pPr>
      <w:spacing w:after="0"/>
    </w:pPr>
  </w:style>
  <w:style w:type="paragraph" w:customStyle="1" w:styleId="EW">
    <w:name w:val="EW"/>
    <w:basedOn w:val="EX"/>
    <w:rsid w:val="00F57ABD"/>
    <w:pPr>
      <w:spacing w:after="0"/>
    </w:pPr>
  </w:style>
  <w:style w:type="paragraph" w:customStyle="1" w:styleId="B1">
    <w:name w:val="B1"/>
    <w:basedOn w:val="Lijst"/>
    <w:link w:val="B1Char"/>
    <w:rsid w:val="00F57ABD"/>
  </w:style>
  <w:style w:type="paragraph" w:styleId="Inhopg6">
    <w:name w:val="toc 6"/>
    <w:basedOn w:val="Inhopg5"/>
    <w:next w:val="Standaard"/>
    <w:semiHidden/>
    <w:rsid w:val="00F57ABD"/>
    <w:pPr>
      <w:ind w:left="1985" w:hanging="1985"/>
    </w:pPr>
  </w:style>
  <w:style w:type="paragraph" w:styleId="Inhopg7">
    <w:name w:val="toc 7"/>
    <w:basedOn w:val="Inhopg6"/>
    <w:next w:val="Standaard"/>
    <w:semiHidden/>
    <w:rsid w:val="00F57ABD"/>
    <w:pPr>
      <w:ind w:left="2268" w:hanging="2268"/>
    </w:pPr>
  </w:style>
  <w:style w:type="paragraph" w:customStyle="1" w:styleId="EditorsNote">
    <w:name w:val="Editor's Note"/>
    <w:basedOn w:val="NO"/>
    <w:rsid w:val="00F57ABD"/>
    <w:rPr>
      <w:color w:val="FF0000"/>
    </w:rPr>
  </w:style>
  <w:style w:type="paragraph" w:customStyle="1" w:styleId="TH">
    <w:name w:val="TH"/>
    <w:basedOn w:val="Standaard"/>
    <w:rsid w:val="00F57ABD"/>
    <w:pPr>
      <w:keepNext/>
      <w:keepLines/>
      <w:spacing w:before="60"/>
      <w:jc w:val="center"/>
    </w:pPr>
    <w:rPr>
      <w:rFonts w:ascii="Arial" w:hAnsi="Arial"/>
      <w:b/>
    </w:rPr>
  </w:style>
  <w:style w:type="paragraph" w:customStyle="1" w:styleId="ZA">
    <w:name w:val="ZA"/>
    <w:rsid w:val="00F57AB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F57AB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F57AB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F57AB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F57ABD"/>
    <w:pPr>
      <w:ind w:left="851" w:hanging="851"/>
    </w:pPr>
  </w:style>
  <w:style w:type="paragraph" w:customStyle="1" w:styleId="ZH">
    <w:name w:val="ZH"/>
    <w:rsid w:val="00F57ABD"/>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F57ABD"/>
    <w:pPr>
      <w:keepNext w:val="0"/>
      <w:spacing w:before="0" w:after="240"/>
    </w:pPr>
  </w:style>
  <w:style w:type="paragraph" w:customStyle="1" w:styleId="ZG">
    <w:name w:val="ZG"/>
    <w:rsid w:val="00F57AB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jst2"/>
    <w:rsid w:val="00F57ABD"/>
  </w:style>
  <w:style w:type="paragraph" w:customStyle="1" w:styleId="B3">
    <w:name w:val="B3"/>
    <w:basedOn w:val="Lijst3"/>
    <w:rsid w:val="00F57ABD"/>
  </w:style>
  <w:style w:type="paragraph" w:customStyle="1" w:styleId="B4">
    <w:name w:val="B4"/>
    <w:basedOn w:val="Lijst4"/>
    <w:rsid w:val="00F57ABD"/>
  </w:style>
  <w:style w:type="paragraph" w:customStyle="1" w:styleId="B5">
    <w:name w:val="B5"/>
    <w:basedOn w:val="Lijst5"/>
    <w:rsid w:val="00F57ABD"/>
  </w:style>
  <w:style w:type="paragraph" w:customStyle="1" w:styleId="ZTD">
    <w:name w:val="ZTD"/>
    <w:basedOn w:val="ZB"/>
    <w:rsid w:val="00F57ABD"/>
    <w:pPr>
      <w:framePr w:hRule="auto" w:wrap="notBeside" w:y="852"/>
    </w:pPr>
    <w:rPr>
      <w:i w:val="0"/>
      <w:sz w:val="40"/>
    </w:rPr>
  </w:style>
  <w:style w:type="paragraph" w:customStyle="1" w:styleId="ZV">
    <w:name w:val="ZV"/>
    <w:basedOn w:val="ZU"/>
    <w:rsid w:val="00F57ABD"/>
    <w:pPr>
      <w:framePr w:wrap="notBeside" w:y="16161"/>
    </w:pPr>
  </w:style>
  <w:style w:type="character" w:styleId="Hyperlink">
    <w:name w:val="Hyperlink"/>
    <w:basedOn w:val="Standaardalinea-lettertype"/>
    <w:unhideWhenUsed/>
    <w:rsid w:val="002819B1"/>
    <w:rPr>
      <w:color w:val="0563C1" w:themeColor="hyperlink"/>
      <w:u w:val="single"/>
    </w:rPr>
  </w:style>
  <w:style w:type="character" w:customStyle="1" w:styleId="UnresolvedMention">
    <w:name w:val="Unresolved Mention"/>
    <w:basedOn w:val="Standaardalinea-lettertype"/>
    <w:uiPriority w:val="99"/>
    <w:semiHidden/>
    <w:unhideWhenUsed/>
    <w:rsid w:val="002819B1"/>
    <w:rPr>
      <w:color w:val="808080"/>
      <w:shd w:val="clear" w:color="auto" w:fill="E6E6E6"/>
    </w:rPr>
  </w:style>
  <w:style w:type="paragraph" w:styleId="Ballontekst">
    <w:name w:val="Balloon Text"/>
    <w:basedOn w:val="Standaard"/>
    <w:link w:val="BallontekstChar"/>
    <w:rsid w:val="000B26AC"/>
    <w:pPr>
      <w:spacing w:after="0"/>
    </w:pPr>
    <w:rPr>
      <w:rFonts w:ascii="Segoe UI" w:hAnsi="Segoe UI" w:cs="Segoe UI"/>
      <w:sz w:val="18"/>
      <w:szCs w:val="18"/>
    </w:rPr>
  </w:style>
  <w:style w:type="character" w:customStyle="1" w:styleId="BallontekstChar">
    <w:name w:val="Ballontekst Char"/>
    <w:link w:val="Ballontekst"/>
    <w:rsid w:val="000B26AC"/>
    <w:rPr>
      <w:rFonts w:ascii="Segoe UI" w:hAnsi="Segoe UI" w:cs="Segoe UI"/>
      <w:sz w:val="18"/>
      <w:szCs w:val="18"/>
      <w:lang w:eastAsia="en-US"/>
    </w:rPr>
  </w:style>
  <w:style w:type="character" w:styleId="Verwijzingopmerking">
    <w:name w:val="annotation reference"/>
    <w:rsid w:val="00E20F21"/>
    <w:rPr>
      <w:sz w:val="16"/>
      <w:szCs w:val="16"/>
    </w:rPr>
  </w:style>
  <w:style w:type="paragraph" w:styleId="Tekstopmerking">
    <w:name w:val="annotation text"/>
    <w:basedOn w:val="Standaard"/>
    <w:link w:val="TekstopmerkingChar"/>
    <w:rsid w:val="00E20F21"/>
  </w:style>
  <w:style w:type="character" w:customStyle="1" w:styleId="TekstopmerkingChar">
    <w:name w:val="Tekst opmerking Char"/>
    <w:link w:val="Tekstopmerking"/>
    <w:rsid w:val="00E20F21"/>
    <w:rPr>
      <w:lang w:val="en-GB" w:eastAsia="en-US"/>
    </w:rPr>
  </w:style>
  <w:style w:type="paragraph" w:styleId="Onderwerpvanopmerking">
    <w:name w:val="annotation subject"/>
    <w:basedOn w:val="Tekstopmerking"/>
    <w:next w:val="Tekstopmerking"/>
    <w:link w:val="OnderwerpvanopmerkingChar"/>
    <w:rsid w:val="00E20F21"/>
    <w:rPr>
      <w:b/>
      <w:bCs/>
    </w:rPr>
  </w:style>
  <w:style w:type="character" w:customStyle="1" w:styleId="OnderwerpvanopmerkingChar">
    <w:name w:val="Onderwerp van opmerking Char"/>
    <w:link w:val="Onderwerpvanopmerking"/>
    <w:rsid w:val="00E20F21"/>
    <w:rPr>
      <w:b/>
      <w:bCs/>
      <w:lang w:val="en-GB" w:eastAsia="en-US"/>
    </w:rPr>
  </w:style>
  <w:style w:type="paragraph" w:styleId="Bijschrift">
    <w:name w:val="caption"/>
    <w:basedOn w:val="Standaard"/>
    <w:next w:val="Standaard"/>
    <w:qFormat/>
    <w:rsid w:val="007C6153"/>
    <w:pPr>
      <w:widowControl w:val="0"/>
      <w:spacing w:before="120" w:after="120"/>
    </w:pPr>
    <w:rPr>
      <w:rFonts w:eastAsia="MS Mincho"/>
      <w:b/>
    </w:rPr>
  </w:style>
  <w:style w:type="paragraph" w:styleId="Lijstalinea">
    <w:name w:val="List Paragraph"/>
    <w:basedOn w:val="Standaard"/>
    <w:uiPriority w:val="34"/>
    <w:qFormat/>
    <w:rsid w:val="007A116E"/>
    <w:pPr>
      <w:spacing w:after="0"/>
      <w:ind w:left="720"/>
      <w:contextualSpacing/>
    </w:pPr>
    <w:rPr>
      <w:rFonts w:eastAsia="Calibri"/>
      <w:sz w:val="24"/>
      <w:szCs w:val="24"/>
      <w:lang w:val="en-US"/>
    </w:rPr>
  </w:style>
  <w:style w:type="character" w:customStyle="1" w:styleId="Kop3Char">
    <w:name w:val="Kop 3 Char"/>
    <w:basedOn w:val="Standaardalinea-lettertype"/>
    <w:link w:val="Kop3"/>
    <w:rsid w:val="00A75C0D"/>
    <w:rPr>
      <w:rFonts w:ascii="Arial" w:hAnsi="Arial"/>
      <w:sz w:val="28"/>
      <w:lang w:val="en-GB"/>
    </w:rPr>
  </w:style>
  <w:style w:type="character" w:customStyle="1" w:styleId="st">
    <w:name w:val="st"/>
    <w:rsid w:val="00791291"/>
  </w:style>
  <w:style w:type="character" w:customStyle="1" w:styleId="B1Char">
    <w:name w:val="B1 Char"/>
    <w:link w:val="B1"/>
    <w:locked/>
    <w:rsid w:val="00791291"/>
    <w:rPr>
      <w:lang w:val="en-GB"/>
    </w:rPr>
  </w:style>
  <w:style w:type="paragraph" w:styleId="Plattetekst">
    <w:name w:val="Body Text"/>
    <w:basedOn w:val="Standaard"/>
    <w:link w:val="PlattetekstChar"/>
    <w:rsid w:val="005F4325"/>
    <w:pPr>
      <w:suppressAutoHyphens/>
      <w:spacing w:after="0"/>
      <w:jc w:val="both"/>
    </w:pPr>
    <w:rPr>
      <w:rFonts w:ascii="Arial" w:hAnsi="Arial" w:cs="Arial"/>
      <w:sz w:val="22"/>
      <w:lang w:eastAsia="ar-SA"/>
    </w:rPr>
  </w:style>
  <w:style w:type="character" w:customStyle="1" w:styleId="PlattetekstChar">
    <w:name w:val="Platte tekst Char"/>
    <w:basedOn w:val="Standaardalinea-lettertype"/>
    <w:link w:val="Plattetekst"/>
    <w:rsid w:val="005F4325"/>
    <w:rPr>
      <w:rFonts w:ascii="Arial" w:hAnsi="Arial" w:cs="Arial"/>
      <w:sz w:val="22"/>
      <w:lang w:val="en-GB" w:eastAsia="ar-SA"/>
    </w:rPr>
  </w:style>
  <w:style w:type="character" w:customStyle="1" w:styleId="TFChar">
    <w:name w:val="TF Char"/>
    <w:basedOn w:val="Standaardalinea-lettertype"/>
    <w:link w:val="TF"/>
    <w:rsid w:val="0055552A"/>
    <w:rPr>
      <w:rFonts w:ascii="Arial" w:hAnsi="Arial"/>
      <w:b/>
      <w:lang w:val="en-GB"/>
    </w:rPr>
  </w:style>
  <w:style w:type="paragraph" w:styleId="Lijst">
    <w:name w:val="List"/>
    <w:basedOn w:val="Standaard"/>
    <w:rsid w:val="00F57ABD"/>
    <w:pPr>
      <w:ind w:left="568" w:hanging="284"/>
    </w:pPr>
  </w:style>
  <w:style w:type="paragraph" w:styleId="Lijst2">
    <w:name w:val="List 2"/>
    <w:basedOn w:val="Lijst"/>
    <w:rsid w:val="00F57ABD"/>
    <w:pPr>
      <w:ind w:left="851"/>
    </w:pPr>
  </w:style>
  <w:style w:type="paragraph" w:styleId="Lijst3">
    <w:name w:val="List 3"/>
    <w:basedOn w:val="Lijst2"/>
    <w:rsid w:val="00F57ABD"/>
    <w:pPr>
      <w:ind w:left="1135"/>
    </w:pPr>
  </w:style>
  <w:style w:type="paragraph" w:styleId="Lijst4">
    <w:name w:val="List 4"/>
    <w:basedOn w:val="Lijst3"/>
    <w:rsid w:val="00F57ABD"/>
    <w:pPr>
      <w:ind w:left="1418"/>
    </w:pPr>
  </w:style>
  <w:style w:type="paragraph" w:styleId="Lijst5">
    <w:name w:val="List 5"/>
    <w:basedOn w:val="Lijst4"/>
    <w:rsid w:val="00F57ABD"/>
    <w:pPr>
      <w:ind w:left="1702"/>
    </w:pPr>
  </w:style>
  <w:style w:type="character" w:styleId="Voetnootmarkering">
    <w:name w:val="footnote reference"/>
    <w:basedOn w:val="Standaardalinea-lettertype"/>
    <w:semiHidden/>
    <w:rsid w:val="00F57ABD"/>
    <w:rPr>
      <w:b/>
      <w:position w:val="6"/>
      <w:sz w:val="16"/>
    </w:rPr>
  </w:style>
  <w:style w:type="paragraph" w:styleId="Voetnoottekst">
    <w:name w:val="footnote text"/>
    <w:basedOn w:val="Standaard"/>
    <w:link w:val="VoetnoottekstChar"/>
    <w:semiHidden/>
    <w:rsid w:val="00F57ABD"/>
    <w:pPr>
      <w:keepLines/>
      <w:ind w:left="454" w:hanging="454"/>
    </w:pPr>
    <w:rPr>
      <w:sz w:val="16"/>
    </w:rPr>
  </w:style>
  <w:style w:type="character" w:customStyle="1" w:styleId="VoetnoottekstChar">
    <w:name w:val="Voetnoottekst Char"/>
    <w:basedOn w:val="Standaardalinea-lettertype"/>
    <w:link w:val="Voetnoottekst"/>
    <w:semiHidden/>
    <w:rsid w:val="00F57ABD"/>
    <w:rPr>
      <w:sz w:val="16"/>
      <w:lang w:val="en-GB"/>
    </w:rPr>
  </w:style>
  <w:style w:type="paragraph" w:styleId="Index1">
    <w:name w:val="index 1"/>
    <w:basedOn w:val="Standaard"/>
    <w:semiHidden/>
    <w:rsid w:val="00F57ABD"/>
    <w:pPr>
      <w:keepLines/>
    </w:pPr>
  </w:style>
  <w:style w:type="paragraph" w:styleId="Index2">
    <w:name w:val="index 2"/>
    <w:basedOn w:val="Index1"/>
    <w:semiHidden/>
    <w:rsid w:val="00F57ABD"/>
    <w:pPr>
      <w:ind w:left="284"/>
    </w:pPr>
  </w:style>
  <w:style w:type="paragraph" w:styleId="Lijstopsomteken">
    <w:name w:val="List Bullet"/>
    <w:basedOn w:val="Lijst"/>
    <w:rsid w:val="00F57ABD"/>
  </w:style>
  <w:style w:type="paragraph" w:styleId="Lijstopsomteken2">
    <w:name w:val="List Bullet 2"/>
    <w:basedOn w:val="Lijstopsomteken"/>
    <w:rsid w:val="00F57ABD"/>
    <w:pPr>
      <w:ind w:left="851"/>
    </w:pPr>
  </w:style>
  <w:style w:type="paragraph" w:styleId="Lijstopsomteken3">
    <w:name w:val="List Bullet 3"/>
    <w:basedOn w:val="Lijstopsomteken2"/>
    <w:rsid w:val="00F57ABD"/>
    <w:pPr>
      <w:ind w:left="1135"/>
    </w:pPr>
  </w:style>
  <w:style w:type="paragraph" w:styleId="Lijstopsomteken4">
    <w:name w:val="List Bullet 4"/>
    <w:basedOn w:val="Lijstopsomteken3"/>
    <w:rsid w:val="00F57ABD"/>
    <w:pPr>
      <w:ind w:left="1418"/>
    </w:pPr>
  </w:style>
  <w:style w:type="paragraph" w:styleId="Lijstopsomteken5">
    <w:name w:val="List Bullet 5"/>
    <w:basedOn w:val="Lijstopsomteken4"/>
    <w:rsid w:val="00F57ABD"/>
    <w:pPr>
      <w:ind w:left="1702"/>
    </w:pPr>
  </w:style>
  <w:style w:type="paragraph" w:styleId="Lijstnummering">
    <w:name w:val="List Number"/>
    <w:basedOn w:val="Lijst"/>
    <w:rsid w:val="00F57ABD"/>
  </w:style>
  <w:style w:type="paragraph" w:styleId="Lijstnummering2">
    <w:name w:val="List Number 2"/>
    <w:basedOn w:val="Lijstnummering"/>
    <w:rsid w:val="00F57ABD"/>
    <w:pPr>
      <w:ind w:left="851"/>
    </w:pPr>
  </w:style>
  <w:style w:type="paragraph" w:customStyle="1" w:styleId="FL">
    <w:name w:val="FL"/>
    <w:basedOn w:val="Standaard"/>
    <w:rsid w:val="00F57ABD"/>
    <w:pPr>
      <w:keepNext/>
      <w:keepLines/>
      <w:spacing w:before="60"/>
      <w:jc w:val="center"/>
    </w:pPr>
    <w:rPr>
      <w:rFonts w:ascii="Arial" w:hAnsi="Arial"/>
      <w:b/>
    </w:rPr>
  </w:style>
  <w:style w:type="character" w:customStyle="1" w:styleId="NOChar">
    <w:name w:val="NO Char"/>
    <w:link w:val="NO"/>
    <w:rsid w:val="00400E3F"/>
    <w:rPr>
      <w:lang w:val="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qFormat/>
    <w:rsid w:val="00F57ABD"/>
    <w:pPr>
      <w:overflowPunct w:val="0"/>
      <w:autoSpaceDE w:val="0"/>
      <w:autoSpaceDN w:val="0"/>
      <w:adjustRightInd w:val="0"/>
      <w:spacing w:after="180"/>
      <w:textAlignment w:val="baseline"/>
    </w:pPr>
    <w:rPr>
      <w:lang w:val="en-GB"/>
    </w:rPr>
  </w:style>
  <w:style w:type="paragraph" w:styleId="Kop1">
    <w:name w:val="heading 1"/>
    <w:next w:val="Standaard"/>
    <w:qFormat/>
    <w:rsid w:val="00F57AB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Kop2">
    <w:name w:val="heading 2"/>
    <w:basedOn w:val="Kop1"/>
    <w:next w:val="Standaard"/>
    <w:qFormat/>
    <w:rsid w:val="00F57ABD"/>
    <w:pPr>
      <w:pBdr>
        <w:top w:val="none" w:sz="0" w:space="0" w:color="auto"/>
      </w:pBdr>
      <w:spacing w:before="180"/>
      <w:outlineLvl w:val="1"/>
    </w:pPr>
    <w:rPr>
      <w:sz w:val="32"/>
    </w:rPr>
  </w:style>
  <w:style w:type="paragraph" w:styleId="Kop3">
    <w:name w:val="heading 3"/>
    <w:basedOn w:val="Kop2"/>
    <w:next w:val="Standaard"/>
    <w:link w:val="Kop3Char"/>
    <w:qFormat/>
    <w:rsid w:val="00F57ABD"/>
    <w:pPr>
      <w:spacing w:before="120"/>
      <w:outlineLvl w:val="2"/>
    </w:pPr>
    <w:rPr>
      <w:sz w:val="28"/>
    </w:rPr>
  </w:style>
  <w:style w:type="paragraph" w:styleId="Kop4">
    <w:name w:val="heading 4"/>
    <w:basedOn w:val="Kop3"/>
    <w:next w:val="Standaard"/>
    <w:qFormat/>
    <w:rsid w:val="00F57ABD"/>
    <w:pPr>
      <w:ind w:left="1418" w:hanging="1418"/>
      <w:outlineLvl w:val="3"/>
    </w:pPr>
    <w:rPr>
      <w:sz w:val="24"/>
    </w:rPr>
  </w:style>
  <w:style w:type="paragraph" w:styleId="Kop5">
    <w:name w:val="heading 5"/>
    <w:basedOn w:val="Kop4"/>
    <w:next w:val="Standaard"/>
    <w:qFormat/>
    <w:rsid w:val="00F57ABD"/>
    <w:pPr>
      <w:ind w:left="1701" w:hanging="1701"/>
      <w:outlineLvl w:val="4"/>
    </w:pPr>
    <w:rPr>
      <w:sz w:val="22"/>
    </w:rPr>
  </w:style>
  <w:style w:type="paragraph" w:styleId="Kop6">
    <w:name w:val="heading 6"/>
    <w:basedOn w:val="H6"/>
    <w:next w:val="Standaard"/>
    <w:qFormat/>
    <w:rsid w:val="00F57ABD"/>
    <w:pPr>
      <w:outlineLvl w:val="5"/>
    </w:pPr>
  </w:style>
  <w:style w:type="paragraph" w:styleId="Kop7">
    <w:name w:val="heading 7"/>
    <w:basedOn w:val="H6"/>
    <w:next w:val="Standaard"/>
    <w:qFormat/>
    <w:rsid w:val="00F57ABD"/>
    <w:pPr>
      <w:outlineLvl w:val="6"/>
    </w:pPr>
  </w:style>
  <w:style w:type="paragraph" w:styleId="Kop8">
    <w:name w:val="heading 8"/>
    <w:basedOn w:val="Kop1"/>
    <w:next w:val="Standaard"/>
    <w:qFormat/>
    <w:rsid w:val="00F57ABD"/>
    <w:pPr>
      <w:ind w:left="0" w:firstLine="0"/>
      <w:outlineLvl w:val="7"/>
    </w:pPr>
  </w:style>
  <w:style w:type="paragraph" w:styleId="Kop9">
    <w:name w:val="heading 9"/>
    <w:basedOn w:val="Kop8"/>
    <w:next w:val="Standaard"/>
    <w:qFormat/>
    <w:rsid w:val="00F57ABD"/>
    <w:pPr>
      <w:outlineLvl w:val="8"/>
    </w:p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customStyle="1" w:styleId="H6">
    <w:name w:val="H6"/>
    <w:basedOn w:val="Kop5"/>
    <w:next w:val="Standaard"/>
    <w:rsid w:val="00F57ABD"/>
    <w:pPr>
      <w:ind w:left="1985" w:hanging="1985"/>
      <w:outlineLvl w:val="9"/>
    </w:pPr>
    <w:rPr>
      <w:sz w:val="20"/>
    </w:rPr>
  </w:style>
  <w:style w:type="paragraph" w:styleId="Inhopg9">
    <w:name w:val="toc 9"/>
    <w:basedOn w:val="Inhopg8"/>
    <w:semiHidden/>
    <w:rsid w:val="00F57ABD"/>
    <w:pPr>
      <w:ind w:left="1418" w:hanging="1418"/>
    </w:pPr>
  </w:style>
  <w:style w:type="paragraph" w:styleId="Inhopg8">
    <w:name w:val="toc 8"/>
    <w:basedOn w:val="Inhopg1"/>
    <w:uiPriority w:val="39"/>
    <w:rsid w:val="00F57ABD"/>
    <w:pPr>
      <w:spacing w:before="180"/>
      <w:ind w:left="2693" w:hanging="2693"/>
    </w:pPr>
    <w:rPr>
      <w:b/>
    </w:rPr>
  </w:style>
  <w:style w:type="paragraph" w:styleId="Inhopg1">
    <w:name w:val="toc 1"/>
    <w:uiPriority w:val="39"/>
    <w:rsid w:val="00F57AB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Standaard"/>
    <w:next w:val="Standaard"/>
    <w:rsid w:val="00F57ABD"/>
    <w:pPr>
      <w:keepLines/>
      <w:tabs>
        <w:tab w:val="center" w:pos="4536"/>
        <w:tab w:val="right" w:pos="9072"/>
      </w:tabs>
    </w:pPr>
    <w:rPr>
      <w:noProof/>
    </w:rPr>
  </w:style>
  <w:style w:type="character" w:customStyle="1" w:styleId="ZGSM">
    <w:name w:val="ZGSM"/>
    <w:rsid w:val="00F57ABD"/>
  </w:style>
  <w:style w:type="paragraph" w:styleId="Koptekst">
    <w:name w:val="header"/>
    <w:rsid w:val="00F57ABD"/>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F57ABD"/>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Inhopg5">
    <w:name w:val="toc 5"/>
    <w:basedOn w:val="Inhopg4"/>
    <w:uiPriority w:val="39"/>
    <w:rsid w:val="00F57ABD"/>
    <w:pPr>
      <w:ind w:left="1701" w:hanging="1701"/>
    </w:pPr>
  </w:style>
  <w:style w:type="paragraph" w:styleId="Inhopg4">
    <w:name w:val="toc 4"/>
    <w:basedOn w:val="Inhopg3"/>
    <w:uiPriority w:val="39"/>
    <w:rsid w:val="00F57ABD"/>
    <w:pPr>
      <w:ind w:left="1418" w:hanging="1418"/>
    </w:pPr>
  </w:style>
  <w:style w:type="paragraph" w:styleId="Inhopg3">
    <w:name w:val="toc 3"/>
    <w:basedOn w:val="Inhopg2"/>
    <w:uiPriority w:val="39"/>
    <w:rsid w:val="00F57ABD"/>
    <w:pPr>
      <w:ind w:left="1134" w:hanging="1134"/>
    </w:pPr>
  </w:style>
  <w:style w:type="paragraph" w:styleId="Inhopg2">
    <w:name w:val="toc 2"/>
    <w:basedOn w:val="Inhopg1"/>
    <w:uiPriority w:val="39"/>
    <w:rsid w:val="00F57ABD"/>
    <w:pPr>
      <w:spacing w:before="0"/>
      <w:ind w:left="851" w:hanging="851"/>
    </w:pPr>
    <w:rPr>
      <w:sz w:val="20"/>
    </w:rPr>
  </w:style>
  <w:style w:type="paragraph" w:styleId="Voettekst">
    <w:name w:val="footer"/>
    <w:basedOn w:val="Koptekst"/>
    <w:rsid w:val="00F57ABD"/>
    <w:pPr>
      <w:jc w:val="center"/>
    </w:pPr>
    <w:rPr>
      <w:i/>
    </w:rPr>
  </w:style>
  <w:style w:type="paragraph" w:customStyle="1" w:styleId="TT">
    <w:name w:val="TT"/>
    <w:basedOn w:val="Kop1"/>
    <w:next w:val="Standaard"/>
    <w:rsid w:val="00F57ABD"/>
    <w:pPr>
      <w:outlineLvl w:val="9"/>
    </w:pPr>
  </w:style>
  <w:style w:type="paragraph" w:customStyle="1" w:styleId="NF">
    <w:name w:val="NF"/>
    <w:basedOn w:val="NO"/>
    <w:rsid w:val="00F57ABD"/>
    <w:pPr>
      <w:keepNext/>
      <w:spacing w:after="0"/>
    </w:pPr>
    <w:rPr>
      <w:rFonts w:ascii="Arial" w:hAnsi="Arial"/>
      <w:sz w:val="18"/>
    </w:rPr>
  </w:style>
  <w:style w:type="paragraph" w:customStyle="1" w:styleId="NO">
    <w:name w:val="NO"/>
    <w:basedOn w:val="Standaard"/>
    <w:link w:val="NOChar"/>
    <w:rsid w:val="00F57ABD"/>
    <w:pPr>
      <w:keepLines/>
      <w:ind w:left="1135" w:hanging="851"/>
    </w:pPr>
  </w:style>
  <w:style w:type="paragraph" w:customStyle="1" w:styleId="PL">
    <w:name w:val="PL"/>
    <w:rsid w:val="00F57AB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F57ABD"/>
    <w:pPr>
      <w:jc w:val="right"/>
    </w:pPr>
  </w:style>
  <w:style w:type="paragraph" w:customStyle="1" w:styleId="TAL">
    <w:name w:val="TAL"/>
    <w:basedOn w:val="Standaard"/>
    <w:rsid w:val="00F57ABD"/>
    <w:pPr>
      <w:keepNext/>
      <w:keepLines/>
      <w:spacing w:after="0"/>
    </w:pPr>
    <w:rPr>
      <w:rFonts w:ascii="Arial" w:hAnsi="Arial"/>
      <w:sz w:val="18"/>
    </w:rPr>
  </w:style>
  <w:style w:type="paragraph" w:customStyle="1" w:styleId="TAH">
    <w:name w:val="TAH"/>
    <w:basedOn w:val="TAC"/>
    <w:rsid w:val="00F57ABD"/>
    <w:rPr>
      <w:b/>
    </w:rPr>
  </w:style>
  <w:style w:type="paragraph" w:customStyle="1" w:styleId="TAC">
    <w:name w:val="TAC"/>
    <w:basedOn w:val="TAL"/>
    <w:rsid w:val="00F57ABD"/>
    <w:pPr>
      <w:jc w:val="center"/>
    </w:pPr>
  </w:style>
  <w:style w:type="paragraph" w:customStyle="1" w:styleId="LD">
    <w:name w:val="LD"/>
    <w:rsid w:val="00F57ABD"/>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Standaard"/>
    <w:rsid w:val="00F57ABD"/>
    <w:pPr>
      <w:keepLines/>
      <w:ind w:left="1702" w:hanging="1418"/>
    </w:pPr>
  </w:style>
  <w:style w:type="paragraph" w:customStyle="1" w:styleId="FP">
    <w:name w:val="FP"/>
    <w:basedOn w:val="Standaard"/>
    <w:rsid w:val="00F57ABD"/>
    <w:pPr>
      <w:spacing w:after="0"/>
    </w:pPr>
  </w:style>
  <w:style w:type="paragraph" w:customStyle="1" w:styleId="NW">
    <w:name w:val="NW"/>
    <w:basedOn w:val="NO"/>
    <w:rsid w:val="00F57ABD"/>
    <w:pPr>
      <w:spacing w:after="0"/>
    </w:pPr>
  </w:style>
  <w:style w:type="paragraph" w:customStyle="1" w:styleId="EW">
    <w:name w:val="EW"/>
    <w:basedOn w:val="EX"/>
    <w:rsid w:val="00F57ABD"/>
    <w:pPr>
      <w:spacing w:after="0"/>
    </w:pPr>
  </w:style>
  <w:style w:type="paragraph" w:customStyle="1" w:styleId="B1">
    <w:name w:val="B1"/>
    <w:basedOn w:val="Lijst"/>
    <w:link w:val="B1Char"/>
    <w:rsid w:val="00F57ABD"/>
  </w:style>
  <w:style w:type="paragraph" w:styleId="Inhopg6">
    <w:name w:val="toc 6"/>
    <w:basedOn w:val="Inhopg5"/>
    <w:next w:val="Standaard"/>
    <w:semiHidden/>
    <w:rsid w:val="00F57ABD"/>
    <w:pPr>
      <w:ind w:left="1985" w:hanging="1985"/>
    </w:pPr>
  </w:style>
  <w:style w:type="paragraph" w:styleId="Inhopg7">
    <w:name w:val="toc 7"/>
    <w:basedOn w:val="Inhopg6"/>
    <w:next w:val="Standaard"/>
    <w:semiHidden/>
    <w:rsid w:val="00F57ABD"/>
    <w:pPr>
      <w:ind w:left="2268" w:hanging="2268"/>
    </w:pPr>
  </w:style>
  <w:style w:type="paragraph" w:customStyle="1" w:styleId="EditorsNote">
    <w:name w:val="Editor's Note"/>
    <w:basedOn w:val="NO"/>
    <w:rsid w:val="00F57ABD"/>
    <w:rPr>
      <w:color w:val="FF0000"/>
    </w:rPr>
  </w:style>
  <w:style w:type="paragraph" w:customStyle="1" w:styleId="TH">
    <w:name w:val="TH"/>
    <w:basedOn w:val="Standaard"/>
    <w:rsid w:val="00F57ABD"/>
    <w:pPr>
      <w:keepNext/>
      <w:keepLines/>
      <w:spacing w:before="60"/>
      <w:jc w:val="center"/>
    </w:pPr>
    <w:rPr>
      <w:rFonts w:ascii="Arial" w:hAnsi="Arial"/>
      <w:b/>
    </w:rPr>
  </w:style>
  <w:style w:type="paragraph" w:customStyle="1" w:styleId="ZA">
    <w:name w:val="ZA"/>
    <w:rsid w:val="00F57AB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F57AB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F57AB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F57AB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F57ABD"/>
    <w:pPr>
      <w:ind w:left="851" w:hanging="851"/>
    </w:pPr>
  </w:style>
  <w:style w:type="paragraph" w:customStyle="1" w:styleId="ZH">
    <w:name w:val="ZH"/>
    <w:rsid w:val="00F57ABD"/>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F57ABD"/>
    <w:pPr>
      <w:keepNext w:val="0"/>
      <w:spacing w:before="0" w:after="240"/>
    </w:pPr>
  </w:style>
  <w:style w:type="paragraph" w:customStyle="1" w:styleId="ZG">
    <w:name w:val="ZG"/>
    <w:rsid w:val="00F57AB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jst2"/>
    <w:rsid w:val="00F57ABD"/>
  </w:style>
  <w:style w:type="paragraph" w:customStyle="1" w:styleId="B3">
    <w:name w:val="B3"/>
    <w:basedOn w:val="Lijst3"/>
    <w:rsid w:val="00F57ABD"/>
  </w:style>
  <w:style w:type="paragraph" w:customStyle="1" w:styleId="B4">
    <w:name w:val="B4"/>
    <w:basedOn w:val="Lijst4"/>
    <w:rsid w:val="00F57ABD"/>
  </w:style>
  <w:style w:type="paragraph" w:customStyle="1" w:styleId="B5">
    <w:name w:val="B5"/>
    <w:basedOn w:val="Lijst5"/>
    <w:rsid w:val="00F57ABD"/>
  </w:style>
  <w:style w:type="paragraph" w:customStyle="1" w:styleId="ZTD">
    <w:name w:val="ZTD"/>
    <w:basedOn w:val="ZB"/>
    <w:rsid w:val="00F57ABD"/>
    <w:pPr>
      <w:framePr w:hRule="auto" w:wrap="notBeside" w:y="852"/>
    </w:pPr>
    <w:rPr>
      <w:i w:val="0"/>
      <w:sz w:val="40"/>
    </w:rPr>
  </w:style>
  <w:style w:type="paragraph" w:customStyle="1" w:styleId="ZV">
    <w:name w:val="ZV"/>
    <w:basedOn w:val="ZU"/>
    <w:rsid w:val="00F57ABD"/>
    <w:pPr>
      <w:framePr w:wrap="notBeside" w:y="16161"/>
    </w:pPr>
  </w:style>
  <w:style w:type="character" w:styleId="Hyperlink">
    <w:name w:val="Hyperlink"/>
    <w:basedOn w:val="Standaardalinea-lettertype"/>
    <w:unhideWhenUsed/>
    <w:rsid w:val="002819B1"/>
    <w:rPr>
      <w:color w:val="0563C1" w:themeColor="hyperlink"/>
      <w:u w:val="single"/>
    </w:rPr>
  </w:style>
  <w:style w:type="character" w:customStyle="1" w:styleId="UnresolvedMention">
    <w:name w:val="Unresolved Mention"/>
    <w:basedOn w:val="Standaardalinea-lettertype"/>
    <w:uiPriority w:val="99"/>
    <w:semiHidden/>
    <w:unhideWhenUsed/>
    <w:rsid w:val="002819B1"/>
    <w:rPr>
      <w:color w:val="808080"/>
      <w:shd w:val="clear" w:color="auto" w:fill="E6E6E6"/>
    </w:rPr>
  </w:style>
  <w:style w:type="paragraph" w:styleId="Ballontekst">
    <w:name w:val="Balloon Text"/>
    <w:basedOn w:val="Standaard"/>
    <w:link w:val="BallontekstChar"/>
    <w:rsid w:val="000B26AC"/>
    <w:pPr>
      <w:spacing w:after="0"/>
    </w:pPr>
    <w:rPr>
      <w:rFonts w:ascii="Segoe UI" w:hAnsi="Segoe UI" w:cs="Segoe UI"/>
      <w:sz w:val="18"/>
      <w:szCs w:val="18"/>
    </w:rPr>
  </w:style>
  <w:style w:type="character" w:customStyle="1" w:styleId="BallontekstChar">
    <w:name w:val="Ballontekst Char"/>
    <w:link w:val="Ballontekst"/>
    <w:rsid w:val="000B26AC"/>
    <w:rPr>
      <w:rFonts w:ascii="Segoe UI" w:hAnsi="Segoe UI" w:cs="Segoe UI"/>
      <w:sz w:val="18"/>
      <w:szCs w:val="18"/>
      <w:lang w:eastAsia="en-US"/>
    </w:rPr>
  </w:style>
  <w:style w:type="character" w:styleId="Verwijzingopmerking">
    <w:name w:val="annotation reference"/>
    <w:rsid w:val="00E20F21"/>
    <w:rPr>
      <w:sz w:val="16"/>
      <w:szCs w:val="16"/>
    </w:rPr>
  </w:style>
  <w:style w:type="paragraph" w:styleId="Tekstopmerking">
    <w:name w:val="annotation text"/>
    <w:basedOn w:val="Standaard"/>
    <w:link w:val="TekstopmerkingChar"/>
    <w:rsid w:val="00E20F21"/>
  </w:style>
  <w:style w:type="character" w:customStyle="1" w:styleId="TekstopmerkingChar">
    <w:name w:val="Tekst opmerking Char"/>
    <w:link w:val="Tekstopmerking"/>
    <w:rsid w:val="00E20F21"/>
    <w:rPr>
      <w:lang w:val="en-GB" w:eastAsia="en-US"/>
    </w:rPr>
  </w:style>
  <w:style w:type="paragraph" w:styleId="Onderwerpvanopmerking">
    <w:name w:val="annotation subject"/>
    <w:basedOn w:val="Tekstopmerking"/>
    <w:next w:val="Tekstopmerking"/>
    <w:link w:val="OnderwerpvanopmerkingChar"/>
    <w:rsid w:val="00E20F21"/>
    <w:rPr>
      <w:b/>
      <w:bCs/>
    </w:rPr>
  </w:style>
  <w:style w:type="character" w:customStyle="1" w:styleId="OnderwerpvanopmerkingChar">
    <w:name w:val="Onderwerp van opmerking Char"/>
    <w:link w:val="Onderwerpvanopmerking"/>
    <w:rsid w:val="00E20F21"/>
    <w:rPr>
      <w:b/>
      <w:bCs/>
      <w:lang w:val="en-GB" w:eastAsia="en-US"/>
    </w:rPr>
  </w:style>
  <w:style w:type="paragraph" w:styleId="Bijschrift">
    <w:name w:val="caption"/>
    <w:basedOn w:val="Standaard"/>
    <w:next w:val="Standaard"/>
    <w:qFormat/>
    <w:rsid w:val="007C6153"/>
    <w:pPr>
      <w:widowControl w:val="0"/>
      <w:spacing w:before="120" w:after="120"/>
    </w:pPr>
    <w:rPr>
      <w:rFonts w:eastAsia="MS Mincho"/>
      <w:b/>
    </w:rPr>
  </w:style>
  <w:style w:type="paragraph" w:styleId="Lijstalinea">
    <w:name w:val="List Paragraph"/>
    <w:basedOn w:val="Standaard"/>
    <w:uiPriority w:val="34"/>
    <w:qFormat/>
    <w:rsid w:val="007A116E"/>
    <w:pPr>
      <w:spacing w:after="0"/>
      <w:ind w:left="720"/>
      <w:contextualSpacing/>
    </w:pPr>
    <w:rPr>
      <w:rFonts w:eastAsia="Calibri"/>
      <w:sz w:val="24"/>
      <w:szCs w:val="24"/>
      <w:lang w:val="en-US"/>
    </w:rPr>
  </w:style>
  <w:style w:type="character" w:customStyle="1" w:styleId="Kop3Char">
    <w:name w:val="Kop 3 Char"/>
    <w:basedOn w:val="Standaardalinea-lettertype"/>
    <w:link w:val="Kop3"/>
    <w:rsid w:val="00A75C0D"/>
    <w:rPr>
      <w:rFonts w:ascii="Arial" w:hAnsi="Arial"/>
      <w:sz w:val="28"/>
      <w:lang w:val="en-GB"/>
    </w:rPr>
  </w:style>
  <w:style w:type="character" w:customStyle="1" w:styleId="st">
    <w:name w:val="st"/>
    <w:rsid w:val="00791291"/>
  </w:style>
  <w:style w:type="character" w:customStyle="1" w:styleId="B1Char">
    <w:name w:val="B1 Char"/>
    <w:link w:val="B1"/>
    <w:locked/>
    <w:rsid w:val="00791291"/>
    <w:rPr>
      <w:lang w:val="en-GB"/>
    </w:rPr>
  </w:style>
  <w:style w:type="paragraph" w:styleId="Plattetekst">
    <w:name w:val="Body Text"/>
    <w:basedOn w:val="Standaard"/>
    <w:link w:val="PlattetekstChar"/>
    <w:rsid w:val="005F4325"/>
    <w:pPr>
      <w:suppressAutoHyphens/>
      <w:spacing w:after="0"/>
      <w:jc w:val="both"/>
    </w:pPr>
    <w:rPr>
      <w:rFonts w:ascii="Arial" w:hAnsi="Arial" w:cs="Arial"/>
      <w:sz w:val="22"/>
      <w:lang w:eastAsia="ar-SA"/>
    </w:rPr>
  </w:style>
  <w:style w:type="character" w:customStyle="1" w:styleId="PlattetekstChar">
    <w:name w:val="Platte tekst Char"/>
    <w:basedOn w:val="Standaardalinea-lettertype"/>
    <w:link w:val="Plattetekst"/>
    <w:rsid w:val="005F4325"/>
    <w:rPr>
      <w:rFonts w:ascii="Arial" w:hAnsi="Arial" w:cs="Arial"/>
      <w:sz w:val="22"/>
      <w:lang w:val="en-GB" w:eastAsia="ar-SA"/>
    </w:rPr>
  </w:style>
  <w:style w:type="character" w:customStyle="1" w:styleId="TFChar">
    <w:name w:val="TF Char"/>
    <w:basedOn w:val="Standaardalinea-lettertype"/>
    <w:link w:val="TF"/>
    <w:rsid w:val="0055552A"/>
    <w:rPr>
      <w:rFonts w:ascii="Arial" w:hAnsi="Arial"/>
      <w:b/>
      <w:lang w:val="en-GB"/>
    </w:rPr>
  </w:style>
  <w:style w:type="paragraph" w:styleId="Lijst">
    <w:name w:val="List"/>
    <w:basedOn w:val="Standaard"/>
    <w:rsid w:val="00F57ABD"/>
    <w:pPr>
      <w:ind w:left="568" w:hanging="284"/>
    </w:pPr>
  </w:style>
  <w:style w:type="paragraph" w:styleId="Lijst2">
    <w:name w:val="List 2"/>
    <w:basedOn w:val="Lijst"/>
    <w:rsid w:val="00F57ABD"/>
    <w:pPr>
      <w:ind w:left="851"/>
    </w:pPr>
  </w:style>
  <w:style w:type="paragraph" w:styleId="Lijst3">
    <w:name w:val="List 3"/>
    <w:basedOn w:val="Lijst2"/>
    <w:rsid w:val="00F57ABD"/>
    <w:pPr>
      <w:ind w:left="1135"/>
    </w:pPr>
  </w:style>
  <w:style w:type="paragraph" w:styleId="Lijst4">
    <w:name w:val="List 4"/>
    <w:basedOn w:val="Lijst3"/>
    <w:rsid w:val="00F57ABD"/>
    <w:pPr>
      <w:ind w:left="1418"/>
    </w:pPr>
  </w:style>
  <w:style w:type="paragraph" w:styleId="Lijst5">
    <w:name w:val="List 5"/>
    <w:basedOn w:val="Lijst4"/>
    <w:rsid w:val="00F57ABD"/>
    <w:pPr>
      <w:ind w:left="1702"/>
    </w:pPr>
  </w:style>
  <w:style w:type="character" w:styleId="Voetnootmarkering">
    <w:name w:val="footnote reference"/>
    <w:basedOn w:val="Standaardalinea-lettertype"/>
    <w:semiHidden/>
    <w:rsid w:val="00F57ABD"/>
    <w:rPr>
      <w:b/>
      <w:position w:val="6"/>
      <w:sz w:val="16"/>
    </w:rPr>
  </w:style>
  <w:style w:type="paragraph" w:styleId="Voetnoottekst">
    <w:name w:val="footnote text"/>
    <w:basedOn w:val="Standaard"/>
    <w:link w:val="VoetnoottekstChar"/>
    <w:semiHidden/>
    <w:rsid w:val="00F57ABD"/>
    <w:pPr>
      <w:keepLines/>
      <w:ind w:left="454" w:hanging="454"/>
    </w:pPr>
    <w:rPr>
      <w:sz w:val="16"/>
    </w:rPr>
  </w:style>
  <w:style w:type="character" w:customStyle="1" w:styleId="VoetnoottekstChar">
    <w:name w:val="Voetnoottekst Char"/>
    <w:basedOn w:val="Standaardalinea-lettertype"/>
    <w:link w:val="Voetnoottekst"/>
    <w:semiHidden/>
    <w:rsid w:val="00F57ABD"/>
    <w:rPr>
      <w:sz w:val="16"/>
      <w:lang w:val="en-GB"/>
    </w:rPr>
  </w:style>
  <w:style w:type="paragraph" w:styleId="Index1">
    <w:name w:val="index 1"/>
    <w:basedOn w:val="Standaard"/>
    <w:semiHidden/>
    <w:rsid w:val="00F57ABD"/>
    <w:pPr>
      <w:keepLines/>
    </w:pPr>
  </w:style>
  <w:style w:type="paragraph" w:styleId="Index2">
    <w:name w:val="index 2"/>
    <w:basedOn w:val="Index1"/>
    <w:semiHidden/>
    <w:rsid w:val="00F57ABD"/>
    <w:pPr>
      <w:ind w:left="284"/>
    </w:pPr>
  </w:style>
  <w:style w:type="paragraph" w:styleId="Lijstopsomteken">
    <w:name w:val="List Bullet"/>
    <w:basedOn w:val="Lijst"/>
    <w:rsid w:val="00F57ABD"/>
  </w:style>
  <w:style w:type="paragraph" w:styleId="Lijstopsomteken2">
    <w:name w:val="List Bullet 2"/>
    <w:basedOn w:val="Lijstopsomteken"/>
    <w:rsid w:val="00F57ABD"/>
    <w:pPr>
      <w:ind w:left="851"/>
    </w:pPr>
  </w:style>
  <w:style w:type="paragraph" w:styleId="Lijstopsomteken3">
    <w:name w:val="List Bullet 3"/>
    <w:basedOn w:val="Lijstopsomteken2"/>
    <w:rsid w:val="00F57ABD"/>
    <w:pPr>
      <w:ind w:left="1135"/>
    </w:pPr>
  </w:style>
  <w:style w:type="paragraph" w:styleId="Lijstopsomteken4">
    <w:name w:val="List Bullet 4"/>
    <w:basedOn w:val="Lijstopsomteken3"/>
    <w:rsid w:val="00F57ABD"/>
    <w:pPr>
      <w:ind w:left="1418"/>
    </w:pPr>
  </w:style>
  <w:style w:type="paragraph" w:styleId="Lijstopsomteken5">
    <w:name w:val="List Bullet 5"/>
    <w:basedOn w:val="Lijstopsomteken4"/>
    <w:rsid w:val="00F57ABD"/>
    <w:pPr>
      <w:ind w:left="1702"/>
    </w:pPr>
  </w:style>
  <w:style w:type="paragraph" w:styleId="Lijstnummering">
    <w:name w:val="List Number"/>
    <w:basedOn w:val="Lijst"/>
    <w:rsid w:val="00F57ABD"/>
  </w:style>
  <w:style w:type="paragraph" w:styleId="Lijstnummering2">
    <w:name w:val="List Number 2"/>
    <w:basedOn w:val="Lijstnummering"/>
    <w:rsid w:val="00F57ABD"/>
    <w:pPr>
      <w:ind w:left="851"/>
    </w:pPr>
  </w:style>
  <w:style w:type="paragraph" w:customStyle="1" w:styleId="FL">
    <w:name w:val="FL"/>
    <w:basedOn w:val="Standaard"/>
    <w:rsid w:val="00F57ABD"/>
    <w:pPr>
      <w:keepNext/>
      <w:keepLines/>
      <w:spacing w:before="60"/>
      <w:jc w:val="center"/>
    </w:pPr>
    <w:rPr>
      <w:rFonts w:ascii="Arial" w:hAnsi="Arial"/>
      <w:b/>
    </w:rPr>
  </w:style>
  <w:style w:type="character" w:customStyle="1" w:styleId="NOChar">
    <w:name w:val="NO Char"/>
    <w:link w:val="NO"/>
    <w:rsid w:val="00400E3F"/>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322245335">
      <w:bodyDiv w:val="1"/>
      <w:marLeft w:val="0"/>
      <w:marRight w:val="0"/>
      <w:marTop w:val="0"/>
      <w:marBottom w:val="0"/>
      <w:divBdr>
        <w:top w:val="none" w:sz="0" w:space="0" w:color="auto"/>
        <w:left w:val="none" w:sz="0" w:space="0" w:color="auto"/>
        <w:bottom w:val="none" w:sz="0" w:space="0" w:color="auto"/>
        <w:right w:val="none" w:sz="0" w:space="0" w:color="auto"/>
      </w:divBdr>
    </w:div>
    <w:div w:id="467625606">
      <w:bodyDiv w:val="1"/>
      <w:marLeft w:val="0"/>
      <w:marRight w:val="0"/>
      <w:marTop w:val="0"/>
      <w:marBottom w:val="0"/>
      <w:divBdr>
        <w:top w:val="none" w:sz="0" w:space="0" w:color="auto"/>
        <w:left w:val="none" w:sz="0" w:space="0" w:color="auto"/>
        <w:bottom w:val="none" w:sz="0" w:space="0" w:color="auto"/>
        <w:right w:val="none" w:sz="0" w:space="0" w:color="auto"/>
      </w:divBdr>
    </w:div>
    <w:div w:id="624235422">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891893307">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tekening3.vsdx"/><Relationship Id="rId26" Type="http://schemas.openxmlformats.org/officeDocument/2006/relationships/package" Target="embeddings/Microsoft_Visio-tekening6.vsdx"/><Relationship Id="rId39" Type="http://schemas.openxmlformats.org/officeDocument/2006/relationships/image" Target="media/image17.emf"/><Relationship Id="rId21" Type="http://schemas.openxmlformats.org/officeDocument/2006/relationships/image" Target="media/image7.emf"/><Relationship Id="rId34" Type="http://schemas.openxmlformats.org/officeDocument/2006/relationships/oleObject" Target="embeddings/Microsoft_Visio_2003-2010-tekening1.vsd"/><Relationship Id="rId42" Type="http://schemas.openxmlformats.org/officeDocument/2006/relationships/image" Target="media/image20.emf"/><Relationship Id="rId47" Type="http://schemas.openxmlformats.org/officeDocument/2006/relationships/image" Target="media/image23.emf"/><Relationship Id="rId50" Type="http://schemas.openxmlformats.org/officeDocument/2006/relationships/package" Target="embeddings/Microsoft_Visio-tekening13.vsdx"/><Relationship Id="rId55" Type="http://schemas.openxmlformats.org/officeDocument/2006/relationships/header" Target="header1.xml"/><Relationship Id="rId7" Type="http://schemas.openxmlformats.org/officeDocument/2006/relationships/webSettings" Target="webSettings.xml"/><Relationship Id="rId12" Type="http://schemas.openxmlformats.org/officeDocument/2006/relationships/hyperlink" Target="http://www.openmobilealliance.org" TargetMode="External"/><Relationship Id="rId17" Type="http://schemas.openxmlformats.org/officeDocument/2006/relationships/image" Target="media/image5.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tekening3.vsd"/><Relationship Id="rId46" Type="http://schemas.openxmlformats.org/officeDocument/2006/relationships/package" Target="embeddings/Microsoft_Visio-tekening11.vsdx"/><Relationship Id="rId2" Type="http://schemas.openxmlformats.org/officeDocument/2006/relationships/customXml" Target="../customXml/item1.xml"/><Relationship Id="rId16" Type="http://schemas.openxmlformats.org/officeDocument/2006/relationships/package" Target="embeddings/Microsoft_Visio-tekening2.vsdx"/><Relationship Id="rId20" Type="http://schemas.openxmlformats.org/officeDocument/2006/relationships/package" Target="embeddings/Microsoft_Visio-tekening4.vsdx"/><Relationship Id="rId29" Type="http://schemas.openxmlformats.org/officeDocument/2006/relationships/image" Target="media/image12.emf"/><Relationship Id="rId41" Type="http://schemas.openxmlformats.org/officeDocument/2006/relationships/image" Target="media/image19.emf"/><Relationship Id="rId54" Type="http://schemas.openxmlformats.org/officeDocument/2006/relationships/package" Target="embeddings/Microsoft_Visio-tekening15.vsdx"/><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package" Target="embeddings/Microsoft_Visio-tekening5.vsdx"/><Relationship Id="rId32" Type="http://schemas.openxmlformats.org/officeDocument/2006/relationships/package" Target="embeddings/Microsoft_Visio-tekening9.vsdx"/><Relationship Id="rId37" Type="http://schemas.openxmlformats.org/officeDocument/2006/relationships/image" Target="media/image16.emf"/><Relationship Id="rId40" Type="http://schemas.openxmlformats.org/officeDocument/2006/relationships/image" Target="media/image18.emf"/><Relationship Id="rId45" Type="http://schemas.openxmlformats.org/officeDocument/2006/relationships/image" Target="media/image22.emf"/><Relationship Id="rId53" Type="http://schemas.openxmlformats.org/officeDocument/2006/relationships/image" Target="media/image26.emf"/><Relationship Id="rId58" Type="http://schemas.openxmlformats.org/officeDocument/2006/relationships/theme" Target="theme/theme1.xml"/><Relationship Id="rId5" Type="http://schemas.microsoft.com/office/2007/relationships/stylesWithEffects" Target="stylesWithEffects.xml"/><Relationship Id="rId15" Type="http://schemas.openxmlformats.org/officeDocument/2006/relationships/image" Target="media/image4.emf"/><Relationship Id="rId23" Type="http://schemas.openxmlformats.org/officeDocument/2006/relationships/image" Target="media/image9.emf"/><Relationship Id="rId28" Type="http://schemas.openxmlformats.org/officeDocument/2006/relationships/package" Target="embeddings/Microsoft_Visio-tekening7.vsdx"/><Relationship Id="rId36" Type="http://schemas.openxmlformats.org/officeDocument/2006/relationships/oleObject" Target="embeddings/Microsoft_Visio_2003-2010-tekening2.vsd"/><Relationship Id="rId49" Type="http://schemas.openxmlformats.org/officeDocument/2006/relationships/image" Target="media/image24.emf"/><Relationship Id="rId57" Type="http://schemas.openxmlformats.org/officeDocument/2006/relationships/fontTable" Target="fontTable.xml"/><Relationship Id="rId10" Type="http://schemas.openxmlformats.org/officeDocument/2006/relationships/image" Target="media/image1.jpeg"/><Relationship Id="rId19" Type="http://schemas.openxmlformats.org/officeDocument/2006/relationships/image" Target="media/image6.emf"/><Relationship Id="rId31" Type="http://schemas.openxmlformats.org/officeDocument/2006/relationships/image" Target="media/image13.emf"/><Relationship Id="rId44" Type="http://schemas.openxmlformats.org/officeDocument/2006/relationships/package" Target="embeddings/Microsoft_Visio-tekening10.vsdx"/><Relationship Id="rId52" Type="http://schemas.openxmlformats.org/officeDocument/2006/relationships/package" Target="embeddings/Microsoft_Visio-tekening14.vsdx"/><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package" Target="embeddings/Microsoft_Visio-tekening1.vsdx"/><Relationship Id="rId22" Type="http://schemas.openxmlformats.org/officeDocument/2006/relationships/image" Target="media/image8.emf"/><Relationship Id="rId27" Type="http://schemas.openxmlformats.org/officeDocument/2006/relationships/image" Target="media/image11.emf"/><Relationship Id="rId30" Type="http://schemas.openxmlformats.org/officeDocument/2006/relationships/package" Target="embeddings/Microsoft_Visio-tekening8.vsdx"/><Relationship Id="rId35" Type="http://schemas.openxmlformats.org/officeDocument/2006/relationships/image" Target="media/image15.emf"/><Relationship Id="rId43" Type="http://schemas.openxmlformats.org/officeDocument/2006/relationships/image" Target="media/image21.emf"/><Relationship Id="rId48" Type="http://schemas.openxmlformats.org/officeDocument/2006/relationships/package" Target="embeddings/Microsoft_Visio-tekening12.vsdx"/><Relationship Id="rId56" Type="http://schemas.openxmlformats.org/officeDocument/2006/relationships/footer" Target="footer1.xml"/><Relationship Id="rId8" Type="http://schemas.openxmlformats.org/officeDocument/2006/relationships/footnotes" Target="footnotes.xml"/><Relationship Id="rId51" Type="http://schemas.openxmlformats.org/officeDocument/2006/relationships/image" Target="media/image25.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0F95A7C-4EC7-4FA2-AFC1-36BCACB485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56</Pages>
  <Words>14931</Words>
  <Characters>85108</Characters>
  <Application>Microsoft Office Word</Application>
  <DocSecurity>0</DocSecurity>
  <Lines>709</Lines>
  <Paragraphs>199</Paragraphs>
  <ScaleCrop>false</ScaleCrop>
  <HeadingPairs>
    <vt:vector size="6" baseType="variant">
      <vt:variant>
        <vt:lpstr>Titel</vt:lpstr>
      </vt:variant>
      <vt:variant>
        <vt:i4>1</vt:i4>
      </vt:variant>
      <vt:variant>
        <vt:lpstr>Title</vt:lpstr>
      </vt:variant>
      <vt:variant>
        <vt:i4>1</vt:i4>
      </vt:variant>
      <vt:variant>
        <vt:lpstr>Rubrik</vt:lpstr>
      </vt:variant>
      <vt:variant>
        <vt:i4>1</vt:i4>
      </vt:variant>
    </vt:vector>
  </HeadingPairs>
  <TitlesOfParts>
    <vt:vector size="3" baseType="lpstr">
      <vt:lpstr/>
      <vt:lpstr/>
      <vt:lpstr/>
    </vt:vector>
  </TitlesOfParts>
  <Company/>
  <LinksUpToDate>false</LinksUpToDate>
  <CharactersWithSpaces>99840</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JustID</dc:creator>
  <cp:lastModifiedBy>JustID</cp:lastModifiedBy>
  <cp:revision>2</cp:revision>
  <cp:lastPrinted>2018-12-17T13:30:00Z</cp:lastPrinted>
  <dcterms:created xsi:type="dcterms:W3CDTF">2019-07-03T06:33:00Z</dcterms:created>
  <dcterms:modified xsi:type="dcterms:W3CDTF">2019-07-03T06:33:00Z</dcterms:modified>
</cp:coreProperties>
</file>